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6</w:t>
      </w:r>
      <w:r>
        <w:rPr>
          <w:rFonts w:hint="eastAsia" w:ascii="Arial" w:hAnsi="Arial" w:cs="Arial"/>
          <w:b/>
          <w:sz w:val="24"/>
          <w:szCs w:val="24"/>
          <w:highlight w:val="none"/>
        </w:rPr>
        <w:t xml:space="preserve">                              R4-2301730</w:t>
      </w:r>
      <w:bookmarkStart w:id="14" w:name="_GoBack"/>
      <w:bookmarkEnd w:id="14"/>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cs="Arial"/>
          <w:b/>
          <w:sz w:val="24"/>
          <w:szCs w:val="24"/>
          <w:lang w:val="en-US" w:eastAsia="zh-CN"/>
        </w:rPr>
        <w:t>Greece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 xml:space="preserve"> Feb 27</w:t>
      </w:r>
      <w:r>
        <w:rPr>
          <w:rFonts w:ascii="Arial" w:hAnsi="Arial" w:cs="Arial"/>
          <w:b/>
          <w:bCs/>
          <w:sz w:val="24"/>
          <w:szCs w:val="24"/>
        </w:rPr>
        <w:t xml:space="preserve"> – </w:t>
      </w:r>
      <w:r>
        <w:rPr>
          <w:rFonts w:hint="eastAsia" w:ascii="Arial" w:hAnsi="Arial" w:cs="Arial"/>
          <w:b/>
          <w:bCs/>
          <w:sz w:val="24"/>
          <w:szCs w:val="24"/>
          <w:lang w:val="en-US" w:eastAsia="zh-CN"/>
        </w:rPr>
        <w:t>Mar 3,</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9</w:t>
      </w:r>
      <w:r>
        <w:rPr>
          <w:rFonts w:hint="eastAsia" w:ascii="Arial" w:hAnsi="Arial" w:cs="Arial"/>
          <w:b/>
          <w:sz w:val="24"/>
          <w:szCs w:val="24"/>
          <w:highlight w:val="none"/>
          <w:lang w:val="en-US" w:eastAsia="zh-CN"/>
        </w:rPr>
        <w:t>.13.1.3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w:t>
      </w:r>
      <w:r>
        <w:rPr>
          <w:rFonts w:hint="eastAsia" w:ascii="Arial" w:hAnsi="Arial" w:cs="Arial"/>
          <w:b/>
          <w:sz w:val="24"/>
          <w:szCs w:val="24"/>
          <w:highlight w:val="none"/>
          <w:lang w:val="en-US" w:eastAsia="zh-CN"/>
        </w:rPr>
        <w:t>d</w:t>
      </w:r>
      <w:r>
        <w:rPr>
          <w:rFonts w:hint="eastAsia" w:ascii="Arial" w:hAnsi="Arial" w:eastAsia="宋体" w:cs="Arial"/>
          <w:b/>
          <w:sz w:val="24"/>
          <w:szCs w:val="24"/>
          <w:highlight w:val="none"/>
          <w:lang w:val="en-US" w:eastAsia="zh-CN"/>
        </w:rPr>
        <w:t>iscussion on system parameters and modeling</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RP-221369</w:t>
      </w:r>
      <w:r>
        <w:rPr>
          <w:rFonts w:hint="eastAsia" w:cs="Times New Roman"/>
          <w:kern w:val="2"/>
          <w:sz w:val="21"/>
          <w:szCs w:val="22"/>
          <w:highlight w:val="none"/>
          <w:lang w:val="en-US" w:eastAsia="zh-CN" w:bidi="ar-SA"/>
        </w:rPr>
        <w:t xml:space="preserve">] on Air-to-ground network for NR was approved as one of Rel-18 RAN4 package. During the last RAN4 meeting, quite limited progress has been reached for ATG coexistence assumption, therefore in this contribution, we want to share further views on ATG coexistence study. </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20"/>
      <w:bookmarkStart w:id="2" w:name="OLE_LINK14"/>
      <w:bookmarkStart w:id="3" w:name="OLE_LINK13"/>
      <w:bookmarkStart w:id="4" w:name="OLE_LINK1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2.1. System parameters</w:t>
      </w: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cs="Arial"/>
          <w:b w:val="0"/>
          <w:bCs w:val="0"/>
        </w:rPr>
      </w:pPr>
      <w:bookmarkStart w:id="5" w:name="_Toc104210155"/>
      <w:bookmarkStart w:id="6" w:name="_Toc87889244"/>
      <w:bookmarkStart w:id="7" w:name="_Toc104122349"/>
      <w:bookmarkStart w:id="8" w:name="_Toc104502867"/>
      <w:bookmarkStart w:id="9" w:name="_Toc94170345"/>
      <w:r>
        <w:rPr>
          <w:rFonts w:cs="Arial"/>
          <w:b w:val="0"/>
          <w:bCs w:val="0"/>
        </w:rPr>
        <w:t>2.</w:t>
      </w:r>
      <w:r>
        <w:rPr>
          <w:rFonts w:hint="eastAsia" w:cs="Arial"/>
          <w:b w:val="0"/>
          <w:bCs w:val="0"/>
          <w:lang w:val="en-US" w:eastAsia="zh-CN"/>
        </w:rPr>
        <w:t>1</w:t>
      </w:r>
      <w:r>
        <w:rPr>
          <w:rFonts w:cs="Arial"/>
          <w:b w:val="0"/>
          <w:bCs w:val="0"/>
        </w:rPr>
        <w:t>.</w:t>
      </w:r>
      <w:r>
        <w:rPr>
          <w:rFonts w:hint="eastAsia" w:cs="Arial"/>
          <w:b w:val="0"/>
          <w:bCs w:val="0"/>
          <w:lang w:val="en-US" w:eastAsia="zh-CN"/>
        </w:rPr>
        <w:t>1</w:t>
      </w:r>
      <w:r>
        <w:rPr>
          <w:rFonts w:cs="Arial"/>
          <w:b w:val="0"/>
          <w:bCs w:val="0"/>
        </w:rPr>
        <w:tab/>
      </w:r>
      <w:r>
        <w:rPr>
          <w:rFonts w:hint="eastAsia" w:cs="Arial"/>
          <w:b w:val="0"/>
          <w:bCs w:val="0"/>
          <w:lang w:val="en-US" w:eastAsia="zh-CN"/>
        </w:rPr>
        <w:t>ATG</w:t>
      </w:r>
      <w:r>
        <w:rPr>
          <w:rFonts w:cs="Arial"/>
          <w:b w:val="0"/>
          <w:bCs w:val="0"/>
        </w:rPr>
        <w:t xml:space="preserve"> UE parameters</w:t>
      </w:r>
      <w:bookmarkEnd w:id="5"/>
      <w:bookmarkEnd w:id="6"/>
      <w:bookmarkEnd w:id="7"/>
      <w:bookmarkEnd w:id="8"/>
      <w:bookmarkEnd w:id="9"/>
    </w:p>
    <w:p>
      <w:pPr>
        <w:spacing w:after="120"/>
        <w:rPr>
          <w:rFonts w:hint="eastAsia"/>
          <w:b/>
          <w:bCs/>
          <w:color w:val="0070C0"/>
          <w:u w:val="single"/>
          <w:lang w:eastAsia="zh-CN"/>
        </w:rPr>
      </w:pPr>
      <w:r>
        <w:rPr>
          <w:b/>
          <w:bCs/>
          <w:color w:val="0070C0"/>
          <w:u w:val="single"/>
          <w:lang w:eastAsia="zh-CN"/>
        </w:rPr>
        <w:t>Issue 2-5-2: Antenna and beamforming pattern modelling outline for ATG UE.</w:t>
      </w:r>
    </w:p>
    <w:p>
      <w:pPr>
        <w:rPr>
          <w:rFonts w:hint="eastAsia"/>
          <w:b/>
          <w:lang w:eastAsia="zh-CN"/>
        </w:rPr>
      </w:pPr>
      <w:r>
        <w:rPr>
          <w:rFonts w:hint="eastAsia"/>
          <w:b/>
          <w:lang w:eastAsia="zh-CN"/>
        </w:rPr>
        <w:t>Agreement:</w:t>
      </w:r>
    </w:p>
    <w:p>
      <w:pPr>
        <w:numPr>
          <w:ilvl w:val="0"/>
          <w:numId w:val="2"/>
        </w:numPr>
        <w:rPr>
          <w:rFonts w:hint="eastAsia"/>
          <w:lang w:eastAsia="zh-CN"/>
        </w:rPr>
      </w:pPr>
      <w:r>
        <w:rPr>
          <w:lang w:eastAsia="zh-CN"/>
        </w:rPr>
        <w:t xml:space="preserve">For 2GHz, </w:t>
      </w:r>
      <w:r>
        <w:rPr>
          <w:rFonts w:hint="eastAsia"/>
          <w:lang w:eastAsia="zh-CN"/>
        </w:rPr>
        <w:t xml:space="preserve">assume </w:t>
      </w:r>
      <w:r>
        <w:rPr>
          <w:lang w:eastAsia="zh-CN"/>
        </w:rPr>
        <w:t xml:space="preserve">omni-directional antenna, assume </w:t>
      </w:r>
      <w:r>
        <w:rPr>
          <w:rFonts w:hint="eastAsia"/>
          <w:lang w:eastAsia="zh-CN"/>
        </w:rPr>
        <w:t>[</w:t>
      </w:r>
      <w:r>
        <w:rPr>
          <w:lang w:eastAsia="zh-CN"/>
        </w:rPr>
        <w:t>40dBm</w:t>
      </w:r>
      <w:r>
        <w:rPr>
          <w:rFonts w:hint="eastAsia"/>
          <w:lang w:eastAsia="zh-CN"/>
        </w:rPr>
        <w:t>]</w:t>
      </w:r>
      <w:r>
        <w:rPr>
          <w:lang w:eastAsia="zh-CN"/>
        </w:rPr>
        <w:t xml:space="preserve"> UE output power </w:t>
      </w:r>
      <w:r>
        <w:rPr>
          <w:rFonts w:hint="eastAsia"/>
          <w:lang w:eastAsia="zh-CN"/>
        </w:rPr>
        <w:t xml:space="preserve">for calibration </w:t>
      </w:r>
      <w:r>
        <w:rPr>
          <w:lang w:eastAsia="zh-CN"/>
        </w:rPr>
        <w:t>(as worst case for simulation purposes).</w:t>
      </w:r>
    </w:p>
    <w:p>
      <w:pPr>
        <w:numPr>
          <w:ilvl w:val="0"/>
          <w:numId w:val="2"/>
        </w:numPr>
        <w:rPr>
          <w:rFonts w:hint="eastAsia"/>
          <w:lang w:eastAsia="zh-CN"/>
        </w:rPr>
      </w:pPr>
      <w:r>
        <w:rPr>
          <w:rFonts w:hint="eastAsia"/>
          <w:lang w:eastAsia="zh-CN"/>
        </w:rPr>
        <w:t>F</w:t>
      </w:r>
      <w:r>
        <w:rPr>
          <w:lang w:eastAsia="zh-CN"/>
        </w:rPr>
        <w:t>or 4GHz, assume that UE is equipped with directional antenna</w:t>
      </w:r>
      <w:r>
        <w:rPr>
          <w:rFonts w:hint="eastAsia"/>
          <w:lang w:eastAsia="zh-CN"/>
        </w:rPr>
        <w:t xml:space="preserve">, </w:t>
      </w:r>
      <w:r>
        <w:rPr>
          <w:lang w:eastAsia="zh-CN"/>
        </w:rPr>
        <w:t>assume a UE EIRP of [43dBm] for calibration (as worst case for simulation purposes)</w:t>
      </w:r>
    </w:p>
    <w:p>
      <w:pPr>
        <w:numPr>
          <w:ilvl w:val="1"/>
          <w:numId w:val="2"/>
        </w:numPr>
        <w:rPr>
          <w:lang w:eastAsia="zh-CN"/>
        </w:rPr>
      </w:pPr>
      <w:r>
        <w:rPr>
          <w:lang w:eastAsia="zh-CN"/>
        </w:rPr>
        <w:t xml:space="preserve">Use </w:t>
      </w:r>
      <w:r>
        <w:rPr>
          <w:rFonts w:hint="eastAsia"/>
          <w:lang w:eastAsia="zh-CN"/>
        </w:rPr>
        <w:t xml:space="preserve">following </w:t>
      </w:r>
      <w:r>
        <w:rPr>
          <w:lang w:eastAsia="zh-CN"/>
        </w:rPr>
        <w:t>as the starting point for calibration.</w:t>
      </w:r>
    </w:p>
    <w:tbl>
      <w:tblPr>
        <w:tblStyle w:val="23"/>
        <w:tblW w:w="28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2754"/>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5"/>
              <w:rPr>
                <w:rFonts w:eastAsia="宋体"/>
                <w:szCs w:val="18"/>
              </w:rPr>
            </w:pPr>
            <w:r>
              <w:rPr>
                <w:rFonts w:eastAsia="宋体"/>
                <w:szCs w:val="18"/>
              </w:rPr>
              <w:t>1.3</w:t>
            </w:r>
          </w:p>
        </w:tc>
        <w:tc>
          <w:tcPr>
            <w:tcW w:w="2401"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 xml:space="preserve">Horizontal/vertical 3 dB beam width of single element (degree) </w:t>
            </w:r>
          </w:p>
        </w:tc>
        <w:tc>
          <w:tcPr>
            <w:tcW w:w="2020"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pPr>
            <w:r>
              <w:t>90º for H</w:t>
            </w:r>
          </w:p>
          <w:p>
            <w:pPr>
              <w:pStyle w:val="35"/>
              <w:rPr>
                <w:lang w:val="en-US" w:eastAsia="zh-CN"/>
              </w:rPr>
            </w:pPr>
            <w:r>
              <w:rPr>
                <w:rFonts w:hint="eastAsia"/>
                <w:lang w:val="en-US" w:eastAsia="zh-CN"/>
              </w:rPr>
              <w:t>[54</w:t>
            </w:r>
            <w:r>
              <w:t>º</w:t>
            </w:r>
            <w:r>
              <w:rPr>
                <w:rFonts w:hint="eastAsia" w:eastAsia="宋体"/>
                <w:lang w:val="en-US" w:eastAsia="zh-CN"/>
              </w:rPr>
              <w:t>]</w:t>
            </w:r>
            <w:r>
              <w:t xml:space="preserve"> for V</w:t>
            </w:r>
            <w:r>
              <w:rPr>
                <w:rFonts w:hint="eastAsia"/>
                <w:lang w:val="en-US" w:eastAsia="zh-CN"/>
              </w:rPr>
              <w:t xml:space="preserve"> /[60-70]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5"/>
              <w:rPr>
                <w:rFonts w:eastAsia="宋体"/>
                <w:szCs w:val="18"/>
              </w:rPr>
            </w:pPr>
            <w:r>
              <w:rPr>
                <w:rFonts w:eastAsia="宋体"/>
                <w:szCs w:val="18"/>
              </w:rPr>
              <w:t>1.4</w:t>
            </w:r>
          </w:p>
        </w:tc>
        <w:tc>
          <w:tcPr>
            <w:tcW w:w="2401"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Horizontal/vertical front</w:t>
            </w:r>
            <w:r>
              <w:noBreakHyphen/>
            </w:r>
            <w:r>
              <w:t>to</w:t>
            </w:r>
            <w:r>
              <w:noBreakHyphen/>
            </w:r>
            <w:r>
              <w:t>back ratio (dB)</w:t>
            </w:r>
          </w:p>
        </w:tc>
        <w:tc>
          <w:tcPr>
            <w:tcW w:w="2020"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lang w:val="en-US" w:eastAsia="zh-CN"/>
              </w:rPr>
            </w:pPr>
            <w:r>
              <w:rPr>
                <w:rFonts w:hint="eastAsia"/>
                <w:lang w:val="en-US" w:eastAsia="zh-CN"/>
              </w:rPr>
              <w:t>30dBc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5"/>
              <w:rPr>
                <w:rFonts w:eastAsia="宋体"/>
                <w:szCs w:val="18"/>
              </w:rPr>
            </w:pPr>
            <w:r>
              <w:rPr>
                <w:rFonts w:eastAsia="宋体"/>
                <w:szCs w:val="18"/>
              </w:rPr>
              <w:t>1.5</w:t>
            </w:r>
          </w:p>
        </w:tc>
        <w:tc>
          <w:tcPr>
            <w:tcW w:w="2401"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 xml:space="preserve">Antenna polarization </w:t>
            </w:r>
          </w:p>
        </w:tc>
        <w:tc>
          <w:tcPr>
            <w:tcW w:w="2020"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pPr>
            <w:r>
              <w:t>Linear ±</w:t>
            </w:r>
            <w:r>
              <w:rPr>
                <w:rFonts w:hint="eastAsia"/>
                <w:lang w:val="en-US" w:eastAsia="zh-CN"/>
              </w:rPr>
              <w:t>90</w:t>
            </w:r>
            <w:r>
              <w:t>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5"/>
              <w:rPr>
                <w:rFonts w:eastAsia="宋体"/>
                <w:szCs w:val="18"/>
              </w:rPr>
            </w:pPr>
            <w:r>
              <w:rPr>
                <w:rFonts w:eastAsia="宋体"/>
                <w:szCs w:val="18"/>
              </w:rPr>
              <w:t>1.6</w:t>
            </w:r>
          </w:p>
        </w:tc>
        <w:tc>
          <w:tcPr>
            <w:tcW w:w="2401"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 xml:space="preserve">Antenna array configuration (Row × Column) </w:t>
            </w:r>
            <w:r>
              <w:br w:type="textWrapping"/>
            </w:r>
            <w:r>
              <w:rPr>
                <w:vertAlign w:val="superscript"/>
              </w:rPr>
              <w:t>(Note 4)</w:t>
            </w:r>
          </w:p>
        </w:tc>
        <w:tc>
          <w:tcPr>
            <w:tcW w:w="2020" w:type="pct"/>
            <w:tcBorders>
              <w:top w:val="single" w:color="auto" w:sz="4" w:space="0"/>
              <w:left w:val="single" w:color="auto" w:sz="4" w:space="0"/>
              <w:bottom w:val="single" w:color="auto" w:sz="4" w:space="0"/>
            </w:tcBorders>
            <w:shd w:val="clear" w:color="auto" w:fill="auto"/>
            <w:noWrap w:val="0"/>
            <w:vAlign w:val="center"/>
          </w:tcPr>
          <w:p>
            <w:pPr>
              <w:pStyle w:val="35"/>
              <w:rPr>
                <w:lang w:val="en-US" w:eastAsia="zh-CN"/>
              </w:rPr>
            </w:pPr>
            <w:r>
              <w:rPr>
                <w:rFonts w:hint="eastAsia"/>
                <w:lang w:val="en-US" w:eastAsia="zh-CN"/>
              </w:rPr>
              <w:t xml:space="preserve"> (8x2x2) or  </w:t>
            </w:r>
          </w:p>
          <w:p>
            <w:pPr>
              <w:pStyle w:val="35"/>
              <w:rPr>
                <w:lang w:val="en-US" w:eastAsia="zh-CN"/>
              </w:rPr>
            </w:pPr>
            <w:r>
              <w:rPr>
                <w:rFonts w:hint="eastAsia"/>
                <w:lang w:val="en-US" w:eastAsia="zh-CN"/>
              </w:rPr>
              <w:t xml:space="preserve">(16x1x2)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5"/>
              <w:rPr>
                <w:rFonts w:eastAsia="宋体"/>
                <w:szCs w:val="18"/>
              </w:rPr>
            </w:pPr>
            <w:r>
              <w:rPr>
                <w:rFonts w:eastAsia="宋体"/>
                <w:szCs w:val="18"/>
              </w:rPr>
              <w:t>1.7</w:t>
            </w:r>
          </w:p>
        </w:tc>
        <w:tc>
          <w:tcPr>
            <w:tcW w:w="2401"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 xml:space="preserve">Horizontal/Vertical radiating element spacing </w:t>
            </w:r>
          </w:p>
        </w:tc>
        <w:tc>
          <w:tcPr>
            <w:tcW w:w="2020"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pPr>
            <w:r>
              <w:t>0.5 of wavelength for H, 0.</w:t>
            </w:r>
            <w:r>
              <w:rPr>
                <w:rFonts w:hint="eastAsia"/>
                <w:lang w:val="en-US" w:eastAsia="zh-CN"/>
              </w:rPr>
              <w:t>5</w:t>
            </w:r>
            <w:r>
              <w:t xml:space="preserve"> of wavelength for V</w:t>
            </w:r>
          </w:p>
        </w:tc>
      </w:tr>
    </w:tbl>
    <w:p>
      <w:pPr>
        <w:spacing w:after="120"/>
        <w:rPr>
          <w:rFonts w:hint="eastAsia" w:eastAsia="宋体"/>
          <w:lang w:val="en-US" w:eastAsia="zh-CN"/>
        </w:rPr>
      </w:pPr>
    </w:p>
    <w:p>
      <w:pPr>
        <w:spacing w:after="120"/>
        <w:rPr>
          <w:rFonts w:hint="eastAsia"/>
          <w:lang w:val="en-US" w:eastAsia="zh-CN"/>
        </w:rPr>
      </w:pPr>
      <w:r>
        <w:rPr>
          <w:rFonts w:hint="eastAsia"/>
          <w:lang w:val="en-US" w:eastAsia="zh-CN"/>
        </w:rPr>
        <w:t>During the last RAN4 meeting, the simulation assumption for ATG CPE is assumed as above. However for ATG CPE at 2GHz with dual polarization, output power per polarization cannot be up to 40dBm which is much higher than the commercially available CPE device. Based on the consideration, we propose the following output power assumptions for ATG CPE at 2GHz. In addition, the 3dB beamdwidth of ATG CPE at 4GHz is still in the square bracket.</w:t>
      </w:r>
    </w:p>
    <w:p>
      <w:pPr>
        <w:spacing w:after="120"/>
        <w:rPr>
          <w:rFonts w:hint="default"/>
          <w:lang w:val="en-US" w:eastAsia="zh-CN"/>
        </w:rPr>
      </w:pPr>
      <w:r>
        <w:rPr>
          <w:rFonts w:hint="eastAsia"/>
          <w:b/>
          <w:bCs/>
          <w:lang w:val="en-US" w:eastAsia="zh-CN"/>
        </w:rPr>
        <w:t>Proposal 1</w:t>
      </w:r>
      <w:r>
        <w:rPr>
          <w:rFonts w:hint="eastAsia"/>
          <w:lang w:val="en-US" w:eastAsia="zh-CN"/>
        </w:rPr>
        <w:t xml:space="preserve">: propose to adopt the following assumptions for ATG CPE. </w:t>
      </w:r>
    </w:p>
    <w:p>
      <w:pPr>
        <w:spacing w:after="120"/>
        <w:rPr>
          <w:rFonts w:hint="eastAsia" w:eastAsia="宋体"/>
          <w:lang w:val="en-US" w:eastAsia="zh-CN"/>
        </w:rPr>
      </w:pPr>
      <w:r>
        <w:rPr>
          <w:rFonts w:hint="eastAsia" w:eastAsia="宋体"/>
          <w:lang w:val="en-US" w:eastAsia="zh-CN"/>
        </w:rPr>
        <w:t>ATG UE parameters are given in Table 2.</w:t>
      </w:r>
      <w:r>
        <w:rPr>
          <w:rFonts w:hint="eastAsia"/>
          <w:lang w:val="en-US" w:eastAsia="zh-CN"/>
        </w:rPr>
        <w:t>1</w:t>
      </w:r>
      <w:r>
        <w:rPr>
          <w:rFonts w:hint="eastAsia" w:eastAsia="宋体"/>
          <w:lang w:val="en-US" w:eastAsia="zh-CN"/>
        </w:rPr>
        <w:t>.</w:t>
      </w:r>
      <w:r>
        <w:rPr>
          <w:rFonts w:hint="eastAsia"/>
          <w:lang w:val="en-US" w:eastAsia="zh-CN"/>
        </w:rPr>
        <w:t>1</w:t>
      </w:r>
      <w:r>
        <w:rPr>
          <w:rFonts w:hint="eastAsia" w:eastAsia="宋体"/>
          <w:lang w:val="en-US" w:eastAsia="zh-CN"/>
        </w:rPr>
        <w:t>-1</w:t>
      </w:r>
    </w:p>
    <w:p>
      <w:pPr>
        <w:autoSpaceDE/>
        <w:autoSpaceDN/>
        <w:adjustRightInd/>
        <w:snapToGrid/>
        <w:spacing w:before="0" w:beforeLines="-2147483648" w:after="0" w:afterLines="-2147483648" w:line="240" w:lineRule="auto"/>
        <w:jc w:val="center"/>
        <w:rPr>
          <w:rFonts w:hint="eastAsia"/>
          <w:b/>
          <w:bCs/>
          <w:sz w:val="20"/>
          <w:lang w:val="zh-CN" w:eastAsia="zh-CN"/>
        </w:rPr>
      </w:pPr>
      <w:r>
        <w:rPr>
          <w:rFonts w:hint="eastAsia"/>
          <w:b/>
          <w:bCs/>
          <w:sz w:val="20"/>
          <w:lang w:val="zh-CN" w:eastAsia="zh-CN"/>
        </w:rPr>
        <w:t>Table</w:t>
      </w:r>
      <w:r>
        <w:rPr>
          <w:rFonts w:hint="eastAsia"/>
          <w:b/>
          <w:bCs/>
          <w:sz w:val="20"/>
          <w:lang w:val="en-US" w:eastAsia="zh-CN"/>
        </w:rPr>
        <w:t xml:space="preserve"> </w:t>
      </w:r>
      <w:r>
        <w:rPr>
          <w:rFonts w:hint="eastAsia"/>
          <w:b/>
          <w:bCs/>
          <w:sz w:val="20"/>
          <w:lang w:val="zh-CN" w:eastAsia="zh-CN"/>
        </w:rPr>
        <w:t>2.</w:t>
      </w:r>
      <w:r>
        <w:rPr>
          <w:rFonts w:hint="eastAsia"/>
          <w:b/>
          <w:bCs/>
          <w:sz w:val="20"/>
          <w:lang w:val="en-US" w:eastAsia="zh-CN"/>
        </w:rPr>
        <w:t>1</w:t>
      </w:r>
      <w:r>
        <w:rPr>
          <w:rFonts w:hint="eastAsia"/>
          <w:b/>
          <w:bCs/>
          <w:sz w:val="20"/>
          <w:lang w:val="zh-CN" w:eastAsia="zh-CN"/>
        </w:rPr>
        <w:t>.</w:t>
      </w:r>
      <w:r>
        <w:rPr>
          <w:rFonts w:hint="eastAsia"/>
          <w:b/>
          <w:bCs/>
          <w:sz w:val="20"/>
          <w:lang w:val="en-US" w:eastAsia="zh-CN"/>
        </w:rPr>
        <w:t>1</w:t>
      </w:r>
      <w:r>
        <w:rPr>
          <w:rFonts w:hint="eastAsia"/>
          <w:b/>
          <w:bCs/>
          <w:sz w:val="20"/>
          <w:lang w:val="zh-CN" w:eastAsia="zh-CN"/>
        </w:rPr>
        <w:t xml:space="preserve">-1: </w:t>
      </w:r>
      <w:r>
        <w:rPr>
          <w:rFonts w:hint="eastAsia"/>
          <w:b/>
          <w:bCs/>
          <w:sz w:val="20"/>
          <w:lang w:val="en-US" w:eastAsia="zh-CN"/>
        </w:rPr>
        <w:t xml:space="preserve">ATG </w:t>
      </w:r>
      <w:r>
        <w:rPr>
          <w:rFonts w:hint="eastAsia"/>
          <w:b/>
          <w:bCs/>
          <w:sz w:val="20"/>
          <w:lang w:val="zh-CN" w:eastAsia="zh-CN"/>
        </w:rPr>
        <w:t>UE characteristics for system level simulations</w:t>
      </w:r>
    </w:p>
    <w:tbl>
      <w:tblPr>
        <w:tblStyle w:val="2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2"/>
        <w:gridCol w:w="3600"/>
        <w:gridCol w:w="3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4"/>
            </w:pPr>
            <w:r>
              <w:t>Characteristics</w:t>
            </w:r>
          </w:p>
        </w:tc>
        <w:tc>
          <w:tcPr>
            <w:tcW w:w="1808" w:type="pct"/>
            <w:shd w:val="clear" w:color="auto" w:fill="auto"/>
          </w:tcPr>
          <w:p>
            <w:pPr>
              <w:pStyle w:val="34"/>
              <w:jc w:val="center"/>
              <w:rPr>
                <w:rFonts w:hint="default" w:eastAsiaTheme="minorEastAsia"/>
                <w:lang w:val="en-US" w:eastAsia="zh-CN"/>
              </w:rPr>
            </w:pPr>
            <w:r>
              <w:rPr>
                <w:rFonts w:hint="eastAsia"/>
                <w:lang w:val="en-US" w:eastAsia="zh-CN"/>
              </w:rPr>
              <w:t>CPE</w:t>
            </w:r>
          </w:p>
        </w:tc>
        <w:tc>
          <w:tcPr>
            <w:tcW w:w="1809" w:type="pct"/>
            <w:shd w:val="clear" w:color="auto" w:fill="auto"/>
            <w:vAlign w:val="top"/>
          </w:tcPr>
          <w:p>
            <w:pPr>
              <w:pStyle w:val="34"/>
              <w:jc w:val="center"/>
              <w:rPr>
                <w:rFonts w:hint="default" w:ascii="Arial" w:hAnsi="Arial" w:eastAsiaTheme="minorEastAsia" w:cstheme="minorBidi"/>
                <w:b/>
                <w:kern w:val="2"/>
                <w:sz w:val="18"/>
                <w:szCs w:val="24"/>
                <w:lang w:val="en-US" w:eastAsia="zh-CN" w:bidi="ar-SA"/>
              </w:rPr>
            </w:pPr>
            <w:r>
              <w:rPr>
                <w:rFonts w:hint="eastAsia"/>
                <w:lang w:val="en-US" w:eastAsia="zh-CN"/>
              </w:rPr>
              <w:t>CPE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pPr>
            <w:r>
              <w:t>Frequency band</w:t>
            </w:r>
          </w:p>
        </w:tc>
        <w:tc>
          <w:tcPr>
            <w:tcW w:w="1808" w:type="pct"/>
            <w:shd w:val="clear" w:color="auto" w:fill="auto"/>
          </w:tcPr>
          <w:p>
            <w:pPr>
              <w:pStyle w:val="36"/>
              <w:rPr>
                <w:rFonts w:hint="default" w:eastAsiaTheme="minorEastAsia"/>
                <w:lang w:val="en-US" w:eastAsia="zh-CN"/>
              </w:rPr>
            </w:pPr>
            <w:r>
              <w:rPr>
                <w:rFonts w:hint="eastAsia"/>
                <w:lang w:val="en-US" w:eastAsia="zh-CN"/>
              </w:rPr>
              <w:t xml:space="preserve">2.1GHz </w:t>
            </w:r>
          </w:p>
        </w:tc>
        <w:tc>
          <w:tcPr>
            <w:tcW w:w="1809" w:type="pct"/>
            <w:shd w:val="clear" w:color="auto" w:fill="auto"/>
            <w:vAlign w:val="top"/>
          </w:tcPr>
          <w:p>
            <w:pPr>
              <w:pStyle w:val="36"/>
              <w:rPr>
                <w:rFonts w:hint="default" w:ascii="Arial" w:hAnsi="Arial" w:eastAsiaTheme="minorEastAsia" w:cstheme="minorBidi"/>
                <w:kern w:val="2"/>
                <w:sz w:val="18"/>
                <w:szCs w:val="24"/>
                <w:lang w:val="en-US" w:eastAsia="zh-CN" w:bidi="ar-SA"/>
              </w:rPr>
            </w:pPr>
            <w:r>
              <w:rPr>
                <w:rFonts w:hint="eastAsia" w:cstheme="minorBidi"/>
                <w:kern w:val="2"/>
                <w:sz w:val="18"/>
                <w:szCs w:val="24"/>
                <w:lang w:val="en-US" w:eastAsia="zh-CN" w:bidi="ar-SA"/>
              </w:rPr>
              <w:t>3.5GHz and 4.9GHz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Antenna type and configuration</w:t>
            </w:r>
          </w:p>
        </w:tc>
        <w:tc>
          <w:tcPr>
            <w:tcW w:w="1808" w:type="pct"/>
            <w:shd w:val="clear" w:color="auto" w:fill="auto"/>
          </w:tcPr>
          <w:p>
            <w:pPr>
              <w:pStyle w:val="36"/>
              <w:rPr>
                <w:rFonts w:hint="default"/>
                <w:color w:val="auto"/>
                <w:lang w:val="en-US" w:eastAsia="zh-CN"/>
              </w:rPr>
            </w:pPr>
            <w:r>
              <w:rPr>
                <w:rFonts w:hint="eastAsia"/>
                <w:color w:val="auto"/>
                <w:lang w:val="en-US" w:eastAsia="zh-CN"/>
              </w:rPr>
              <w:t>Omini antenna assumption</w:t>
            </w:r>
          </w:p>
        </w:tc>
        <w:tc>
          <w:tcPr>
            <w:tcW w:w="1809" w:type="pct"/>
            <w:shd w:val="clear" w:color="auto" w:fill="auto"/>
            <w:vAlign w:val="top"/>
          </w:tcPr>
          <w:p>
            <w:pPr>
              <w:pStyle w:val="36"/>
              <w:rPr>
                <w:rFonts w:hint="default" w:eastAsiaTheme="minorEastAsia"/>
                <w:color w:val="auto"/>
                <w:lang w:val="en-US" w:eastAsia="zh-CN"/>
              </w:rPr>
            </w:pPr>
            <w:r>
              <w:rPr>
                <w:rFonts w:hint="eastAsia"/>
                <w:color w:val="auto"/>
                <w:lang w:val="en-US" w:eastAsia="zh-CN"/>
              </w:rPr>
              <w:t xml:space="preserve">Antenna array assumption : (Note 1) </w:t>
            </w:r>
          </w:p>
          <w:p>
            <w:pPr>
              <w:pStyle w:val="36"/>
              <w:rPr>
                <w:rFonts w:hint="default"/>
                <w:color w:val="auto"/>
                <w:lang w:val="en-US" w:eastAsia="zh-CN"/>
              </w:rPr>
            </w:pPr>
            <w:r>
              <w:rPr>
                <w:rFonts w:hint="eastAsia"/>
                <w:color w:val="auto"/>
                <w:lang w:val="en-US" w:eastAsia="zh-CN"/>
              </w:rPr>
              <w:t xml:space="preserve"> (8x2x2) or  (16x1x2)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Polarisation</w:t>
            </w:r>
          </w:p>
        </w:tc>
        <w:tc>
          <w:tcPr>
            <w:tcW w:w="1808" w:type="pct"/>
            <w:shd w:val="clear" w:color="auto" w:fill="auto"/>
          </w:tcPr>
          <w:p>
            <w:pPr>
              <w:pStyle w:val="36"/>
              <w:rPr>
                <w:color w:val="auto"/>
              </w:rPr>
            </w:pPr>
            <w:r>
              <w:rPr>
                <w:color w:val="auto"/>
              </w:rPr>
              <w:t>Linear: +/-</w:t>
            </w:r>
            <w:r>
              <w:rPr>
                <w:rFonts w:hint="eastAsia"/>
                <w:color w:val="auto"/>
                <w:lang w:val="en-US" w:eastAsia="zh-CN"/>
              </w:rPr>
              <w:t>90</w:t>
            </w:r>
            <w:r>
              <w:rPr>
                <w:color w:val="auto"/>
              </w:rPr>
              <w:t>°X-pol</w:t>
            </w:r>
          </w:p>
        </w:tc>
        <w:tc>
          <w:tcPr>
            <w:tcW w:w="1809" w:type="pct"/>
            <w:shd w:val="clear" w:color="auto" w:fill="auto"/>
            <w:vAlign w:val="top"/>
          </w:tcPr>
          <w:p>
            <w:pPr>
              <w:pStyle w:val="36"/>
              <w:rPr>
                <w:rFonts w:ascii="Arial" w:hAnsi="Arial" w:eastAsiaTheme="minorEastAsia" w:cstheme="minorBidi"/>
                <w:color w:val="auto"/>
                <w:kern w:val="2"/>
                <w:sz w:val="18"/>
                <w:szCs w:val="24"/>
                <w:lang w:val="en-US" w:eastAsia="zh-CN" w:bidi="ar-SA"/>
              </w:rPr>
            </w:pPr>
            <w:r>
              <w:rPr>
                <w:color w:val="auto"/>
              </w:rPr>
              <w:t>Linear: +/-</w:t>
            </w:r>
            <w:r>
              <w:rPr>
                <w:rFonts w:hint="eastAsia"/>
                <w:color w:val="auto"/>
                <w:lang w:val="en-US" w:eastAsia="zh-CN"/>
              </w:rPr>
              <w:t>90</w:t>
            </w:r>
            <w:r>
              <w:rPr>
                <w:color w:val="auto"/>
              </w:rPr>
              <w:t>°X-pol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 xml:space="preserve">Rx Antenna gain </w:t>
            </w:r>
          </w:p>
        </w:tc>
        <w:tc>
          <w:tcPr>
            <w:tcW w:w="1808" w:type="pct"/>
            <w:shd w:val="clear" w:color="auto" w:fill="auto"/>
          </w:tcPr>
          <w:p>
            <w:pPr>
              <w:pStyle w:val="36"/>
              <w:rPr>
                <w:rFonts w:hint="default"/>
                <w:color w:val="auto"/>
                <w:lang w:val="en-US"/>
              </w:rPr>
            </w:pPr>
            <w:r>
              <w:rPr>
                <w:rFonts w:hint="eastAsia"/>
                <w:color w:val="auto"/>
                <w:lang w:val="en-US" w:eastAsia="zh-CN"/>
              </w:rPr>
              <w:t>0dBi</w:t>
            </w:r>
          </w:p>
        </w:tc>
        <w:tc>
          <w:tcPr>
            <w:tcW w:w="1809" w:type="pct"/>
            <w:shd w:val="clear" w:color="auto" w:fill="auto"/>
            <w:vAlign w:val="top"/>
          </w:tcPr>
          <w:p>
            <w:pPr>
              <w:pStyle w:val="36"/>
              <w:rPr>
                <w:rFonts w:hint="default" w:ascii="Arial" w:hAnsi="Arial" w:eastAsiaTheme="minorEastAsia" w:cstheme="minorBidi"/>
                <w:color w:val="auto"/>
                <w:kern w:val="2"/>
                <w:sz w:val="18"/>
                <w:szCs w:val="24"/>
                <w:lang w:val="en-US" w:eastAsia="zh-CN" w:bidi="ar-SA"/>
              </w:rPr>
            </w:pPr>
            <w:r>
              <w:rPr>
                <w:rFonts w:hint="eastAsia" w:eastAsiaTheme="minorEastAsia" w:cstheme="minorBidi"/>
                <w:color w:val="auto"/>
                <w:kern w:val="2"/>
                <w:sz w:val="18"/>
                <w:szCs w:val="24"/>
                <w:lang w:val="en-US" w:eastAsia="zh-CN" w:bidi="ar-SA"/>
              </w:rPr>
              <w:t>5dBi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Antenna temperature</w:t>
            </w:r>
          </w:p>
        </w:tc>
        <w:tc>
          <w:tcPr>
            <w:tcW w:w="1808" w:type="pct"/>
            <w:shd w:val="clear" w:color="auto" w:fill="auto"/>
          </w:tcPr>
          <w:p>
            <w:pPr>
              <w:pStyle w:val="36"/>
              <w:rPr>
                <w:color w:val="auto"/>
              </w:rPr>
            </w:pPr>
            <w:r>
              <w:rPr>
                <w:color w:val="auto"/>
              </w:rPr>
              <w:t>290 K</w:t>
            </w:r>
          </w:p>
        </w:tc>
        <w:tc>
          <w:tcPr>
            <w:tcW w:w="1809" w:type="pct"/>
            <w:shd w:val="clear" w:color="auto" w:fill="auto"/>
            <w:vAlign w:val="top"/>
          </w:tcPr>
          <w:p>
            <w:pPr>
              <w:pStyle w:val="36"/>
              <w:rPr>
                <w:rFonts w:ascii="Arial" w:hAnsi="Arial" w:eastAsiaTheme="minorEastAsia" w:cstheme="minorBidi"/>
                <w:color w:val="auto"/>
                <w:kern w:val="2"/>
                <w:sz w:val="18"/>
                <w:szCs w:val="24"/>
                <w:lang w:val="en-US" w:eastAsia="zh-CN" w:bidi="ar-SA"/>
              </w:rPr>
            </w:pPr>
            <w:r>
              <w:rPr>
                <w:color w:val="auto"/>
              </w:rPr>
              <w:t>290 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Noise figure</w:t>
            </w:r>
          </w:p>
        </w:tc>
        <w:tc>
          <w:tcPr>
            <w:tcW w:w="1808" w:type="pct"/>
            <w:shd w:val="clear" w:color="auto" w:fill="auto"/>
          </w:tcPr>
          <w:p>
            <w:pPr>
              <w:pStyle w:val="36"/>
              <w:rPr>
                <w:color w:val="auto"/>
              </w:rPr>
            </w:pPr>
            <w:r>
              <w:rPr>
                <w:color w:val="auto"/>
              </w:rPr>
              <w:t>9 dB</w:t>
            </w:r>
          </w:p>
        </w:tc>
        <w:tc>
          <w:tcPr>
            <w:tcW w:w="1809" w:type="pct"/>
            <w:shd w:val="clear" w:color="auto" w:fill="auto"/>
            <w:vAlign w:val="top"/>
          </w:tcPr>
          <w:p>
            <w:pPr>
              <w:pStyle w:val="36"/>
              <w:rPr>
                <w:rFonts w:ascii="Arial" w:hAnsi="Arial" w:eastAsiaTheme="minorEastAsia" w:cstheme="minorBidi"/>
                <w:color w:val="auto"/>
                <w:kern w:val="2"/>
                <w:sz w:val="18"/>
                <w:szCs w:val="24"/>
                <w:lang w:val="en-US" w:eastAsia="zh-CN" w:bidi="ar-SA"/>
              </w:rPr>
            </w:pPr>
            <w:r>
              <w:rPr>
                <w:color w:val="auto"/>
              </w:rPr>
              <w:t>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Tx transmit power</w:t>
            </w:r>
          </w:p>
        </w:tc>
        <w:tc>
          <w:tcPr>
            <w:tcW w:w="1808" w:type="pct"/>
            <w:shd w:val="clear" w:color="auto" w:fill="auto"/>
          </w:tcPr>
          <w:p>
            <w:pPr>
              <w:pStyle w:val="36"/>
              <w:rPr>
                <w:rFonts w:hint="eastAsia"/>
                <w:b w:val="0"/>
                <w:bCs w:val="0"/>
                <w:color w:val="auto"/>
                <w:lang w:val="en-US" w:eastAsia="zh-CN"/>
              </w:rPr>
            </w:pPr>
            <w:r>
              <w:rPr>
                <w:rFonts w:hint="eastAsia"/>
                <w:b w:val="0"/>
                <w:bCs w:val="0"/>
                <w:color w:val="auto"/>
                <w:lang w:val="en-US" w:eastAsia="zh-CN"/>
              </w:rPr>
              <w:t>33dBm per polarization;</w:t>
            </w:r>
          </w:p>
          <w:p>
            <w:pPr>
              <w:pStyle w:val="36"/>
              <w:rPr>
                <w:rFonts w:hint="default"/>
                <w:color w:val="auto"/>
                <w:lang w:val="en-US" w:eastAsia="zh-CN"/>
              </w:rPr>
            </w:pPr>
            <w:r>
              <w:rPr>
                <w:rFonts w:hint="eastAsia"/>
                <w:b w:val="0"/>
                <w:bCs w:val="0"/>
                <w:color w:val="auto"/>
                <w:lang w:val="en-US" w:eastAsia="zh-CN"/>
              </w:rPr>
              <w:t>36dBm for two polarization</w:t>
            </w:r>
            <w:r>
              <w:rPr>
                <w:rFonts w:hint="eastAsia"/>
                <w:b/>
                <w:bCs/>
                <w:color w:val="auto"/>
                <w:lang w:val="en-US" w:eastAsia="zh-CN"/>
              </w:rPr>
              <w:t>;</w:t>
            </w:r>
          </w:p>
        </w:tc>
        <w:tc>
          <w:tcPr>
            <w:tcW w:w="1809" w:type="pct"/>
            <w:shd w:val="clear" w:color="auto" w:fill="auto"/>
            <w:vAlign w:val="top"/>
          </w:tcPr>
          <w:p>
            <w:pPr>
              <w:pStyle w:val="36"/>
              <w:rPr>
                <w:rFonts w:hint="default"/>
                <w:color w:val="auto"/>
                <w:lang w:val="en-US" w:eastAsia="zh-CN"/>
              </w:rPr>
            </w:pPr>
            <w:r>
              <w:rPr>
                <w:rFonts w:hint="eastAsia"/>
                <w:color w:val="auto"/>
                <w:lang w:val="en-US" w:eastAsia="zh-CN"/>
              </w:rPr>
              <w:t xml:space="preserve">26dBm per polarization </w:t>
            </w:r>
          </w:p>
          <w:p>
            <w:pPr>
              <w:pStyle w:val="36"/>
              <w:rPr>
                <w:rFonts w:hint="default"/>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Tx antenna gain</w:t>
            </w:r>
          </w:p>
        </w:tc>
        <w:tc>
          <w:tcPr>
            <w:tcW w:w="1808" w:type="pct"/>
            <w:shd w:val="clear" w:color="auto" w:fill="auto"/>
            <w:vAlign w:val="top"/>
          </w:tcPr>
          <w:p>
            <w:pPr>
              <w:pStyle w:val="36"/>
              <w:rPr>
                <w:rFonts w:hint="default" w:ascii="Arial" w:hAnsi="Arial" w:eastAsiaTheme="minorEastAsia" w:cstheme="minorBidi"/>
                <w:color w:val="auto"/>
                <w:kern w:val="2"/>
                <w:sz w:val="18"/>
                <w:szCs w:val="24"/>
                <w:lang w:val="en-US" w:eastAsia="zh-CN" w:bidi="ar-SA"/>
              </w:rPr>
            </w:pPr>
            <w:r>
              <w:rPr>
                <w:rFonts w:hint="eastAsia"/>
                <w:color w:val="auto"/>
                <w:lang w:val="en-US" w:eastAsia="zh-CN"/>
              </w:rPr>
              <w:t>0dbi</w:t>
            </w:r>
          </w:p>
        </w:tc>
        <w:tc>
          <w:tcPr>
            <w:tcW w:w="1809" w:type="pct"/>
            <w:shd w:val="clear" w:color="auto" w:fill="auto"/>
            <w:vAlign w:val="top"/>
          </w:tcPr>
          <w:p>
            <w:pPr>
              <w:pStyle w:val="36"/>
              <w:rPr>
                <w:rFonts w:hint="default" w:ascii="Arial" w:hAnsi="Arial" w:eastAsiaTheme="minorEastAsia" w:cstheme="minorBidi"/>
                <w:color w:val="auto"/>
                <w:kern w:val="2"/>
                <w:sz w:val="18"/>
                <w:szCs w:val="24"/>
                <w:lang w:val="en-US" w:eastAsia="zh-CN" w:bidi="ar-SA"/>
              </w:rPr>
            </w:pPr>
            <w:r>
              <w:rPr>
                <w:rFonts w:hint="eastAsia"/>
                <w:color w:val="auto"/>
                <w:lang w:val="en-US" w:eastAsia="zh-CN"/>
              </w:rPr>
              <w:t>5dBi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3"/>
            <w:shd w:val="clear" w:color="auto" w:fill="auto"/>
          </w:tcPr>
          <w:p>
            <w:pPr>
              <w:pStyle w:val="36"/>
              <w:rPr>
                <w:rFonts w:hint="eastAsia"/>
                <w:color w:val="auto"/>
                <w:lang w:val="en-US" w:eastAsia="zh-CN"/>
              </w:rPr>
            </w:pPr>
            <w:r>
              <w:rPr>
                <w:rFonts w:hint="eastAsia"/>
                <w:color w:val="auto"/>
                <w:lang w:val="en-US" w:eastAsia="zh-CN"/>
              </w:rPr>
              <w:t>NOTE 1: 8 or 16 antenna elements are placed along the aircraft moving direction for the ease of the installation.</w:t>
            </w:r>
          </w:p>
        </w:tc>
      </w:tr>
    </w:tbl>
    <w:p/>
    <w:p>
      <w:pPr>
        <w:jc w:val="center"/>
        <w:rPr>
          <w:rFonts w:hint="default"/>
          <w:lang w:val="en-US"/>
        </w:rPr>
      </w:pPr>
      <w:r>
        <w:rPr>
          <w:rFonts w:hint="eastAsia"/>
          <w:b/>
          <w:bCs/>
          <w:sz w:val="20"/>
          <w:lang w:val="zh-CN" w:eastAsia="zh-CN"/>
        </w:rPr>
        <w:t>Table</w:t>
      </w:r>
      <w:r>
        <w:rPr>
          <w:rFonts w:hint="eastAsia"/>
          <w:b/>
          <w:bCs/>
          <w:sz w:val="20"/>
          <w:lang w:val="en-US" w:eastAsia="zh-CN"/>
        </w:rPr>
        <w:t xml:space="preserve"> 2</w:t>
      </w:r>
      <w:r>
        <w:rPr>
          <w:rFonts w:hint="eastAsia"/>
          <w:b/>
          <w:bCs/>
          <w:sz w:val="20"/>
          <w:lang w:val="zh-CN" w:eastAsia="zh-CN"/>
        </w:rPr>
        <w:t>.</w:t>
      </w:r>
      <w:r>
        <w:rPr>
          <w:rFonts w:hint="eastAsia"/>
          <w:b/>
          <w:bCs/>
          <w:sz w:val="20"/>
          <w:lang w:val="en-US" w:eastAsia="zh-CN"/>
        </w:rPr>
        <w:t>1</w:t>
      </w:r>
      <w:r>
        <w:rPr>
          <w:rFonts w:hint="eastAsia"/>
          <w:b/>
          <w:bCs/>
          <w:sz w:val="20"/>
          <w:lang w:val="zh-CN" w:eastAsia="zh-CN"/>
        </w:rPr>
        <w:t>.</w:t>
      </w:r>
      <w:r>
        <w:rPr>
          <w:rFonts w:hint="eastAsia"/>
          <w:b/>
          <w:bCs/>
          <w:sz w:val="20"/>
          <w:lang w:val="en-US" w:eastAsia="zh-CN"/>
        </w:rPr>
        <w:t>1</w:t>
      </w:r>
      <w:r>
        <w:rPr>
          <w:rFonts w:hint="eastAsia"/>
          <w:b/>
          <w:bCs/>
          <w:sz w:val="20"/>
          <w:lang w:val="zh-CN" w:eastAsia="zh-CN"/>
        </w:rPr>
        <w:t>-</w:t>
      </w:r>
      <w:r>
        <w:rPr>
          <w:rFonts w:hint="eastAsia"/>
          <w:b/>
          <w:bCs/>
          <w:sz w:val="20"/>
          <w:lang w:val="en-US" w:eastAsia="zh-CN"/>
        </w:rPr>
        <w:t>2</w:t>
      </w:r>
      <w:r>
        <w:rPr>
          <w:rFonts w:hint="eastAsia"/>
          <w:b/>
          <w:bCs/>
          <w:sz w:val="20"/>
          <w:lang w:val="zh-CN" w:eastAsia="zh-CN"/>
        </w:rPr>
        <w:t xml:space="preserve">: </w:t>
      </w:r>
      <w:r>
        <w:rPr>
          <w:rFonts w:hint="eastAsia"/>
          <w:b/>
          <w:bCs/>
          <w:sz w:val="20"/>
          <w:lang w:val="en-US" w:eastAsia="zh-CN"/>
        </w:rPr>
        <w:t xml:space="preserve">antenna array assumption for ATG </w:t>
      </w:r>
      <w:r>
        <w:rPr>
          <w:rFonts w:hint="eastAsia"/>
          <w:b/>
          <w:bCs/>
          <w:sz w:val="20"/>
          <w:lang w:val="zh-CN" w:eastAsia="zh-CN"/>
        </w:rPr>
        <w:t xml:space="preserve">UE </w:t>
      </w:r>
      <w:r>
        <w:rPr>
          <w:rFonts w:hint="eastAsia"/>
          <w:b/>
          <w:bCs/>
          <w:sz w:val="20"/>
          <w:lang w:val="en-US" w:eastAsia="zh-CN"/>
        </w:rPr>
        <w:t>at 3.5GHz and 4.9GHz</w:t>
      </w:r>
    </w:p>
    <w:tbl>
      <w:tblPr>
        <w:tblStyle w:val="23"/>
        <w:tblW w:w="28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2754"/>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1.3</w:t>
            </w:r>
          </w:p>
        </w:tc>
        <w:tc>
          <w:tcPr>
            <w:tcW w:w="2401"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Horizontal/vertical 3 dB beam width of single element (degree) </w:t>
            </w:r>
          </w:p>
        </w:tc>
        <w:tc>
          <w:tcPr>
            <w:tcW w:w="20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rPr>
            </w:pPr>
            <w:r>
              <w:rPr>
                <w:color w:val="auto"/>
              </w:rPr>
              <w:t>90º for H</w:t>
            </w:r>
          </w:p>
          <w:p>
            <w:pPr>
              <w:pStyle w:val="35"/>
              <w:rPr>
                <w:rFonts w:hint="default" w:eastAsiaTheme="minorEastAsia"/>
                <w:color w:val="auto"/>
                <w:lang w:val="en-US" w:eastAsia="zh-CN"/>
              </w:rPr>
            </w:pPr>
            <w:r>
              <w:rPr>
                <w:rFonts w:hint="eastAsia"/>
                <w:color w:val="auto"/>
                <w:lang w:val="en-US" w:eastAsia="zh-CN"/>
              </w:rPr>
              <w:t>90</w:t>
            </w:r>
            <w:r>
              <w:rPr>
                <w:color w:val="auto"/>
              </w:rPr>
              <w:t>º for V</w:t>
            </w:r>
            <w:r>
              <w:rPr>
                <w:rFonts w:hint="eastAsia"/>
                <w:color w:val="auto"/>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1.4</w:t>
            </w:r>
          </w:p>
        </w:tc>
        <w:tc>
          <w:tcPr>
            <w:tcW w:w="2401" w:type="pct"/>
            <w:tcBorders>
              <w:top w:val="single" w:color="auto" w:sz="4" w:space="0"/>
              <w:left w:val="single" w:color="auto" w:sz="4" w:space="0"/>
              <w:bottom w:val="single" w:color="auto" w:sz="4" w:space="0"/>
              <w:right w:val="single" w:color="auto" w:sz="4" w:space="0"/>
            </w:tcBorders>
            <w:shd w:val="clear" w:color="auto" w:fill="auto"/>
          </w:tcPr>
          <w:p>
            <w:pPr>
              <w:pStyle w:val="36"/>
            </w:pPr>
            <w:r>
              <w:t>Horizontal/vertical front</w:t>
            </w:r>
            <w:r>
              <w:noBreakHyphen/>
            </w:r>
            <w:r>
              <w:t>to</w:t>
            </w:r>
            <w:r>
              <w:noBreakHyphen/>
            </w:r>
            <w:r>
              <w:t>back ratio (dB)</w:t>
            </w:r>
          </w:p>
        </w:tc>
        <w:tc>
          <w:tcPr>
            <w:tcW w:w="20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hint="default" w:eastAsiaTheme="minorEastAsia"/>
                <w:color w:val="auto"/>
                <w:lang w:val="en-US" w:eastAsia="zh-CN"/>
              </w:rPr>
            </w:pPr>
            <w:r>
              <w:rPr>
                <w:rFonts w:hint="eastAsia"/>
                <w:color w:val="auto"/>
                <w:lang w:val="en-US" w:eastAsia="zh-CN"/>
              </w:rPr>
              <w:t>30dBc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1.5</w:t>
            </w:r>
          </w:p>
        </w:tc>
        <w:tc>
          <w:tcPr>
            <w:tcW w:w="2401"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Antenna polarization </w:t>
            </w:r>
          </w:p>
        </w:tc>
        <w:tc>
          <w:tcPr>
            <w:tcW w:w="20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rPr>
            </w:pPr>
            <w:r>
              <w:rPr>
                <w:color w:val="auto"/>
              </w:rPr>
              <w:t>Linear ±</w:t>
            </w:r>
            <w:r>
              <w:rPr>
                <w:rFonts w:hint="eastAsia"/>
                <w:color w:val="auto"/>
                <w:lang w:val="en-US" w:eastAsia="zh-CN"/>
              </w:rPr>
              <w:t>90</w:t>
            </w:r>
            <w:r>
              <w:rPr>
                <w:color w:val="auto"/>
              </w:rPr>
              <w:t>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1.6</w:t>
            </w:r>
          </w:p>
        </w:tc>
        <w:tc>
          <w:tcPr>
            <w:tcW w:w="2401"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Antenna array configuration (Row × Column) </w:t>
            </w:r>
            <w:r>
              <w:br w:type="textWrapping"/>
            </w:r>
            <w:r>
              <w:rPr>
                <w:vertAlign w:val="superscript"/>
              </w:rPr>
              <w:t>(Note 4)</w:t>
            </w:r>
          </w:p>
        </w:tc>
        <w:tc>
          <w:tcPr>
            <w:tcW w:w="2020" w:type="pct"/>
            <w:tcBorders>
              <w:top w:val="single" w:color="auto" w:sz="4" w:space="0"/>
              <w:left w:val="single" w:color="auto" w:sz="4" w:space="0"/>
              <w:bottom w:val="single" w:color="auto" w:sz="4" w:space="0"/>
            </w:tcBorders>
            <w:shd w:val="clear" w:color="auto" w:fill="auto"/>
            <w:vAlign w:val="center"/>
          </w:tcPr>
          <w:p>
            <w:pPr>
              <w:pStyle w:val="35"/>
              <w:rPr>
                <w:rFonts w:hint="eastAsia"/>
                <w:color w:val="auto"/>
                <w:lang w:val="en-US" w:eastAsia="zh-CN"/>
              </w:rPr>
            </w:pPr>
            <w:r>
              <w:rPr>
                <w:rFonts w:hint="eastAsia"/>
                <w:color w:val="auto"/>
                <w:lang w:val="en-US" w:eastAsia="zh-CN"/>
              </w:rPr>
              <w:t xml:space="preserve"> (8x2x2) or  </w:t>
            </w:r>
          </w:p>
          <w:p>
            <w:pPr>
              <w:pStyle w:val="35"/>
              <w:rPr>
                <w:rFonts w:hint="default"/>
                <w:color w:val="auto"/>
                <w:lang w:val="en-US" w:eastAsia="zh-CN"/>
              </w:rPr>
            </w:pPr>
            <w:r>
              <w:rPr>
                <w:rFonts w:hint="eastAsia"/>
                <w:color w:val="auto"/>
                <w:lang w:val="en-US" w:eastAsia="zh-CN"/>
              </w:rPr>
              <w:t xml:space="preserve">(16x1x2)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1.7</w:t>
            </w:r>
          </w:p>
        </w:tc>
        <w:tc>
          <w:tcPr>
            <w:tcW w:w="2401"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Horizontal/Vertical radiating element spacing </w:t>
            </w:r>
          </w:p>
        </w:tc>
        <w:tc>
          <w:tcPr>
            <w:tcW w:w="20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rPr>
            </w:pPr>
            <w:r>
              <w:rPr>
                <w:color w:val="auto"/>
              </w:rPr>
              <w:t>0.5 of wavelength for H, 0.</w:t>
            </w:r>
            <w:r>
              <w:rPr>
                <w:rFonts w:hint="eastAsia"/>
                <w:color w:val="auto"/>
                <w:lang w:val="en-US" w:eastAsia="zh-CN"/>
              </w:rPr>
              <w:t>5</w:t>
            </w:r>
            <w:r>
              <w:rPr>
                <w:color w:val="auto"/>
              </w:rPr>
              <w:t xml:space="preserve"> of wavelength for V</w:t>
            </w:r>
          </w:p>
        </w:tc>
      </w:tr>
    </w:tbl>
    <w:p>
      <w:pPr>
        <w:pStyle w:val="40"/>
        <w:bidi w:val="0"/>
        <w:ind w:left="0" w:leftChars="0" w:firstLine="0" w:firstLineChars="0"/>
        <w:rPr>
          <w:rFonts w:hint="default"/>
          <w:lang w:val="en-US" w:eastAsia="zh-CN"/>
        </w:rPr>
      </w:pPr>
    </w:p>
    <w:p>
      <w:pPr>
        <w:pStyle w:val="4"/>
        <w:keepNext/>
        <w:keepLines/>
        <w:pageBreakBefore w:val="0"/>
        <w:widowControl/>
        <w:kinsoku/>
        <w:wordWrap/>
        <w:overflowPunct w:val="0"/>
        <w:topLinePunct w:val="0"/>
        <w:autoSpaceDE w:val="0"/>
        <w:autoSpaceDN w:val="0"/>
        <w:bidi w:val="0"/>
        <w:adjustRightInd w:val="0"/>
        <w:snapToGrid/>
        <w:ind w:left="0" w:leftChars="0" w:firstLine="0" w:firstLineChars="0"/>
        <w:textAlignment w:val="baseline"/>
        <w:outlineLvl w:val="2"/>
        <w:rPr>
          <w:rFonts w:hint="default" w:cs="Arial"/>
          <w:b w:val="0"/>
          <w:bCs w:val="0"/>
          <w:lang w:val="en-US" w:eastAsia="zh-CN"/>
        </w:rPr>
      </w:pPr>
      <w:bookmarkStart w:id="10" w:name="_Toc94170348"/>
      <w:bookmarkStart w:id="11" w:name="_Toc104122352"/>
      <w:bookmarkStart w:id="12" w:name="_Toc104502870"/>
      <w:bookmarkStart w:id="13" w:name="_Toc104210158"/>
      <w:r>
        <w:rPr>
          <w:rFonts w:hint="eastAsia" w:cs="Arial"/>
          <w:b w:val="0"/>
          <w:bCs w:val="0"/>
          <w:lang w:val="en-US" w:eastAsia="zh-CN"/>
        </w:rPr>
        <w:t xml:space="preserve">2.1.2. </w:t>
      </w:r>
      <w:bookmarkEnd w:id="10"/>
      <w:bookmarkEnd w:id="11"/>
      <w:bookmarkEnd w:id="12"/>
      <w:bookmarkEnd w:id="13"/>
      <w:r>
        <w:rPr>
          <w:rFonts w:hint="eastAsia" w:cs="Arial"/>
          <w:b w:val="0"/>
          <w:bCs w:val="0"/>
          <w:lang w:val="en-US" w:eastAsia="zh-CN"/>
        </w:rPr>
        <w:t xml:space="preserve">ATG BS </w:t>
      </w:r>
      <w:r>
        <w:rPr>
          <w:rFonts w:cs="Arial"/>
          <w:b w:val="0"/>
          <w:bCs w:val="0"/>
        </w:rPr>
        <w:t>parameters</w:t>
      </w:r>
    </w:p>
    <w:p>
      <w:pPr>
        <w:spacing w:after="120"/>
        <w:rPr>
          <w:rFonts w:hint="default"/>
          <w:lang w:val="en-US" w:eastAsia="zh-CN"/>
        </w:rPr>
      </w:pPr>
      <w:r>
        <w:rPr>
          <w:rFonts w:hint="eastAsia"/>
          <w:lang w:val="en-US" w:eastAsia="zh-CN"/>
        </w:rPr>
        <w:t>In addition, there are some discrepancy for total maximum transmission power in the following tables. For instance, the total TRP per polarization is assumed as 43dBm for 2GHz and 53dBm for 4GHz. However in the antenna configuration table 1 and 2, the transmission power per PA is not aligned as total output power.</w:t>
      </w:r>
    </w:p>
    <w:p>
      <w:pPr>
        <w:rPr>
          <w:rFonts w:hint="eastAsia"/>
          <w:b/>
          <w:bCs/>
          <w:color w:val="0070C0"/>
          <w:u w:val="single"/>
          <w:lang w:eastAsia="zh-CN"/>
        </w:rPr>
      </w:pPr>
      <w:r>
        <w:rPr>
          <w:b/>
          <w:bCs/>
          <w:color w:val="0070C0"/>
          <w:u w:val="single"/>
          <w:lang w:eastAsia="zh-CN"/>
        </w:rPr>
        <w:t xml:space="preserve">Issue </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4</w:t>
      </w:r>
      <w:r>
        <w:rPr>
          <w:b/>
          <w:bCs/>
          <w:color w:val="0070C0"/>
          <w:u w:val="single"/>
          <w:lang w:eastAsia="zh-CN"/>
        </w:rPr>
        <w:t xml:space="preserve">-1: </w:t>
      </w:r>
      <w:r>
        <w:rPr>
          <w:rFonts w:hint="eastAsia"/>
          <w:b/>
          <w:bCs/>
          <w:color w:val="0070C0"/>
          <w:u w:val="single"/>
          <w:lang w:eastAsia="zh-CN"/>
        </w:rPr>
        <w:t>T</w:t>
      </w:r>
      <w:r>
        <w:rPr>
          <w:b/>
          <w:bCs/>
          <w:color w:val="0070C0"/>
          <w:u w:val="single"/>
          <w:lang w:eastAsia="zh-CN"/>
        </w:rPr>
        <w:t>he initial system parameters outline for ATG BS.</w:t>
      </w:r>
    </w:p>
    <w:p>
      <w:pPr>
        <w:rPr>
          <w:b/>
          <w:lang w:eastAsia="zh-CN"/>
        </w:rPr>
      </w:pPr>
      <w:r>
        <w:rPr>
          <w:rFonts w:hint="eastAsia"/>
          <w:b/>
          <w:lang w:eastAsia="zh-CN"/>
        </w:rPr>
        <w:t>Agreement:</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97"/>
        <w:gridCol w:w="38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noWrap w:val="0"/>
            <w:tcMar>
              <w:top w:w="28" w:type="dxa"/>
              <w:bottom w:w="28" w:type="dxa"/>
            </w:tcMar>
            <w:vAlign w:val="center"/>
          </w:tcPr>
          <w:p>
            <w:pPr>
              <w:pStyle w:val="35"/>
              <w:spacing w:after="20"/>
              <w:jc w:val="left"/>
              <w:rPr>
                <w:rFonts w:eastAsia="等线"/>
              </w:rPr>
            </w:pPr>
            <w:r>
              <w:rPr>
                <w:rFonts w:hint="eastAsia" w:eastAsia="等线"/>
                <w:lang w:eastAsia="zh-CN"/>
              </w:rPr>
              <w:t xml:space="preserve">ATG </w:t>
            </w:r>
            <w:r>
              <w:rPr>
                <w:rFonts w:eastAsia="等线"/>
                <w:lang w:eastAsia="zh-CN"/>
              </w:rPr>
              <w:t>BS</w:t>
            </w:r>
            <w:r>
              <w:rPr>
                <w:rFonts w:eastAsia="等线"/>
              </w:rPr>
              <w:t xml:space="preserve"> altitude </w:t>
            </w:r>
          </w:p>
        </w:tc>
        <w:tc>
          <w:tcPr>
            <w:tcW w:w="0" w:type="auto"/>
            <w:shd w:val="clear" w:color="auto" w:fill="auto"/>
            <w:noWrap w:val="0"/>
            <w:tcMar>
              <w:top w:w="28" w:type="dxa"/>
              <w:bottom w:w="28" w:type="dxa"/>
            </w:tcMar>
            <w:vAlign w:val="center"/>
          </w:tcPr>
          <w:p>
            <w:pPr>
              <w:pStyle w:val="35"/>
              <w:spacing w:after="20"/>
              <w:jc w:val="left"/>
              <w:rPr>
                <w:rFonts w:eastAsia="等线"/>
              </w:rPr>
            </w:pPr>
            <w:r>
              <w:rPr>
                <w:rFonts w:eastAsia="等线"/>
              </w:rPr>
              <w:t>30m</w:t>
            </w:r>
          </w:p>
          <w:p>
            <w:pPr>
              <w:pStyle w:val="35"/>
              <w:spacing w:after="20"/>
              <w:jc w:val="left"/>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noWrap w:val="0"/>
            <w:tcMar>
              <w:top w:w="28" w:type="dxa"/>
              <w:bottom w:w="28" w:type="dxa"/>
            </w:tcMar>
            <w:vAlign w:val="center"/>
          </w:tcPr>
          <w:p>
            <w:pPr>
              <w:pStyle w:val="35"/>
              <w:spacing w:after="20"/>
              <w:jc w:val="left"/>
              <w:rPr>
                <w:rFonts w:eastAsia="等线"/>
              </w:rPr>
            </w:pPr>
            <w:r>
              <w:rPr>
                <w:rFonts w:eastAsia="等线"/>
              </w:rPr>
              <w:t xml:space="preserve">Carrier frequency </w:t>
            </w:r>
          </w:p>
        </w:tc>
        <w:tc>
          <w:tcPr>
            <w:tcW w:w="0" w:type="auto"/>
            <w:shd w:val="clear" w:color="auto" w:fill="auto"/>
            <w:noWrap w:val="0"/>
            <w:tcMar>
              <w:top w:w="28" w:type="dxa"/>
              <w:bottom w:w="28" w:type="dxa"/>
            </w:tcMar>
            <w:vAlign w:val="center"/>
          </w:tcPr>
          <w:p>
            <w:pPr>
              <w:pStyle w:val="35"/>
              <w:spacing w:after="20"/>
              <w:jc w:val="left"/>
              <w:rPr>
                <w:rFonts w:eastAsia="等线"/>
              </w:rPr>
            </w:pPr>
            <w:r>
              <w:rPr>
                <w:rFonts w:eastAsia="等线"/>
              </w:rPr>
              <w:t xml:space="preserve">2GHz, </w:t>
            </w:r>
            <w:r>
              <w:rPr>
                <w:rFonts w:hint="eastAsia" w:eastAsia="等线"/>
                <w:lang w:eastAsia="zh-CN"/>
              </w:rPr>
              <w:t>4</w:t>
            </w:r>
            <w:r>
              <w:rPr>
                <w:rFonts w:eastAsia="等线"/>
              </w:rPr>
              <w:t xml:space="preserve">GHz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noWrap w:val="0"/>
            <w:tcMar>
              <w:top w:w="28" w:type="dxa"/>
              <w:bottom w:w="28" w:type="dxa"/>
            </w:tcMar>
            <w:vAlign w:val="center"/>
          </w:tcPr>
          <w:p>
            <w:pPr>
              <w:pStyle w:val="35"/>
              <w:spacing w:after="20"/>
              <w:jc w:val="left"/>
              <w:rPr>
                <w:rFonts w:eastAsia="等线"/>
              </w:rPr>
            </w:pPr>
            <w:r>
              <w:rPr>
                <w:rFonts w:eastAsia="等线"/>
              </w:rPr>
              <w:t>Frequency reuse factor</w:t>
            </w:r>
          </w:p>
        </w:tc>
        <w:tc>
          <w:tcPr>
            <w:tcW w:w="0" w:type="auto"/>
            <w:shd w:val="clear" w:color="auto" w:fill="auto"/>
            <w:noWrap w:val="0"/>
            <w:tcMar>
              <w:top w:w="28" w:type="dxa"/>
              <w:bottom w:w="28" w:type="dxa"/>
            </w:tcMar>
            <w:vAlign w:val="center"/>
          </w:tcPr>
          <w:p>
            <w:pPr>
              <w:pStyle w:val="35"/>
              <w:spacing w:after="20"/>
              <w:jc w:val="left"/>
              <w:rPr>
                <w:rFonts w:eastAsia="等线"/>
              </w:rPr>
            </w:pPr>
            <w:r>
              <w:rPr>
                <w:rFonts w:eastAsia="等线"/>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noWrap w:val="0"/>
            <w:tcMar>
              <w:top w:w="28" w:type="dxa"/>
              <w:bottom w:w="28" w:type="dxa"/>
            </w:tcMar>
            <w:vAlign w:val="center"/>
          </w:tcPr>
          <w:p>
            <w:pPr>
              <w:pStyle w:val="35"/>
              <w:spacing w:after="20"/>
              <w:jc w:val="left"/>
              <w:rPr>
                <w:rFonts w:eastAsia="等线"/>
              </w:rPr>
            </w:pPr>
            <w:r>
              <w:rPr>
                <w:rFonts w:eastAsia="等线"/>
              </w:rPr>
              <w:t>Duplex mode</w:t>
            </w:r>
          </w:p>
        </w:tc>
        <w:tc>
          <w:tcPr>
            <w:tcW w:w="0" w:type="auto"/>
            <w:shd w:val="clear" w:color="auto" w:fill="auto"/>
            <w:noWrap w:val="0"/>
            <w:tcMar>
              <w:top w:w="28" w:type="dxa"/>
              <w:bottom w:w="28" w:type="dxa"/>
            </w:tcMar>
            <w:vAlign w:val="center"/>
          </w:tcPr>
          <w:p>
            <w:pPr>
              <w:pStyle w:val="35"/>
              <w:spacing w:after="20"/>
              <w:jc w:val="left"/>
              <w:rPr>
                <w:rFonts w:eastAsia="等线"/>
              </w:rPr>
            </w:pPr>
            <w:r>
              <w:rPr>
                <w:rFonts w:eastAsia="等线"/>
              </w:rPr>
              <w:t>FDD@2GHz, TDD@</w:t>
            </w:r>
            <w:r>
              <w:rPr>
                <w:rFonts w:hint="eastAsia" w:eastAsia="等线"/>
                <w:lang w:eastAsia="zh-CN"/>
              </w:rPr>
              <w:t>4</w:t>
            </w:r>
            <w:r>
              <w:rPr>
                <w:rFonts w:eastAsia="等线"/>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noWrap w:val="0"/>
            <w:tcMar>
              <w:top w:w="28" w:type="dxa"/>
              <w:bottom w:w="28" w:type="dxa"/>
            </w:tcMar>
            <w:vAlign w:val="center"/>
          </w:tcPr>
          <w:p>
            <w:pPr>
              <w:pStyle w:val="35"/>
              <w:spacing w:after="20"/>
              <w:jc w:val="left"/>
              <w:rPr>
                <w:rFonts w:eastAsia="等线"/>
              </w:rPr>
            </w:pPr>
            <w:r>
              <w:rPr>
                <w:rFonts w:eastAsia="等线"/>
              </w:rPr>
              <w:t>Channel bandwidth</w:t>
            </w:r>
          </w:p>
        </w:tc>
        <w:tc>
          <w:tcPr>
            <w:tcW w:w="0" w:type="auto"/>
            <w:shd w:val="clear" w:color="auto" w:fill="auto"/>
            <w:noWrap w:val="0"/>
            <w:tcMar>
              <w:top w:w="28" w:type="dxa"/>
              <w:bottom w:w="28" w:type="dxa"/>
            </w:tcMar>
            <w:vAlign w:val="center"/>
          </w:tcPr>
          <w:p>
            <w:pPr>
              <w:pStyle w:val="35"/>
              <w:spacing w:after="20"/>
              <w:jc w:val="left"/>
              <w:rPr>
                <w:rFonts w:eastAsia="等线"/>
              </w:rPr>
            </w:pPr>
            <w:r>
              <w:rPr>
                <w:rFonts w:eastAsia="等线"/>
              </w:rPr>
              <w:t>20MHz@2GHz, 100MHz@</w:t>
            </w:r>
            <w:r>
              <w:rPr>
                <w:rFonts w:hint="eastAsia" w:eastAsia="等线"/>
                <w:lang w:eastAsia="zh-CN"/>
              </w:rPr>
              <w:t>4</w:t>
            </w:r>
            <w:r>
              <w:rPr>
                <w:rFonts w:eastAsia="等线"/>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noWrap w:val="0"/>
            <w:tcMar>
              <w:top w:w="28" w:type="dxa"/>
              <w:bottom w:w="28" w:type="dxa"/>
            </w:tcMar>
            <w:vAlign w:val="center"/>
          </w:tcPr>
          <w:p>
            <w:pPr>
              <w:pStyle w:val="35"/>
              <w:spacing w:after="20"/>
              <w:jc w:val="left"/>
              <w:rPr>
                <w:rFonts w:eastAsia="等线"/>
              </w:rPr>
            </w:pPr>
            <w:r>
              <w:rPr>
                <w:rFonts w:eastAsia="等线"/>
              </w:rPr>
              <w:t>Subcarrier spacing (SCS)</w:t>
            </w:r>
          </w:p>
        </w:tc>
        <w:tc>
          <w:tcPr>
            <w:tcW w:w="0" w:type="auto"/>
            <w:shd w:val="clear" w:color="auto" w:fill="auto"/>
            <w:noWrap w:val="0"/>
            <w:tcMar>
              <w:top w:w="28" w:type="dxa"/>
              <w:bottom w:w="28" w:type="dxa"/>
            </w:tcMar>
            <w:vAlign w:val="center"/>
          </w:tcPr>
          <w:p>
            <w:pPr>
              <w:pStyle w:val="35"/>
              <w:spacing w:after="20"/>
              <w:jc w:val="left"/>
              <w:rPr>
                <w:rFonts w:eastAsia="等线"/>
              </w:rPr>
            </w:pPr>
            <w:r>
              <w:rPr>
                <w:rFonts w:eastAsia="等线"/>
              </w:rPr>
              <w:t>15k@2GHz, 30k@</w:t>
            </w:r>
            <w:r>
              <w:rPr>
                <w:rFonts w:hint="eastAsia" w:eastAsia="等线"/>
                <w:lang w:eastAsia="zh-CN"/>
              </w:rPr>
              <w:t>4</w:t>
            </w:r>
            <w:r>
              <w:rPr>
                <w:rFonts w:eastAsia="等线"/>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noWrap w:val="0"/>
            <w:tcMar>
              <w:top w:w="28" w:type="dxa"/>
              <w:bottom w:w="28" w:type="dxa"/>
            </w:tcMar>
            <w:vAlign w:val="center"/>
          </w:tcPr>
          <w:p>
            <w:pPr>
              <w:pStyle w:val="35"/>
              <w:spacing w:after="20"/>
              <w:jc w:val="left"/>
              <w:rPr>
                <w:rFonts w:eastAsia="等线"/>
              </w:rPr>
            </w:pPr>
            <w:r>
              <w:rPr>
                <w:rFonts w:eastAsia="等线"/>
              </w:rPr>
              <w:t>Number of cells</w:t>
            </w:r>
          </w:p>
        </w:tc>
        <w:tc>
          <w:tcPr>
            <w:tcW w:w="0" w:type="auto"/>
            <w:shd w:val="clear" w:color="auto" w:fill="auto"/>
            <w:noWrap w:val="0"/>
            <w:tcMar>
              <w:top w:w="28" w:type="dxa"/>
              <w:bottom w:w="28" w:type="dxa"/>
            </w:tcMar>
            <w:vAlign w:val="center"/>
          </w:tcPr>
          <w:p>
            <w:pPr>
              <w:pStyle w:val="35"/>
              <w:spacing w:after="20"/>
              <w:jc w:val="left"/>
              <w:rPr>
                <w:rFonts w:eastAsia="等线"/>
              </w:rPr>
            </w:pPr>
            <w:r>
              <w:rPr>
                <w:rFonts w:eastAsia="等线"/>
              </w:rPr>
              <w:t>one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noWrap w:val="0"/>
            <w:tcMar>
              <w:top w:w="28" w:type="dxa"/>
              <w:bottom w:w="28" w:type="dxa"/>
            </w:tcMar>
            <w:vAlign w:val="center"/>
          </w:tcPr>
          <w:p>
            <w:pPr>
              <w:pStyle w:val="35"/>
              <w:spacing w:after="20"/>
              <w:jc w:val="left"/>
              <w:rPr>
                <w:rFonts w:eastAsia="等线"/>
              </w:rPr>
            </w:pPr>
            <w:r>
              <w:rPr>
                <w:rFonts w:eastAsia="等线"/>
              </w:rPr>
              <w:t>UE distribution</w:t>
            </w:r>
          </w:p>
        </w:tc>
        <w:tc>
          <w:tcPr>
            <w:tcW w:w="0" w:type="auto"/>
            <w:shd w:val="clear" w:color="auto" w:fill="auto"/>
            <w:noWrap w:val="0"/>
            <w:tcMar>
              <w:top w:w="28" w:type="dxa"/>
              <w:bottom w:w="28" w:type="dxa"/>
            </w:tcMar>
            <w:vAlign w:val="center"/>
          </w:tcPr>
          <w:p>
            <w:pPr>
              <w:pStyle w:val="35"/>
              <w:spacing w:after="20"/>
              <w:jc w:val="left"/>
              <w:rPr>
                <w:rFonts w:eastAsia="等线"/>
              </w:rPr>
            </w:pPr>
            <w:r>
              <w:rPr>
                <w:rFonts w:eastAsia="等线"/>
              </w:rPr>
              <w:t>Single ATG UE per ATG cell</w:t>
            </w:r>
          </w:p>
          <w:p>
            <w:pPr>
              <w:pStyle w:val="35"/>
              <w:spacing w:after="20"/>
              <w:jc w:val="left"/>
              <w:rPr>
                <w:rFonts w:eastAsia="等线"/>
              </w:rPr>
            </w:pPr>
            <w:r>
              <w:rPr>
                <w:rFonts w:eastAsia="等线"/>
              </w:rPr>
              <w:t>Horizontal: Random</w:t>
            </w:r>
          </w:p>
          <w:p>
            <w:pPr>
              <w:pStyle w:val="35"/>
              <w:spacing w:after="20"/>
              <w:jc w:val="left"/>
              <w:rPr>
                <w:rFonts w:eastAsia="等线"/>
              </w:rPr>
            </w:pPr>
            <w:r>
              <w:rPr>
                <w:rFonts w:eastAsia="等线"/>
              </w:rPr>
              <w:t>[Vertical: Distributed between 3km and 10km]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noWrap w:val="0"/>
            <w:tcMar>
              <w:top w:w="28" w:type="dxa"/>
              <w:bottom w:w="28" w:type="dxa"/>
            </w:tcMar>
            <w:vAlign w:val="center"/>
          </w:tcPr>
          <w:p>
            <w:pPr>
              <w:pStyle w:val="35"/>
              <w:spacing w:after="20"/>
              <w:jc w:val="left"/>
              <w:rPr>
                <w:rFonts w:eastAsia="等线"/>
              </w:rPr>
            </w:pPr>
            <w:r>
              <w:rPr>
                <w:rFonts w:eastAsia="等线"/>
              </w:rPr>
              <w:t>Indoor UE percentage</w:t>
            </w:r>
          </w:p>
        </w:tc>
        <w:tc>
          <w:tcPr>
            <w:tcW w:w="0" w:type="auto"/>
            <w:shd w:val="clear" w:color="auto" w:fill="auto"/>
            <w:noWrap w:val="0"/>
            <w:tcMar>
              <w:top w:w="28" w:type="dxa"/>
              <w:bottom w:w="28" w:type="dxa"/>
            </w:tcMar>
            <w:vAlign w:val="center"/>
          </w:tcPr>
          <w:p>
            <w:pPr>
              <w:pStyle w:val="35"/>
              <w:spacing w:after="20"/>
              <w:jc w:val="left"/>
              <w:rPr>
                <w:rFonts w:eastAsia="等线"/>
              </w:rPr>
            </w:pPr>
            <w:r>
              <w:rPr>
                <w:rFonts w:eastAsia="等线"/>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noWrap w:val="0"/>
            <w:tcMar>
              <w:top w:w="28" w:type="dxa"/>
              <w:bottom w:w="28" w:type="dxa"/>
            </w:tcMar>
            <w:vAlign w:val="center"/>
          </w:tcPr>
          <w:p>
            <w:pPr>
              <w:pStyle w:val="35"/>
              <w:spacing w:after="20"/>
              <w:jc w:val="left"/>
              <w:rPr>
                <w:rFonts w:eastAsia="等线"/>
              </w:rPr>
            </w:pPr>
            <w:r>
              <w:rPr>
                <w:rFonts w:eastAsia="等线"/>
              </w:rPr>
              <w:t>Number of DL active UEs per cell (NOTE 2)</w:t>
            </w:r>
          </w:p>
        </w:tc>
        <w:tc>
          <w:tcPr>
            <w:tcW w:w="0" w:type="auto"/>
            <w:shd w:val="clear" w:color="auto" w:fill="auto"/>
            <w:noWrap w:val="0"/>
            <w:tcMar>
              <w:top w:w="28" w:type="dxa"/>
              <w:bottom w:w="28" w:type="dxa"/>
            </w:tcMar>
            <w:vAlign w:val="center"/>
          </w:tcPr>
          <w:p>
            <w:pPr>
              <w:pStyle w:val="35"/>
              <w:spacing w:after="20"/>
              <w:jc w:val="left"/>
              <w:rPr>
                <w:rFonts w:eastAsia="等线"/>
              </w:rPr>
            </w:pPr>
            <w:r>
              <w:rPr>
                <w:rFonts w:eastAsia="等线"/>
              </w:rPr>
              <w:t>one UE</w:t>
            </w:r>
          </w:p>
          <w:p>
            <w:pPr>
              <w:pStyle w:val="35"/>
              <w:spacing w:after="20"/>
              <w:jc w:val="left"/>
              <w:rPr>
                <w:rFonts w:eastAsia="等线"/>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noWrap w:val="0"/>
            <w:tcMar>
              <w:top w:w="28" w:type="dxa"/>
              <w:bottom w:w="28" w:type="dxa"/>
            </w:tcMar>
            <w:vAlign w:val="center"/>
          </w:tcPr>
          <w:p>
            <w:pPr>
              <w:pStyle w:val="35"/>
              <w:spacing w:after="20"/>
              <w:jc w:val="left"/>
              <w:rPr>
                <w:rFonts w:eastAsia="等线"/>
              </w:rPr>
            </w:pPr>
            <w:r>
              <w:rPr>
                <w:rFonts w:eastAsia="等线"/>
              </w:rPr>
              <w:t>Number of UL active UEs per cell</w:t>
            </w:r>
          </w:p>
          <w:p>
            <w:pPr>
              <w:pStyle w:val="35"/>
              <w:spacing w:after="20"/>
              <w:jc w:val="left"/>
              <w:rPr>
                <w:rFonts w:eastAsia="等线"/>
              </w:rPr>
            </w:pPr>
            <w:r>
              <w:rPr>
                <w:rFonts w:eastAsia="等线"/>
              </w:rPr>
              <w:t>(NOTE 2)</w:t>
            </w:r>
          </w:p>
        </w:tc>
        <w:tc>
          <w:tcPr>
            <w:tcW w:w="0" w:type="auto"/>
            <w:shd w:val="clear" w:color="auto" w:fill="auto"/>
            <w:noWrap w:val="0"/>
            <w:tcMar>
              <w:top w:w="28" w:type="dxa"/>
              <w:bottom w:w="28" w:type="dxa"/>
            </w:tcMar>
            <w:vAlign w:val="center"/>
          </w:tcPr>
          <w:p>
            <w:pPr>
              <w:pStyle w:val="35"/>
              <w:spacing w:after="20"/>
              <w:jc w:val="left"/>
              <w:rPr>
                <w:rFonts w:eastAsia="等线"/>
              </w:rPr>
            </w:pPr>
            <w:r>
              <w:rPr>
                <w:rFonts w:eastAsia="等线"/>
              </w:rPr>
              <w:t>one UE</w:t>
            </w:r>
          </w:p>
          <w:p>
            <w:pPr>
              <w:pStyle w:val="35"/>
              <w:spacing w:after="20"/>
              <w:jc w:val="left"/>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noWrap w:val="0"/>
            <w:tcMar>
              <w:top w:w="28" w:type="dxa"/>
              <w:bottom w:w="28" w:type="dxa"/>
            </w:tcMar>
            <w:vAlign w:val="center"/>
          </w:tcPr>
          <w:p>
            <w:pPr>
              <w:pStyle w:val="35"/>
              <w:spacing w:after="20"/>
              <w:jc w:val="left"/>
              <w:rPr>
                <w:rFonts w:eastAsia="等线"/>
              </w:rPr>
            </w:pPr>
            <w:r>
              <w:rPr>
                <w:rFonts w:eastAsia="等线"/>
              </w:rPr>
              <w:t>DL scheduled bandwidth per UE</w:t>
            </w:r>
          </w:p>
        </w:tc>
        <w:tc>
          <w:tcPr>
            <w:tcW w:w="0" w:type="auto"/>
            <w:shd w:val="clear" w:color="auto" w:fill="auto"/>
            <w:noWrap w:val="0"/>
            <w:tcMar>
              <w:top w:w="28" w:type="dxa"/>
              <w:bottom w:w="28" w:type="dxa"/>
            </w:tcMar>
            <w:vAlign w:val="center"/>
          </w:tcPr>
          <w:p>
            <w:pPr>
              <w:pStyle w:val="35"/>
              <w:spacing w:after="20"/>
              <w:jc w:val="left"/>
              <w:rPr>
                <w:rFonts w:eastAsia="等线"/>
              </w:rPr>
            </w:pPr>
            <w:r>
              <w:rPr>
                <w:rFonts w:eastAsia="等线"/>
              </w:rPr>
              <w:t>Full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noWrap w:val="0"/>
            <w:tcMar>
              <w:top w:w="28" w:type="dxa"/>
              <w:bottom w:w="28" w:type="dxa"/>
            </w:tcMar>
            <w:vAlign w:val="center"/>
          </w:tcPr>
          <w:p>
            <w:pPr>
              <w:pStyle w:val="35"/>
              <w:spacing w:after="20"/>
              <w:jc w:val="left"/>
              <w:rPr>
                <w:rFonts w:eastAsia="等线"/>
              </w:rPr>
            </w:pPr>
            <w:r>
              <w:rPr>
                <w:rFonts w:eastAsia="等线"/>
              </w:rPr>
              <w:t>UL scheduled bandwidth per UE</w:t>
            </w:r>
          </w:p>
        </w:tc>
        <w:tc>
          <w:tcPr>
            <w:tcW w:w="0" w:type="auto"/>
            <w:shd w:val="clear" w:color="auto" w:fill="auto"/>
            <w:noWrap w:val="0"/>
            <w:tcMar>
              <w:top w:w="28" w:type="dxa"/>
              <w:bottom w:w="28" w:type="dxa"/>
            </w:tcMar>
            <w:vAlign w:val="center"/>
          </w:tcPr>
          <w:p>
            <w:pPr>
              <w:pStyle w:val="35"/>
              <w:spacing w:after="20"/>
              <w:jc w:val="left"/>
              <w:rPr>
                <w:rFonts w:hint="eastAsia" w:eastAsia="等线"/>
                <w:lang w:eastAsia="zh-CN"/>
              </w:rPr>
            </w:pPr>
            <w:r>
              <w:rPr>
                <w:rFonts w:eastAsia="等线"/>
              </w:rPr>
              <w:t>Full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noWrap w:val="0"/>
            <w:tcMar>
              <w:top w:w="28" w:type="dxa"/>
              <w:bottom w:w="28" w:type="dxa"/>
            </w:tcMar>
            <w:vAlign w:val="center"/>
          </w:tcPr>
          <w:p>
            <w:pPr>
              <w:pStyle w:val="35"/>
              <w:spacing w:after="20"/>
              <w:jc w:val="left"/>
              <w:rPr>
                <w:rFonts w:eastAsia="等线"/>
              </w:rPr>
            </w:pPr>
            <w:r>
              <w:rPr>
                <w:rFonts w:eastAsia="等线"/>
              </w:rPr>
              <w:t>Traffic model</w:t>
            </w:r>
          </w:p>
        </w:tc>
        <w:tc>
          <w:tcPr>
            <w:tcW w:w="0" w:type="auto"/>
            <w:shd w:val="clear" w:color="auto" w:fill="auto"/>
            <w:noWrap w:val="0"/>
            <w:tcMar>
              <w:top w:w="28" w:type="dxa"/>
              <w:bottom w:w="28" w:type="dxa"/>
            </w:tcMar>
            <w:vAlign w:val="center"/>
          </w:tcPr>
          <w:p>
            <w:pPr>
              <w:pStyle w:val="35"/>
              <w:spacing w:after="20"/>
              <w:jc w:val="left"/>
              <w:rPr>
                <w:rFonts w:eastAsia="等线"/>
              </w:rPr>
            </w:pPr>
            <w:r>
              <w:rPr>
                <w:rFonts w:eastAsia="等线"/>
              </w:rPr>
              <w:t>Full buffer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noWrap w:val="0"/>
            <w:tcMar>
              <w:top w:w="28" w:type="dxa"/>
              <w:bottom w:w="28" w:type="dxa"/>
            </w:tcMar>
            <w:vAlign w:val="center"/>
          </w:tcPr>
          <w:p>
            <w:pPr>
              <w:pStyle w:val="35"/>
              <w:spacing w:after="20"/>
              <w:jc w:val="left"/>
              <w:rPr>
                <w:rFonts w:eastAsia="等线"/>
              </w:rPr>
            </w:pPr>
            <w:r>
              <w:rPr>
                <w:rFonts w:hint="eastAsia" w:eastAsia="等线"/>
                <w:lang w:eastAsia="zh-CN"/>
              </w:rPr>
              <w:t>ATG BS</w:t>
            </w:r>
            <w:r>
              <w:rPr>
                <w:rFonts w:eastAsia="等线"/>
              </w:rPr>
              <w:t xml:space="preserve"> maximum output power</w:t>
            </w:r>
          </w:p>
        </w:tc>
        <w:tc>
          <w:tcPr>
            <w:tcW w:w="0" w:type="auto"/>
            <w:shd w:val="clear" w:color="auto" w:fill="auto"/>
            <w:noWrap w:val="0"/>
            <w:tcMar>
              <w:top w:w="28" w:type="dxa"/>
              <w:bottom w:w="28" w:type="dxa"/>
            </w:tcMar>
            <w:vAlign w:val="center"/>
          </w:tcPr>
          <w:p>
            <w:pPr>
              <w:pStyle w:val="35"/>
              <w:spacing w:after="20"/>
              <w:jc w:val="left"/>
              <w:rPr>
                <w:rFonts w:hint="eastAsia" w:eastAsia="宋体"/>
                <w:highlight w:val="yellow"/>
                <w:lang w:eastAsia="zh-CN"/>
              </w:rPr>
            </w:pPr>
            <w:r>
              <w:rPr>
                <w:rFonts w:eastAsia="宋体"/>
                <w:highlight w:val="yellow"/>
                <w:lang w:eastAsia="zh-CN"/>
              </w:rPr>
              <w:t xml:space="preserve">43dBm </w:t>
            </w:r>
            <w:r>
              <w:rPr>
                <w:rFonts w:hint="eastAsia" w:eastAsia="宋体"/>
                <w:highlight w:val="yellow"/>
                <w:lang w:eastAsia="zh-CN"/>
              </w:rPr>
              <w:t xml:space="preserve">BS output power </w:t>
            </w:r>
            <w:r>
              <w:rPr>
                <w:rFonts w:eastAsia="宋体"/>
                <w:highlight w:val="yellow"/>
                <w:lang w:eastAsia="zh-CN"/>
              </w:rPr>
              <w:t>for 2GHz</w:t>
            </w:r>
          </w:p>
          <w:p>
            <w:pPr>
              <w:pStyle w:val="35"/>
              <w:spacing w:after="20"/>
              <w:jc w:val="left"/>
              <w:rPr>
                <w:rFonts w:hint="eastAsia" w:eastAsia="宋体"/>
                <w:lang w:eastAsia="zh-CN"/>
              </w:rPr>
            </w:pPr>
            <w:r>
              <w:rPr>
                <w:rFonts w:hint="eastAsia" w:eastAsia="宋体"/>
                <w:highlight w:val="yellow"/>
                <w:lang w:eastAsia="zh-CN"/>
              </w:rPr>
              <w:t>53dBm BS TRP output power for 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noWrap w:val="0"/>
            <w:tcMar>
              <w:top w:w="28" w:type="dxa"/>
              <w:bottom w:w="28" w:type="dxa"/>
            </w:tcMar>
            <w:vAlign w:val="center"/>
          </w:tcPr>
          <w:p>
            <w:pPr>
              <w:pStyle w:val="35"/>
              <w:spacing w:after="20"/>
              <w:jc w:val="left"/>
              <w:rPr>
                <w:rFonts w:eastAsia="等线"/>
              </w:rPr>
            </w:pPr>
            <w:r>
              <w:rPr>
                <w:rFonts w:hint="eastAsia" w:eastAsia="等线"/>
                <w:lang w:eastAsia="zh-CN"/>
              </w:rPr>
              <w:t>ATG BS</w:t>
            </w:r>
            <w:r>
              <w:rPr>
                <w:rFonts w:eastAsia="等线"/>
              </w:rPr>
              <w:t xml:space="preserve"> noise figure</w:t>
            </w:r>
          </w:p>
        </w:tc>
        <w:tc>
          <w:tcPr>
            <w:tcW w:w="0" w:type="auto"/>
            <w:shd w:val="clear" w:color="auto" w:fill="auto"/>
            <w:noWrap w:val="0"/>
            <w:tcMar>
              <w:top w:w="28" w:type="dxa"/>
              <w:bottom w:w="28" w:type="dxa"/>
            </w:tcMar>
            <w:vAlign w:val="center"/>
          </w:tcPr>
          <w:p>
            <w:pPr>
              <w:pStyle w:val="35"/>
              <w:spacing w:after="20"/>
              <w:jc w:val="left"/>
              <w:rPr>
                <w:rFonts w:eastAsia="等线"/>
              </w:rPr>
            </w:pPr>
            <w:r>
              <w:rPr>
                <w:rFonts w:eastAsia="等线"/>
              </w:rP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noWrap w:val="0"/>
            <w:tcMar>
              <w:top w:w="28" w:type="dxa"/>
              <w:bottom w:w="28" w:type="dxa"/>
            </w:tcMar>
            <w:vAlign w:val="center"/>
          </w:tcPr>
          <w:p>
            <w:pPr>
              <w:pStyle w:val="35"/>
              <w:spacing w:after="20"/>
              <w:jc w:val="left"/>
              <w:rPr>
                <w:rFonts w:eastAsia="等线"/>
                <w:lang w:eastAsia="zh-CN"/>
              </w:rPr>
            </w:pPr>
            <w:r>
              <w:rPr>
                <w:rFonts w:eastAsia="等线"/>
                <w:lang w:eastAsia="zh-CN"/>
              </w:rPr>
              <w:t>Handover margin</w:t>
            </w:r>
          </w:p>
        </w:tc>
        <w:tc>
          <w:tcPr>
            <w:tcW w:w="0" w:type="auto"/>
            <w:shd w:val="clear" w:color="auto" w:fill="auto"/>
            <w:noWrap w:val="0"/>
            <w:tcMar>
              <w:top w:w="28" w:type="dxa"/>
              <w:bottom w:w="28" w:type="dxa"/>
            </w:tcMar>
            <w:vAlign w:val="center"/>
          </w:tcPr>
          <w:p>
            <w:pPr>
              <w:pStyle w:val="35"/>
              <w:spacing w:after="20"/>
              <w:jc w:val="left"/>
              <w:rPr>
                <w:rFonts w:hint="eastAsia" w:eastAsia="等线"/>
                <w:lang w:eastAsia="zh-CN"/>
              </w:rPr>
            </w:pPr>
            <w:r>
              <w:rPr>
                <w:rFonts w:eastAsia="等线"/>
              </w:rPr>
              <w:t>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shd w:val="clear" w:color="auto" w:fill="auto"/>
            <w:noWrap w:val="0"/>
            <w:tcMar>
              <w:top w:w="28" w:type="dxa"/>
              <w:bottom w:w="28" w:type="dxa"/>
            </w:tcMar>
            <w:vAlign w:val="center"/>
          </w:tcPr>
          <w:p>
            <w:pPr>
              <w:pStyle w:val="35"/>
              <w:spacing w:after="20"/>
              <w:jc w:val="left"/>
              <w:rPr>
                <w:rFonts w:eastAsia="等线"/>
                <w:lang w:eastAsia="zh-CN"/>
              </w:rPr>
            </w:pPr>
            <w:r>
              <w:rPr>
                <w:rFonts w:eastAsia="等线"/>
              </w:rPr>
              <w:t>NOTE 1:</w:t>
            </w:r>
            <w:r>
              <w:rPr>
                <w:rFonts w:eastAsia="等线"/>
                <w:lang w:eastAsia="zh-CN"/>
              </w:rPr>
              <w:t xml:space="preserve"> </w:t>
            </w:r>
            <w:r>
              <w:rPr>
                <w:rFonts w:eastAsia="等线"/>
                <w:lang w:eastAsia="zh-CN"/>
              </w:rPr>
              <w:tab/>
            </w:r>
            <w:r>
              <w:rPr>
                <w:rFonts w:hint="eastAsia" w:eastAsia="等线"/>
                <w:lang w:eastAsia="zh-CN"/>
              </w:rPr>
              <w:t>ATG BS</w:t>
            </w:r>
            <w:r>
              <w:rPr>
                <w:rFonts w:eastAsia="等线"/>
              </w:rPr>
              <w:t xml:space="preserve"> is assumed to serve UEs in the rural environment</w:t>
            </w:r>
            <w:r>
              <w:rPr>
                <w:rFonts w:hint="eastAsia" w:eastAsia="等线"/>
                <w:lang w:eastAsia="zh-CN"/>
              </w:rPr>
              <w:t>.</w:t>
            </w:r>
          </w:p>
          <w:p>
            <w:pPr>
              <w:pStyle w:val="35"/>
              <w:spacing w:after="20"/>
              <w:jc w:val="left"/>
              <w:rPr>
                <w:rFonts w:eastAsia="等线"/>
              </w:rPr>
            </w:pPr>
            <w:r>
              <w:rPr>
                <w:rFonts w:eastAsia="等线"/>
              </w:rPr>
              <w:t>NOTE 2:</w:t>
            </w:r>
            <w:r>
              <w:rPr>
                <w:rFonts w:eastAsia="等线"/>
              </w:rPr>
              <w:tab/>
            </w:r>
            <w:r>
              <w:rPr>
                <w:rFonts w:eastAsia="等线"/>
              </w:rPr>
              <w:t>Same as the number of BS beam(s);</w:t>
            </w:r>
          </w:p>
          <w:p>
            <w:pPr>
              <w:pStyle w:val="35"/>
              <w:spacing w:after="20"/>
              <w:jc w:val="left"/>
              <w:rPr>
                <w:rFonts w:eastAsia="等线"/>
              </w:rPr>
            </w:pPr>
            <w:r>
              <w:rPr>
                <w:rFonts w:eastAsia="等线"/>
              </w:rPr>
              <w:t>NOTE 3:</w:t>
            </w:r>
            <w:r>
              <w:rPr>
                <w:rFonts w:eastAsia="等线"/>
              </w:rPr>
              <w:tab/>
            </w:r>
            <w:r>
              <w:rPr>
                <w:rFonts w:eastAsia="等线"/>
              </w:rPr>
              <w:t>ATG BS max TX power is</w:t>
            </w:r>
            <w:r>
              <w:rPr>
                <w:rFonts w:hint="eastAsia" w:eastAsia="等线"/>
              </w:rPr>
              <w:t xml:space="preserve"> defined per polarization</w:t>
            </w:r>
          </w:p>
          <w:p>
            <w:pPr>
              <w:pStyle w:val="35"/>
              <w:spacing w:after="20"/>
              <w:jc w:val="left"/>
              <w:rPr>
                <w:rFonts w:eastAsia="等线"/>
              </w:rPr>
            </w:pPr>
          </w:p>
        </w:tc>
      </w:tr>
    </w:tbl>
    <w:p>
      <w:pPr>
        <w:pStyle w:val="40"/>
        <w:bidi w:val="0"/>
        <w:ind w:left="0" w:leftChars="0" w:firstLine="0" w:firstLineChars="0"/>
        <w:rPr>
          <w:rFonts w:hint="default"/>
          <w:lang w:val="en-US" w:eastAsia="zh-CN"/>
        </w:rPr>
      </w:pPr>
    </w:p>
    <w:p>
      <w:pPr>
        <w:rPr>
          <w:rFonts w:hint="eastAsia"/>
          <w:b/>
          <w:lang w:eastAsia="zh-CN"/>
        </w:rPr>
      </w:pPr>
      <w:r>
        <w:rPr>
          <w:rFonts w:hint="eastAsia"/>
          <w:b/>
          <w:lang w:eastAsia="zh-CN"/>
        </w:rPr>
        <w:t>Option 1: non sub-array model</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11"/>
        <w:gridCol w:w="5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4"/>
            </w:pPr>
          </w:p>
        </w:tc>
        <w:tc>
          <w:tcPr>
            <w:tcW w:w="268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4"/>
            </w:pPr>
            <w:r>
              <w:t>ATG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000" w:type="pct"/>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pPr>
            <w:r>
              <w:t>Base Station Antenna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Antenna pattern</w:t>
            </w:r>
          </w:p>
        </w:tc>
        <w:tc>
          <w:tcPr>
            <w:tcW w:w="2684" w:type="pct"/>
            <w:tcBorders>
              <w:top w:val="single" w:color="auto" w:sz="4" w:space="0"/>
              <w:left w:val="single" w:color="auto" w:sz="4" w:space="0"/>
              <w:bottom w:val="single" w:color="auto" w:sz="4" w:space="0"/>
              <w:right w:val="single" w:color="auto" w:sz="4" w:space="0"/>
            </w:tcBorders>
            <w:noWrap w:val="0"/>
            <w:vAlign w:val="top"/>
          </w:tcPr>
          <w:p>
            <w:pPr>
              <w:pStyle w:val="35"/>
            </w:pPr>
            <w:r>
              <w:t>TR 38.921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 xml:space="preserve">Element gain (dBi) </w:t>
            </w:r>
            <w:r>
              <w:rPr>
                <w:vertAlign w:val="superscript"/>
              </w:rPr>
              <w:t>(Note 2)</w:t>
            </w:r>
          </w:p>
        </w:tc>
        <w:tc>
          <w:tcPr>
            <w:tcW w:w="268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pPr>
            <w: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 xml:space="preserve">Horizontal/vertical 3 dB beam width of single element (degree) </w:t>
            </w:r>
          </w:p>
        </w:tc>
        <w:tc>
          <w:tcPr>
            <w:tcW w:w="268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pPr>
            <w:r>
              <w:t>90º for H</w:t>
            </w:r>
          </w:p>
          <w:p>
            <w:pPr>
              <w:pStyle w:val="35"/>
            </w:pPr>
            <w:r>
              <w:t>54º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Horizontal/vertical front</w:t>
            </w:r>
            <w:r>
              <w:noBreakHyphen/>
            </w:r>
            <w:r>
              <w:t>to</w:t>
            </w:r>
            <w:r>
              <w:noBreakHyphen/>
            </w:r>
            <w:r>
              <w:t>back ratio (dB)</w:t>
            </w:r>
          </w:p>
        </w:tc>
        <w:tc>
          <w:tcPr>
            <w:tcW w:w="268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pPr>
            <w: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 xml:space="preserve">Antenna polarization </w:t>
            </w:r>
          </w:p>
        </w:tc>
        <w:tc>
          <w:tcPr>
            <w:tcW w:w="268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pPr>
            <w:r>
              <w:t>Linear ±45º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 xml:space="preserve">Antenna array configuration (Row × Column) </w:t>
            </w:r>
            <w:r>
              <w:br w:type="textWrapping"/>
            </w:r>
            <w:r>
              <w:rPr>
                <w:vertAlign w:val="superscript"/>
              </w:rPr>
              <w:t>(Note 4)</w:t>
            </w:r>
          </w:p>
        </w:tc>
        <w:tc>
          <w:tcPr>
            <w:tcW w:w="2684" w:type="pct"/>
            <w:tcBorders>
              <w:top w:val="single" w:color="auto" w:sz="4" w:space="0"/>
              <w:left w:val="single" w:color="auto" w:sz="4" w:space="0"/>
              <w:bottom w:val="single" w:color="auto" w:sz="4" w:space="0"/>
            </w:tcBorders>
            <w:shd w:val="clear" w:color="auto" w:fill="auto"/>
            <w:noWrap w:val="0"/>
            <w:vAlign w:val="center"/>
          </w:tcPr>
          <w:p>
            <w:pPr>
              <w:pStyle w:val="35"/>
              <w:rPr>
                <w:rFonts w:hint="eastAsia" w:eastAsia="宋体"/>
                <w:lang w:eastAsia="zh-CN"/>
              </w:rPr>
            </w:pPr>
            <w:r>
              <w:t>8 × 8 elements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rPr>
                <w:rFonts w:cs="Arial"/>
              </w:rPr>
              <w:t xml:space="preserve">Number of supported polarizations, </w:t>
            </w:r>
            <w:r>
              <w:rPr>
                <w:rFonts w:ascii="Cambria Math" w:hAnsi="Cambria Math"/>
                <w:i/>
              </w:rPr>
              <w:t>P</w:t>
            </w:r>
          </w:p>
        </w:tc>
        <w:tc>
          <w:tcPr>
            <w:tcW w:w="2684" w:type="pct"/>
            <w:tcBorders>
              <w:top w:val="single" w:color="auto" w:sz="4" w:space="0"/>
              <w:left w:val="single" w:color="auto" w:sz="4" w:space="0"/>
              <w:bottom w:val="single" w:color="auto" w:sz="4" w:space="0"/>
            </w:tcBorders>
            <w:shd w:val="clear" w:color="auto" w:fill="auto"/>
            <w:noWrap w:val="0"/>
            <w:vAlign w:val="center"/>
          </w:tcPr>
          <w:p>
            <w:pPr>
              <w:pStyle w:val="35"/>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 xml:space="preserve">Horizontal/Vertical radiating element spacing </w:t>
            </w:r>
          </w:p>
        </w:tc>
        <w:tc>
          <w:tcPr>
            <w:tcW w:w="268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pPr>
            <w:r>
              <w:t>0.5 of wavelength for H, 0.9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 xml:space="preserve">Array Ohmic loss (dB) </w:t>
            </w:r>
            <w:r>
              <w:rPr>
                <w:vertAlign w:val="superscript"/>
              </w:rPr>
              <w:t>(Note 2)</w:t>
            </w:r>
          </w:p>
        </w:tc>
        <w:tc>
          <w:tcPr>
            <w:tcW w:w="268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 xml:space="preserve">Conducted power (before Ohmic loss) per antenna element (dBm) </w:t>
            </w:r>
            <w:r>
              <w:rPr>
                <w:vertAlign w:val="superscript"/>
              </w:rPr>
              <w:t>(Note 3)</w:t>
            </w:r>
            <w:r>
              <w:t xml:space="preserve"> </w:t>
            </w:r>
          </w:p>
        </w:tc>
        <w:tc>
          <w:tcPr>
            <w:tcW w:w="268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hint="default" w:eastAsia="宋体"/>
                <w:lang w:val="en-US" w:eastAsia="zh-CN"/>
              </w:rPr>
            </w:pPr>
            <w:r>
              <w:rPr>
                <w:highlight w:val="yellow"/>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Base station maximum coverage angle in the horizontal plane (degrees)</w:t>
            </w:r>
          </w:p>
        </w:tc>
        <w:tc>
          <w:tcPr>
            <w:tcW w:w="268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pPr>
            <w: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 xml:space="preserve">Base station vertical coverage range (degrees) </w:t>
            </w:r>
            <w:r>
              <w:rPr>
                <w:vertAlign w:val="superscript"/>
              </w:rPr>
              <w:t>(Note 1)</w:t>
            </w:r>
          </w:p>
        </w:tc>
        <w:tc>
          <w:tcPr>
            <w:tcW w:w="268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5"/>
              <w:rPr>
                <w:rFonts w:eastAsia="宋体"/>
                <w:lang w:eastAsia="zh-CN"/>
              </w:rPr>
            </w:pPr>
            <w:r>
              <w:rPr>
                <w:rFonts w:hint="eastAsia" w:eastAsia="宋体"/>
                <w:lang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Mechanical uptilt (degrees)</w:t>
            </w:r>
          </w:p>
        </w:tc>
        <w:tc>
          <w:tcPr>
            <w:tcW w:w="268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pPr>
            <w:r>
              <w:rPr>
                <w:rFonts w:hint="eastAsia" w:eastAsia="宋体"/>
                <w:lang w:eastAsia="zh-CN"/>
              </w:rPr>
              <w:t xml:space="preserve">14 </w:t>
            </w:r>
          </w:p>
        </w:tc>
      </w:tr>
    </w:tbl>
    <w:p>
      <w:pPr>
        <w:pStyle w:val="40"/>
        <w:bidi w:val="0"/>
        <w:ind w:left="0" w:leftChars="0" w:firstLine="0" w:firstLineChars="0"/>
        <w:rPr>
          <w:rFonts w:hint="default"/>
          <w:lang w:val="en-US" w:eastAsia="zh-CN"/>
        </w:rPr>
      </w:pPr>
    </w:p>
    <w:p>
      <w:pPr>
        <w:rPr>
          <w:rFonts w:hint="eastAsia"/>
          <w:b/>
          <w:lang w:eastAsia="zh-CN"/>
        </w:rPr>
      </w:pPr>
      <w:r>
        <w:rPr>
          <w:rFonts w:hint="eastAsia"/>
          <w:b/>
          <w:lang w:eastAsia="zh-CN"/>
        </w:rPr>
        <w:t>Option 2: sub-array model</w:t>
      </w:r>
    </w:p>
    <w:p>
      <w:pPr>
        <w:numPr>
          <w:ilvl w:val="0"/>
          <w:numId w:val="3"/>
        </w:numPr>
        <w:rPr>
          <w:rFonts w:hint="eastAsia"/>
          <w:lang w:eastAsia="zh-CN"/>
        </w:rPr>
      </w:pPr>
      <w:r>
        <w:rPr>
          <w:lang w:eastAsia="zh-CN"/>
        </w:rPr>
        <w:t>FR1 sub-array based model, as captured in TR 38.803 section 5.2.3.2.4</w:t>
      </w:r>
      <w:r>
        <w:rPr>
          <w:rFonts w:hint="eastAsia"/>
          <w:lang w:eastAsia="zh-CN"/>
        </w:rPr>
        <w:t xml:space="preserve">: </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08"/>
        <w:gridCol w:w="4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4"/>
            </w:pPr>
            <w:r>
              <w:t>Parameter</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4"/>
            </w:pPr>
            <w:r>
              <w:t>Macro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rPr>
                <w:lang w:eastAsia="zh-CN"/>
              </w:rPr>
            </w:pPr>
            <w:r>
              <w:t xml:space="preserve">Element gain </w:t>
            </w:r>
            <w:r>
              <w:rPr>
                <w:lang w:eastAsia="zh-CN"/>
              </w:rPr>
              <w:t xml:space="preserve">(dBi) </w:t>
            </w:r>
            <w:r>
              <w:rPr>
                <w:vertAlign w:val="superscript"/>
                <w:lang w:eastAsia="ko-KR"/>
              </w:rPr>
              <w:t>(Note 2)</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5"/>
              <w:rPr>
                <w:rFonts w:eastAsia="Calibri"/>
              </w:rPr>
            </w:pPr>
            <w: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Horizontal/vertical 3 dB beam width of single element (degree)</w:t>
            </w:r>
            <w:r>
              <w:rPr>
                <w:lang w:eastAsia="ko-KR"/>
              </w:rPr>
              <w:t xml:space="preserve"> </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eastAsia="Calibri"/>
              </w:rPr>
            </w:pPr>
            <w:r>
              <w:t>90</w:t>
            </w:r>
            <w:r>
              <w:rPr>
                <w:lang w:eastAsia="ko-KR"/>
              </w:rPr>
              <w:t xml:space="preserve">º </w:t>
            </w:r>
            <w:r>
              <w:t xml:space="preserve">for </w:t>
            </w:r>
            <w:r>
              <w:rPr>
                <w:lang w:eastAsia="ko-KR"/>
              </w:rPr>
              <w:t>H</w:t>
            </w:r>
            <w:r>
              <w:rPr>
                <w:lang w:eastAsia="ko-KR"/>
              </w:rPr>
              <w:br w:type="textWrapping"/>
            </w:r>
            <w:r>
              <w:rPr>
                <w:lang w:eastAsia="ko-KR"/>
              </w:rPr>
              <w:t>65º</w:t>
            </w:r>
            <w:r>
              <w:rPr>
                <w:rFonts w:eastAsia="Malgun Gothic"/>
                <w:lang w:eastAsia="ko-KR"/>
              </w:rPr>
              <w:t xml:space="preserve"> </w:t>
            </w:r>
            <w:r>
              <w:t xml:space="preserve">for </w:t>
            </w:r>
            <w:r>
              <w:rPr>
                <w:lang w:eastAsia="ko-KR"/>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rPr>
                <w:lang w:eastAsia="zh-CN"/>
              </w:rPr>
            </w:pPr>
            <w:r>
              <w:rPr>
                <w:lang w:eastAsia="zh-CN"/>
              </w:rPr>
              <w:t>Horizontal/vertical front</w:t>
            </w:r>
            <w:r>
              <w:rPr>
                <w:lang w:eastAsia="zh-CN"/>
              </w:rPr>
              <w:noBreakHyphen/>
            </w:r>
            <w:r>
              <w:rPr>
                <w:lang w:eastAsia="zh-CN"/>
              </w:rPr>
              <w:t>to</w:t>
            </w:r>
            <w:r>
              <w:rPr>
                <w:lang w:eastAsia="zh-CN"/>
              </w:rPr>
              <w:noBreakHyphen/>
            </w:r>
            <w:r>
              <w:rPr>
                <w:lang w:eastAsia="zh-CN"/>
              </w:rPr>
              <w:t>back ratio (dB)</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eastAsia="Calibri"/>
              </w:rPr>
            </w:pPr>
            <w: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rPr>
                <w:lang w:eastAsia="zh-CN"/>
              </w:rPr>
            </w:pPr>
            <w:r>
              <w:t xml:space="preserve">Antenna polarization </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eastAsia="Calibri"/>
              </w:rPr>
            </w:pPr>
            <w:r>
              <w:t>Linear ±45</w:t>
            </w:r>
            <w:r>
              <w:rPr>
                <w:lang w:eastAsia="ko-KR"/>
              </w:rPr>
              <w:t>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Antenna sub-array configuration (Row × Column)</w:t>
            </w:r>
            <w:r>
              <w:rPr>
                <w:lang w:eastAsia="ko-KR"/>
              </w:rPr>
              <w:t xml:space="preserve"> </w:t>
            </w:r>
            <w:r>
              <w:rPr>
                <w:lang w:eastAsia="ko-KR"/>
              </w:rPr>
              <w:br w:type="textWrapping"/>
            </w:r>
            <w:r>
              <w:rPr>
                <w:vertAlign w:val="superscript"/>
                <w:lang w:eastAsia="ko-KR"/>
              </w:rPr>
              <w:t>(Note 4)</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eastAsia="Calibri"/>
                <w:lang w:eastAsia="ko-KR"/>
              </w:rPr>
            </w:pPr>
            <w:r>
              <w:t>4 × 8 elements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 xml:space="preserve">Horizontal/Vertical radiating sub-array spacing </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eastAsia="Calibri"/>
              </w:rPr>
            </w:pPr>
            <w:r>
              <w:t>0.5 of wavelength for H, 2.1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rPr>
                <w:lang w:eastAsia="ko-KR"/>
              </w:rPr>
            </w:pPr>
            <w:r>
              <w:rPr>
                <w:lang w:eastAsia="ko-KR"/>
              </w:rPr>
              <w:t>Number of element rows in sub-array</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eastAsia="Calibri"/>
                <w:lang w:eastAsia="ko-KR"/>
              </w:rPr>
            </w:pPr>
            <w:r>
              <w:rPr>
                <w:rFonts w:eastAsia="Calibri"/>
                <w:lang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rPr>
                <w:lang w:eastAsia="ko-KR"/>
              </w:rPr>
            </w:pPr>
            <w:r>
              <w:rPr>
                <w:lang w:eastAsia="ko-KR"/>
              </w:rPr>
              <w:t>Vertical element separation in sub-array (</w:t>
            </w:r>
            <w:r>
              <w:rPr>
                <w:lang w:eastAsia="ko-KR"/>
              </w:rPr>
              <w:fldChar w:fldCharType="begin"/>
            </w:r>
            <w:r>
              <w:rPr>
                <w:lang w:eastAsia="ko-KR"/>
              </w:rPr>
              <w:instrText xml:space="preserve"> QUOTE </w:instrText>
            </w:r>
            <w:r>
              <w:rPr>
                <w:position w:val="-6"/>
              </w:rPr>
              <w:pict>
                <v:shape id="_x0000_i1025" o:spt="75" type="#_x0000_t75" style="height:11.25pt;width:22.15pt;" filled="f" stroked="f" coordsize="21600,21600" equationxml="&lt;?xml version=&quot;1.0&quot; encoding=&quot;UTF-8&quot; standalone=&quot;yes&quot;?&gt;&#13;&#10;&lt;?mso-application progid=&quot;Word.Document&quot;?&gt;&#13;&#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420&quot;/&gt;&lt;w:drawingGridHorizontalSpacing w:val=&quot;100&quot;/&gt;&lt;w:drawingGridVerticalSpacing w:val=&quot;156&quot;/&gt;&lt;w:displayHorizontalDrawingGridEvery w:val=&quot;0&quot;/&gt;&lt;w:displayVerticalDrawingGridEvery w:val=&quot;2&quot;/&gt;&lt;w:punctuationKerning/&gt;&lt;w:characterSpacingControl w:val=&quot;CompressPunctuation&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docVars&gt;&lt;w:docVar w:name=&quot;__Grammarly_42____i&quot; w:val=&quot;H4sIAAAAAAAEAKtWckksSQxILCpxzi/NK1GyMqwFAAEhoTITAAAA&quot;/&gt;&lt;w:docVar w:name=&quot;__Grammarly_42___1&quot; w:val=&quot;H4sIAAAAAAAEAKtWcslP9kxRslIyNDY2MLUwMDcwNjYyM7M0MLRU0lEKTi0uzszPAykwrAUAxJyC+SwAAAA=&quot;/&gt;&lt;/w:docVars&gt;&lt;wsp:rsids&gt;&lt;wsp:rsidRoot wsp:val=&quot;00E61455&quot;/&gt;&lt;wsp:rsid wsp:val=&quot;00000BD7&quot;/&gt;&lt;wsp:rsid wsp:val=&quot;00001291&quot;/&gt;&lt;wsp:rsid wsp:val=&quot;00001698&quot;/&gt;&lt;wsp:rsid wsp:val=&quot;0000283E&quot;/&gt;&lt;wsp:rsid wsp:val=&quot;00002AF8&quot;/&gt;&lt;wsp:rsid wsp:val=&quot;000049B1&quot;/&gt;&lt;wsp:rsid wsp:val=&quot;00004B4A&quot;/&gt;&lt;wsp:rsid wsp:val=&quot;00005055&quot;/&gt;&lt;wsp:rsid wsp:val=&quot;0000532F&quot;/&gt;&lt;wsp:rsid wsp:val=&quot;00005510&quot;/&gt;&lt;wsp:rsid wsp:val=&quot;0000585F&quot;/&gt;&lt;wsp:rsid wsp:val=&quot;0000664B&quot;/&gt;&lt;wsp:rsid wsp:val=&quot;000066AC&quot;/&gt;&lt;wsp:rsid wsp:val=&quot;000068DA&quot;/&gt;&lt;wsp:rsid wsp:val=&quot;0000695D&quot;/&gt;&lt;wsp:rsid wsp:val=&quot;00007783&quot;/&gt;&lt;wsp:rsid wsp:val=&quot;0000788B&quot;/&gt;&lt;wsp:rsid wsp:val=&quot;000102B4&quot;/&gt;&lt;wsp:rsid wsp:val=&quot;00010FCF&quot;/&gt;&lt;wsp:rsid wsp:val=&quot;0001144F&quot;/&gt;&lt;wsp:rsid wsp:val=&quot;0001310A&quot;/&gt;&lt;wsp:rsid wsp:val=&quot;0001335E&quot;/&gt;&lt;wsp:rsid wsp:val=&quot;000134D3&quot;/&gt;&lt;wsp:rsid wsp:val=&quot;000134EA&quot;/&gt;&lt;wsp:rsid wsp:val=&quot;00013C34&quot;/&gt;&lt;wsp:rsid wsp:val=&quot;000142FF&quot;/&gt;&lt;wsp:rsid wsp:val=&quot;0001521F&quot;/&gt;&lt;wsp:rsid wsp:val=&quot;000160F7&quot;/&gt;&lt;wsp:rsid wsp:val=&quot;00016143&quot;/&gt;&lt;wsp:rsid wsp:val=&quot;00016D9E&quot;/&gt;&lt;wsp:rsid wsp:val=&quot;00017375&quot;/&gt;&lt;wsp:rsid wsp:val=&quot;000178B7&quot;/&gt;&lt;wsp:rsid wsp:val=&quot;000201C7&quot;/&gt;&lt;wsp:rsid wsp:val=&quot;0002199F&quot;/&gt;&lt;wsp:rsid wsp:val=&quot;00023757&quot;/&gt;&lt;wsp:rsid wsp:val=&quot;00023A92&quot;/&gt;&lt;wsp:rsid wsp:val=&quot;00023B66&quot;/&gt;&lt;wsp:rsid wsp:val=&quot;00024FC1&quot;/&gt;&lt;wsp:rsid wsp:val=&quot;00025688&quot;/&gt;&lt;wsp:rsid wsp:val=&quot;000256CD&quot;/&gt;&lt;wsp:rsid wsp:val=&quot;000257C7&quot;/&gt;&lt;wsp:rsid wsp:val=&quot;0002624C&quot;/&gt;&lt;wsp:rsid wsp:val=&quot;00027663&quot;/&gt;&lt;wsp:rsid wsp:val=&quot;0002781C&quot;/&gt;&lt;wsp:rsid wsp:val=&quot;000308CD&quot;/&gt;&lt;wsp:rsid wsp:val=&quot;000309D5&quot;/&gt;&lt;wsp:rsid wsp:val=&quot;00030CE4&quot;/&gt;&lt;wsp:rsid wsp:val=&quot;00030D2D&quot;/&gt;&lt;wsp:rsid wsp:val=&quot;00031BB2&quot;/&gt;&lt;wsp:rsid wsp:val=&quot;00031F4A&quot;/&gt;&lt;wsp:rsid wsp:val=&quot;0003209A&quot;/&gt;&lt;wsp:rsid wsp:val=&quot;000328AD&quot;/&gt;&lt;wsp:rsid wsp:val=&quot;0003379A&quot;/&gt;&lt;wsp:rsid wsp:val=&quot;00033BBF&quot;/&gt;&lt;wsp:rsid wsp:val=&quot;000346D6&quot;/&gt;&lt;wsp:rsid wsp:val=&quot;000363CC&quot;/&gt;&lt;wsp:rsid wsp:val=&quot;000371E4&quot;/&gt;&lt;wsp:rsid wsp:val=&quot;00040CD4&quot;/&gt;&lt;wsp:rsid wsp:val=&quot;00041630&quot;/&gt;&lt;wsp:rsid wsp:val=&quot;0004178B&quot;/&gt;&lt;wsp:rsid wsp:val=&quot;00042511&quot;/&gt;&lt;wsp:rsid wsp:val=&quot;00044C28&quot;/&gt;&lt;wsp:rsid wsp:val=&quot;00044F34&quot;/&gt;&lt;wsp:rsid wsp:val=&quot;00046F85&quot;/&gt;&lt;wsp:rsid wsp:val=&quot;000503D5&quot;/&gt;&lt;wsp:rsid wsp:val=&quot;00050E97&quot;/&gt;&lt;wsp:rsid wsp:val=&quot;0005157B&quot;/&gt;&lt;wsp:rsid wsp:val=&quot;00052F5C&quot;/&gt;&lt;wsp:rsid wsp:val=&quot;00053567&quot;/&gt;&lt;wsp:rsid wsp:val=&quot;00053E8E&quot;/&gt;&lt;wsp:rsid wsp:val=&quot;0005451D&quot;/&gt;&lt;wsp:rsid wsp:val=&quot;00054C34&quot;/&gt;&lt;wsp:rsid wsp:val=&quot;00054D46&quot;/&gt;&lt;wsp:rsid wsp:val=&quot;00055967&quot;/&gt;&lt;wsp:rsid wsp:val=&quot;0005655F&quot;/&gt;&lt;wsp:rsid wsp:val=&quot;00056908&quot;/&gt;&lt;wsp:rsid wsp:val=&quot;0006018C&quot;/&gt;&lt;wsp:rsid wsp:val=&quot;00060FE3&quot;/&gt;&lt;wsp:rsid wsp:val=&quot;00061483&quot;/&gt;&lt;wsp:rsid wsp:val=&quot;00062096&quot;/&gt;&lt;wsp:rsid wsp:val=&quot;0006280E&quot;/&gt;&lt;wsp:rsid wsp:val=&quot;00064870&quot;/&gt;&lt;wsp:rsid wsp:val=&quot;00065D20&quot;/&gt;&lt;wsp:rsid wsp:val=&quot;00065F75&quot;/&gt;&lt;wsp:rsid wsp:val=&quot;00065F76&quot;/&gt;&lt;wsp:rsid wsp:val=&quot;00067448&quot;/&gt;&lt;wsp:rsid wsp:val=&quot;00070CA9&quot;/&gt;&lt;wsp:rsid wsp:val=&quot;0007125D&quot;/&gt;&lt;wsp:rsid wsp:val=&quot;00071F1A&quot;/&gt;&lt;wsp:rsid wsp:val=&quot;000722A2&quot;/&gt;&lt;wsp:rsid wsp:val=&quot;00072DEC&quot;/&gt;&lt;wsp:rsid wsp:val=&quot;00073A13&quot;/&gt;&lt;wsp:rsid wsp:val=&quot;00073F9A&quot;/&gt;&lt;wsp:rsid wsp:val=&quot;0007426D&quot;/&gt;&lt;wsp:rsid wsp:val=&quot;000742F1&quot;/&gt;&lt;wsp:rsid wsp:val=&quot;00075063&quot;/&gt;&lt;wsp:rsid wsp:val=&quot;00075248&quot;/&gt;&lt;wsp:rsid wsp:val=&quot;0007587D&quot;/&gt;&lt;wsp:rsid wsp:val=&quot;00076356&quot;/&gt;&lt;wsp:rsid wsp:val=&quot;00076663&quot;/&gt;&lt;wsp:rsid wsp:val=&quot;000769FE&quot;/&gt;&lt;wsp:rsid wsp:val=&quot;00076B09&quot;/&gt;&lt;wsp:rsid wsp:val=&quot;00076EB1&quot;/&gt;&lt;wsp:rsid wsp:val=&quot;0007702A&quot;/&gt;&lt;wsp:rsid wsp:val=&quot;00077273&quot;/&gt;&lt;wsp:rsid wsp:val=&quot;00080C15&quot;/&gt;&lt;wsp:rsid wsp:val=&quot;00081070&quot;/&gt;&lt;wsp:rsid wsp:val=&quot;00081554&quot;/&gt;&lt;wsp:rsid wsp:val=&quot;00081C11&quot;/&gt;&lt;wsp:rsid wsp:val=&quot;00081CBC&quot;/&gt;&lt;wsp:rsid wsp:val=&quot;00082136&quot;/&gt;&lt;wsp:rsid wsp:val=&quot;0008234B&quot;/&gt;&lt;wsp:rsid wsp:val=&quot;000823EF&quot;/&gt;&lt;wsp:rsid wsp:val=&quot;000826B2&quot;/&gt;&lt;wsp:rsid wsp:val=&quot;00083B89&quot;/&gt;&lt;wsp:rsid wsp:val=&quot;00084352&quot;/&gt;&lt;wsp:rsid wsp:val=&quot;000849DE&quot;/&gt;&lt;wsp:rsid wsp:val=&quot;00084AAE&quot;/&gt;&lt;wsp:rsid wsp:val=&quot;000854D2&quot;/&gt;&lt;wsp:rsid wsp:val=&quot;0008756E&quot;/&gt;&lt;wsp:rsid wsp:val=&quot;0009052F&quot;/&gt;&lt;wsp:rsid wsp:val=&quot;00090809&quot;/&gt;&lt;wsp:rsid wsp:val=&quot;00090B61&quot;/&gt;&lt;wsp:rsid wsp:val=&quot;0009138D&quot;/&gt;&lt;wsp:rsid wsp:val=&quot;0009283F&quot;/&gt;&lt;wsp:rsid wsp:val=&quot;00092B72&quot;/&gt;&lt;wsp:rsid wsp:val=&quot;00093417&quot;/&gt;&lt;wsp:rsid wsp:val=&quot;00093796&quot;/&gt;&lt;wsp:rsid wsp:val=&quot;00094102&quot;/&gt;&lt;wsp:rsid wsp:val=&quot;00094284&quot;/&gt;&lt;wsp:rsid wsp:val=&quot;00095015&quot;/&gt;&lt;wsp:rsid wsp:val=&quot;000A1AC6&quot;/&gt;&lt;wsp:rsid wsp:val=&quot;000A2857&quot;/&gt;&lt;wsp:rsid wsp:val=&quot;000A290C&quot;/&gt;&lt;wsp:rsid wsp:val=&quot;000A35B5&quot;/&gt;&lt;wsp:rsid wsp:val=&quot;000A37BC&quot;/&gt;&lt;wsp:rsid wsp:val=&quot;000A49A8&quot;/&gt;&lt;wsp:rsid wsp:val=&quot;000A67F8&quot;/&gt;&lt;wsp:rsid wsp:val=&quot;000B1F19&quot;/&gt;&lt;wsp:rsid wsp:val=&quot;000B2202&quot;/&gt;&lt;wsp:rsid wsp:val=&quot;000B278F&quot;/&gt;&lt;wsp:rsid wsp:val=&quot;000B3530&quot;/&gt;&lt;wsp:rsid wsp:val=&quot;000B35FA&quot;/&gt;&lt;wsp:rsid wsp:val=&quot;000B3AF7&quot;/&gt;&lt;wsp:rsid wsp:val=&quot;000B4336&quot;/&gt;&lt;wsp:rsid wsp:val=&quot;000B43E7&quot;/&gt;&lt;wsp:rsid wsp:val=&quot;000B4AA6&quot;/&gt;&lt;wsp:rsid wsp:val=&quot;000B556B&quot;/&gt;&lt;wsp:rsid wsp:val=&quot;000B5987&quot;/&gt;&lt;wsp:rsid wsp:val=&quot;000B64C3&quot;/&gt;&lt;wsp:rsid wsp:val=&quot;000B6E48&quot;/&gt;&lt;wsp:rsid wsp:val=&quot;000B6E80&quot;/&gt;&lt;wsp:rsid wsp:val=&quot;000B6F80&quot;/&gt;&lt;wsp:rsid wsp:val=&quot;000B7F99&quot;/&gt;&lt;wsp:rsid wsp:val=&quot;000C0420&quot;/&gt;&lt;wsp:rsid wsp:val=&quot;000C07C0&quot;/&gt;&lt;wsp:rsid wsp:val=&quot;000C2079&quot;/&gt;&lt;wsp:rsid wsp:val=&quot;000C2424&quot;/&gt;&lt;wsp:rsid wsp:val=&quot;000C39A4&quot;/&gt;&lt;wsp:rsid wsp:val=&quot;000C3D96&quot;/&gt;&lt;wsp:rsid wsp:val=&quot;000C4942&quot;/&gt;&lt;wsp:rsid wsp:val=&quot;000C49D0&quot;/&gt;&lt;wsp:rsid wsp:val=&quot;000C5EE6&quot;/&gt;&lt;wsp:rsid wsp:val=&quot;000C6B27&quot;/&gt;&lt;wsp:rsid wsp:val=&quot;000C6E48&quot;/&gt;&lt;wsp:rsid wsp:val=&quot;000C7EB3&quot;/&gt;&lt;wsp:rsid wsp:val=&quot;000D0085&quot;/&gt;&lt;wsp:rsid wsp:val=&quot;000D0E9A&quot;/&gt;&lt;wsp:rsid wsp:val=&quot;000D10AB&quot;/&gt;&lt;wsp:rsid wsp:val=&quot;000D115A&quot;/&gt;&lt;wsp:rsid wsp:val=&quot;000D18DF&quot;/&gt;&lt;wsp:rsid wsp:val=&quot;000D1970&quot;/&gt;&lt;wsp:rsid wsp:val=&quot;000D2422&quot;/&gt;&lt;wsp:rsid wsp:val=&quot;000D5118&quot;/&gt;&lt;wsp:rsid wsp:val=&quot;000D5910&quot;/&gt;&lt;wsp:rsid wsp:val=&quot;000D5C09&quot;/&gt;&lt;wsp:rsid wsp:val=&quot;000D5D71&quot;/&gt;&lt;wsp:rsid wsp:val=&quot;000D5EE1&quot;/&gt;&lt;wsp:rsid wsp:val=&quot;000D6AD5&quot;/&gt;&lt;wsp:rsid wsp:val=&quot;000D6FAC&quot;/&gt;&lt;wsp:rsid wsp:val=&quot;000D7283&quot;/&gt;&lt;wsp:rsid wsp:val=&quot;000D72A8&quot;/&gt;&lt;wsp:rsid wsp:val=&quot;000D7543&quot;/&gt;&lt;wsp:rsid wsp:val=&quot;000D797D&quot;/&gt;&lt;wsp:rsid wsp:val=&quot;000D7B6B&quot;/&gt;&lt;wsp:rsid wsp:val=&quot;000D7BDF&quot;/&gt;&lt;wsp:rsid wsp:val=&quot;000D7DA3&quot;/&gt;&lt;wsp:rsid wsp:val=&quot;000E0AEF&quot;/&gt;&lt;wsp:rsid wsp:val=&quot;000E0D21&quot;/&gt;&lt;wsp:rsid wsp:val=&quot;000E0D98&quot;/&gt;&lt;wsp:rsid wsp:val=&quot;000E1949&quot;/&gt;&lt;wsp:rsid wsp:val=&quot;000E1B95&quot;/&gt;&lt;wsp:rsid wsp:val=&quot;000E206E&quot;/&gt;&lt;wsp:rsid wsp:val=&quot;000E25CD&quot;/&gt;&lt;wsp:rsid wsp:val=&quot;000E41FF&quot;/&gt;&lt;wsp:rsid wsp:val=&quot;000E4393&quot;/&gt;&lt;wsp:rsid wsp:val=&quot;000E4836&quot;/&gt;&lt;wsp:rsid wsp:val=&quot;000E4C14&quot;/&gt;&lt;wsp:rsid wsp:val=&quot;000E546F&quot;/&gt;&lt;wsp:rsid wsp:val=&quot;000E55AE&quot;/&gt;&lt;wsp:rsid wsp:val=&quot;000E59CB&quot;/&gt;&lt;wsp:rsid wsp:val=&quot;000E5B16&quot;/&gt;&lt;wsp:rsid wsp:val=&quot;000E5EF4&quot;/&gt;&lt;wsp:rsid wsp:val=&quot;000E61B1&quot;/&gt;&lt;wsp:rsid wsp:val=&quot;000E6A68&quot;/&gt;&lt;wsp:rsid wsp:val=&quot;000E6B80&quot;/&gt;&lt;wsp:rsid wsp:val=&quot;000E6C29&quot;/&gt;&lt;wsp:rsid wsp:val=&quot;000E78AA&quot;/&gt;&lt;wsp:rsid wsp:val=&quot;000F0A40&quot;/&gt;&lt;wsp:rsid wsp:val=&quot;000F14B9&quot;/&gt;&lt;wsp:rsid wsp:val=&quot;000F256C&quot;/&gt;&lt;wsp:rsid wsp:val=&quot;000F29F6&quot;/&gt;&lt;wsp:rsid wsp:val=&quot;000F40E2&quot;/&gt;&lt;wsp:rsid wsp:val=&quot;000F485D&quot;/&gt;&lt;wsp:rsid wsp:val=&quot;000F4A54&quot;/&gt;&lt;wsp:rsid wsp:val=&quot;000F4EC3&quot;/&gt;&lt;wsp:rsid wsp:val=&quot;000F526C&quot;/&gt;&lt;wsp:rsid wsp:val=&quot;000F567C&quot;/&gt;&lt;wsp:rsid wsp:val=&quot;000F5755&quot;/&gt;&lt;wsp:rsid wsp:val=&quot;000F57B5&quot;/&gt;&lt;wsp:rsid wsp:val=&quot;000F632A&quot;/&gt;&lt;wsp:rsid wsp:val=&quot;000F73D2&quot;/&gt;&lt;wsp:rsid wsp:val=&quot;000F78F0&quot;/&gt;&lt;wsp:rsid wsp:val=&quot;0010029A&quot;/&gt;&lt;wsp:rsid wsp:val=&quot;00100E5C&quot;/&gt;&lt;wsp:rsid wsp:val=&quot;00101494&quot;/&gt;&lt;wsp:rsid wsp:val=&quot;00101C27&quot;/&gt;&lt;wsp:rsid wsp:val=&quot;00101CC9&quot;/&gt;&lt;wsp:rsid wsp:val=&quot;00103A28&quot;/&gt;&lt;wsp:rsid wsp:val=&quot;0010582B&quot;/&gt;&lt;wsp:rsid wsp:val=&quot;00106F66&quot;/&gt;&lt;wsp:rsid wsp:val=&quot;00107C55&quot;/&gt;&lt;wsp:rsid wsp:val=&quot;00107FF8&quot;/&gt;&lt;wsp:rsid wsp:val=&quot;00110C09&quot;/&gt;&lt;wsp:rsid wsp:val=&quot;001120B3&quot;/&gt;&lt;wsp:rsid wsp:val=&quot;001126EF&quot;/&gt;&lt;wsp:rsid wsp:val=&quot;00112B0B&quot;/&gt;&lt;wsp:rsid wsp:val=&quot;0011368D&quot;/&gt;&lt;wsp:rsid wsp:val=&quot;001148F6&quot;/&gt;&lt;wsp:rsid wsp:val=&quot;00114FA5&quot;/&gt;&lt;wsp:rsid wsp:val=&quot;001155AC&quot;/&gt;&lt;wsp:rsid wsp:val=&quot;00116A2D&quot;/&gt;&lt;wsp:rsid wsp:val=&quot;00116D97&quot;/&gt;&lt;wsp:rsid wsp:val=&quot;0011722B&quot;/&gt;&lt;wsp:rsid wsp:val=&quot;001208B7&quot;/&gt;&lt;wsp:rsid wsp:val=&quot;0012169C&quot;/&gt;&lt;wsp:rsid wsp:val=&quot;00121FF5&quot;/&gt;&lt;wsp:rsid wsp:val=&quot;00122033&quot;/&gt;&lt;wsp:rsid wsp:val=&quot;00123821&quot;/&gt;&lt;wsp:rsid wsp:val=&quot;00124289&quot;/&gt;&lt;wsp:rsid wsp:val=&quot;00124E13&quot;/&gt;&lt;wsp:rsid wsp:val=&quot;00126CA6&quot;/&gt;&lt;wsp:rsid wsp:val=&quot;001301F1&quot;/&gt;&lt;wsp:rsid wsp:val=&quot;001308F6&quot;/&gt;&lt;wsp:rsid wsp:val=&quot;0013169D&quot;/&gt;&lt;wsp:rsid wsp:val=&quot;00132700&quot;/&gt;&lt;wsp:rsid wsp:val=&quot;0013378D&quot;/&gt;&lt;wsp:rsid wsp:val=&quot;00133D05&quot;/&gt;&lt;wsp:rsid wsp:val=&quot;00136061&quot;/&gt;&lt;wsp:rsid wsp:val=&quot;00136834&quot;/&gt;&lt;wsp:rsid wsp:val=&quot;00136F3D&quot;/&gt;&lt;wsp:rsid wsp:val=&quot;00137982&quot;/&gt;&lt;wsp:rsid wsp:val=&quot;001402F2&quot;/&gt;&lt;wsp:rsid wsp:val=&quot;00140C8D&quot;/&gt;&lt;wsp:rsid wsp:val=&quot;0014152A&quot;/&gt;&lt;wsp:rsid wsp:val=&quot;00144511&quot;/&gt;&lt;wsp:rsid wsp:val=&quot;00145CDD&quot;/&gt;&lt;wsp:rsid wsp:val=&quot;001460F4&quot;/&gt;&lt;wsp:rsid wsp:val=&quot;0014612A&quot;/&gt;&lt;wsp:rsid wsp:val=&quot;001467B0&quot;/&gt;&lt;wsp:rsid wsp:val=&quot;001467CE&quot;/&gt;&lt;wsp:rsid wsp:val=&quot;00146A28&quot;/&gt;&lt;wsp:rsid wsp:val=&quot;00146C80&quot;/&gt;&lt;wsp:rsid wsp:val=&quot;00146F82&quot;/&gt;&lt;wsp:rsid wsp:val=&quot;0015432E&quot;/&gt;&lt;wsp:rsid wsp:val=&quot;00154449&quot;/&gt;&lt;wsp:rsid wsp:val=&quot;00155FC8&quot;/&gt;&lt;wsp:rsid wsp:val=&quot;00156368&quot;/&gt;&lt;wsp:rsid wsp:val=&quot;00157359&quot;/&gt;&lt;wsp:rsid wsp:val=&quot;001575CF&quot;/&gt;&lt;wsp:rsid wsp:val=&quot;00157EC4&quot;/&gt;&lt;wsp:rsid wsp:val=&quot;0016045C&quot;/&gt;&lt;wsp:rsid wsp:val=&quot;001604D9&quot;/&gt;&lt;wsp:rsid wsp:val=&quot;001617B9&quot;/&gt;&lt;wsp:rsid wsp:val=&quot;00162690&quot;/&gt;&lt;wsp:rsid wsp:val=&quot;0016274A&quot;/&gt;&lt;wsp:rsid wsp:val=&quot;00162CC9&quot;/&gt;&lt;wsp:rsid wsp:val=&quot;00163132&quot;/&gt;&lt;wsp:rsid wsp:val=&quot;00163AFF&quot;/&gt;&lt;wsp:rsid wsp:val=&quot;00163C61&quot;/&gt;&lt;wsp:rsid wsp:val=&quot;00164BF9&quot;/&gt;&lt;wsp:rsid wsp:val=&quot;001650B5&quot;/&gt;&lt;wsp:rsid wsp:val=&quot;00165A8C&quot;/&gt;&lt;wsp:rsid wsp:val=&quot;00165B03&quot;/&gt;&lt;wsp:rsid wsp:val=&quot;0016639A&quot;/&gt;&lt;wsp:rsid wsp:val=&quot;0016789C&quot;/&gt;&lt;wsp:rsid wsp:val=&quot;00167BAA&quot;/&gt;&lt;wsp:rsid wsp:val=&quot;00167BF6&quot;/&gt;&lt;wsp:rsid wsp:val=&quot;00170005&quot;/&gt;&lt;wsp:rsid wsp:val=&quot;00170CB4&quot;/&gt;&lt;wsp:rsid wsp:val=&quot;00170D8A&quot;/&gt;&lt;wsp:rsid wsp:val=&quot;00170DF7&quot;/&gt;&lt;wsp:rsid wsp:val=&quot;001718DC&quot;/&gt;&lt;wsp:rsid wsp:val=&quot;00171B98&quot;/&gt;&lt;wsp:rsid wsp:val=&quot;001720E2&quot;/&gt;&lt;wsp:rsid wsp:val=&quot;0017239C&quot;/&gt;&lt;wsp:rsid wsp:val=&quot;00173E44&quot;/&gt;&lt;wsp:rsid wsp:val=&quot;00174A3D&quot;/&gt;&lt;wsp:rsid wsp:val=&quot;00175B25&quot;/&gt;&lt;wsp:rsid wsp:val=&quot;00176367&quot;/&gt;&lt;wsp:rsid wsp:val=&quot;0017793C&quot;/&gt;&lt;wsp:rsid wsp:val=&quot;00177CA1&quot;/&gt;&lt;wsp:rsid wsp:val=&quot;00180A37&quot;/&gt;&lt;wsp:rsid wsp:val=&quot;0018149C&quot;/&gt;&lt;wsp:rsid wsp:val=&quot;00181C7F&quot;/&gt;&lt;wsp:rsid wsp:val=&quot;00183889&quot;/&gt;&lt;wsp:rsid wsp:val=&quot;00183CEE&quot;/&gt;&lt;wsp:rsid wsp:val=&quot;00184F92&quot;/&gt;&lt;wsp:rsid wsp:val=&quot;001856EB&quot;/&gt;&lt;wsp:rsid wsp:val=&quot;00185B97&quot;/&gt;&lt;wsp:rsid wsp:val=&quot;00186634&quot;/&gt;&lt;wsp:rsid wsp:val=&quot;00186D2E&quot;/&gt;&lt;wsp:rsid wsp:val=&quot;001876A5&quot;/&gt;&lt;wsp:rsid wsp:val=&quot;00187BDF&quot;/&gt;&lt;wsp:rsid wsp:val=&quot;00187D2B&quot;/&gt;&lt;wsp:rsid wsp:val=&quot;00190D3D&quot;/&gt;&lt;wsp:rsid wsp:val=&quot;00192AB7&quot;/&gt;&lt;wsp:rsid wsp:val=&quot;00193B74&quot;/&gt;&lt;wsp:rsid wsp:val=&quot;0019591E&quot;/&gt;&lt;wsp:rsid wsp:val=&quot;00196E90&quot;/&gt;&lt;wsp:rsid wsp:val=&quot;00197367&quot;/&gt;&lt;wsp:rsid wsp:val=&quot;00197B20&quot;/&gt;&lt;wsp:rsid wsp:val=&quot;00197EC2&quot;/&gt;&lt;wsp:rsid wsp:val=&quot;001A0665&quot;/&gt;&lt;wsp:rsid wsp:val=&quot;001A1C89&quot;/&gt;&lt;wsp:rsid wsp:val=&quot;001A2689&quot;/&gt;&lt;wsp:rsid wsp:val=&quot;001A32ED&quot;/&gt;&lt;wsp:rsid wsp:val=&quot;001A3878&quot;/&gt;&lt;wsp:rsid wsp:val=&quot;001A4100&quot;/&gt;&lt;wsp:rsid wsp:val=&quot;001A49E4&quot;/&gt;&lt;wsp:rsid wsp:val=&quot;001A4FA5&quot;/&gt;&lt;wsp:rsid wsp:val=&quot;001A678E&quot;/&gt;&lt;wsp:rsid wsp:val=&quot;001A76D9&quot;/&gt;&lt;wsp:rsid wsp:val=&quot;001B0B5B&quot;/&gt;&lt;wsp:rsid wsp:val=&quot;001B0E71&quot;/&gt;&lt;wsp:rsid wsp:val=&quot;001B1F60&quot;/&gt;&lt;wsp:rsid wsp:val=&quot;001B2301&quot;/&gt;&lt;wsp:rsid wsp:val=&quot;001B300E&quot;/&gt;&lt;wsp:rsid wsp:val=&quot;001B3849&quot;/&gt;&lt;wsp:rsid wsp:val=&quot;001B39CE&quot;/&gt;&lt;wsp:rsid wsp:val=&quot;001B3C61&quot;/&gt;&lt;wsp:rsid wsp:val=&quot;001B405B&quot;/&gt;&lt;wsp:rsid wsp:val=&quot;001B4C1A&quot;/&gt;&lt;wsp:rsid wsp:val=&quot;001B54DB&quot;/&gt;&lt;wsp:rsid wsp:val=&quot;001B6B07&quot;/&gt;&lt;wsp:rsid wsp:val=&quot;001B75C4&quot;/&gt;&lt;wsp:rsid wsp:val=&quot;001B7694&quot;/&gt;&lt;wsp:rsid wsp:val=&quot;001B77B1&quot;/&gt;&lt;wsp:rsid wsp:val=&quot;001C0BCA&quot;/&gt;&lt;wsp:rsid wsp:val=&quot;001C0F6B&quot;/&gt;&lt;wsp:rsid wsp:val=&quot;001C2E62&quot;/&gt;&lt;wsp:rsid wsp:val=&quot;001C31B3&quot;/&gt;&lt;wsp:rsid wsp:val=&quot;001C459E&quot;/&gt;&lt;wsp:rsid wsp:val=&quot;001C59D2&quot;/&gt;&lt;wsp:rsid wsp:val=&quot;001C5C14&quot;/&gt;&lt;wsp:rsid wsp:val=&quot;001C6163&quot;/&gt;&lt;wsp:rsid wsp:val=&quot;001C6564&quot;/&gt;&lt;wsp:rsid wsp:val=&quot;001C7654&quot;/&gt;&lt;wsp:rsid wsp:val=&quot;001C7AEA&quot;/&gt;&lt;wsp:rsid wsp:val=&quot;001C7F05&quot;/&gt;&lt;wsp:rsid wsp:val=&quot;001D0102&quot;/&gt;&lt;wsp:rsid wsp:val=&quot;001D012A&quot;/&gt;&lt;wsp:rsid wsp:val=&quot;001D0238&quot;/&gt;&lt;wsp:rsid wsp:val=&quot;001D08EA&quot;/&gt;&lt;wsp:rsid wsp:val=&quot;001D10AC&quot;/&gt;&lt;wsp:rsid wsp:val=&quot;001D2063&quot;/&gt;&lt;wsp:rsid wsp:val=&quot;001D2361&quot;/&gt;&lt;wsp:rsid wsp:val=&quot;001D273C&quot;/&gt;&lt;wsp:rsid wsp:val=&quot;001D36C0&quot;/&gt;&lt;wsp:rsid wsp:val=&quot;001D4516&quot;/&gt;&lt;wsp:rsid wsp:val=&quot;001D4FDF&quot;/&gt;&lt;wsp:rsid wsp:val=&quot;001D59D0&quot;/&gt;&lt;wsp:rsid wsp:val=&quot;001D7276&quot;/&gt;&lt;wsp:rsid wsp:val=&quot;001D76A8&quot;/&gt;&lt;wsp:rsid wsp:val=&quot;001D7703&quot;/&gt;&lt;wsp:rsid wsp:val=&quot;001E04CA&quot;/&gt;&lt;wsp:rsid wsp:val=&quot;001E0541&quot;/&gt;&lt;wsp:rsid wsp:val=&quot;001E0C94&quot;/&gt;&lt;wsp:rsid wsp:val=&quot;001E139E&quot;/&gt;&lt;wsp:rsid wsp:val=&quot;001E2128&quot;/&gt;&lt;wsp:rsid wsp:val=&quot;001E29D5&quot;/&gt;&lt;wsp:rsid wsp:val=&quot;001E2F97&quot;/&gt;&lt;wsp:rsid wsp:val=&quot;001E391D&quot;/&gt;&lt;wsp:rsid wsp:val=&quot;001E44BD&quot;/&gt;&lt;wsp:rsid wsp:val=&quot;001E4E41&quot;/&gt;&lt;wsp:rsid wsp:val=&quot;001E5761&quot;/&gt;&lt;wsp:rsid wsp:val=&quot;001E5DD0&quot;/&gt;&lt;wsp:rsid wsp:val=&quot;001E68B5&quot;/&gt;&lt;wsp:rsid wsp:val=&quot;001E6E65&quot;/&gt;&lt;wsp:rsid wsp:val=&quot;001E6E6F&quot;/&gt;&lt;wsp:rsid wsp:val=&quot;001E6F16&quot;/&gt;&lt;wsp:rsid wsp:val=&quot;001E732D&quot;/&gt;&lt;wsp:rsid wsp:val=&quot;001E779F&quot;/&gt;&lt;wsp:rsid wsp:val=&quot;001E790E&quot;/&gt;&lt;wsp:rsid wsp:val=&quot;001F064E&quot;/&gt;&lt;wsp:rsid wsp:val=&quot;001F0DC7&quot;/&gt;&lt;wsp:rsid wsp:val=&quot;001F1166&quot;/&gt;&lt;wsp:rsid wsp:val=&quot;001F16B1&quot;/&gt;&lt;wsp:rsid wsp:val=&quot;001F178D&quot;/&gt;&lt;wsp:rsid wsp:val=&quot;001F2027&quot;/&gt;&lt;wsp:rsid wsp:val=&quot;001F21F6&quot;/&gt;&lt;wsp:rsid wsp:val=&quot;001F23DE&quot;/&gt;&lt;wsp:rsid wsp:val=&quot;001F2A48&quot;/&gt;&lt;wsp:rsid wsp:val=&quot;001F405D&quot;/&gt;&lt;wsp:rsid wsp:val=&quot;001F46FC&quot;/&gt;&lt;wsp:rsid wsp:val=&quot;001F48BF&quot;/&gt;&lt;wsp:rsid wsp:val=&quot;001F5359&quot;/&gt;&lt;wsp:rsid wsp:val=&quot;001F5513&quot;/&gt;&lt;wsp:rsid wsp:val=&quot;001F5720&quot;/&gt;&lt;wsp:rsid wsp:val=&quot;001F58A7&quot;/&gt;&lt;wsp:rsid wsp:val=&quot;001F5C28&quot;/&gt;&lt;wsp:rsid wsp:val=&quot;001F5F5D&quot;/&gt;&lt;wsp:rsid wsp:val=&quot;001F769A&quot;/&gt;&lt;wsp:rsid wsp:val=&quot;001F7B0F&quot;/&gt;&lt;wsp:rsid wsp:val=&quot;00200D69&quot;/&gt;&lt;wsp:rsid wsp:val=&quot;002013B0&quot;/&gt;&lt;wsp:rsid wsp:val=&quot;002019EC&quot;/&gt;&lt;wsp:rsid wsp:val=&quot;00202016&quot;/&gt;&lt;wsp:rsid wsp:val=&quot;002044F6&quot;/&gt;&lt;wsp:rsid wsp:val=&quot;0020502B&quot;/&gt;&lt;wsp:rsid wsp:val=&quot;002055A9&quot;/&gt;&lt;wsp:rsid wsp:val=&quot;00205B14&quot;/&gt;&lt;wsp:rsid wsp:val=&quot;00205EE2&quot;/&gt;&lt;wsp:rsid wsp:val=&quot;002100B3&quot;/&gt;&lt;wsp:rsid wsp:val=&quot;0021147E&quot;/&gt;&lt;wsp:rsid wsp:val=&quot;0021162B&quot;/&gt;&lt;wsp:rsid wsp:val=&quot;00211AC5&quot;/&gt;&lt;wsp:rsid wsp:val=&quot;00211F4C&quot;/&gt;&lt;wsp:rsid wsp:val=&quot;00212131&quot;/&gt;&lt;wsp:rsid wsp:val=&quot;0021245C&quot;/&gt;&lt;wsp:rsid wsp:val=&quot;00212FD8&quot;/&gt;&lt;wsp:rsid wsp:val=&quot;00213F0D&quot;/&gt;&lt;wsp:rsid wsp:val=&quot;002145B5&quot;/&gt;&lt;wsp:rsid wsp:val=&quot;002147A1&quot;/&gt;&lt;wsp:rsid wsp:val=&quot;00215978&quot;/&gt;&lt;wsp:rsid wsp:val=&quot;002173C7&quot;/&gt;&lt;wsp:rsid wsp:val=&quot;00217A80&quot;/&gt;&lt;wsp:rsid wsp:val=&quot;0022200D&quot;/&gt;&lt;wsp:rsid wsp:val=&quot;00222346&quot;/&gt;&lt;wsp:rsid wsp:val=&quot;00222BE2&quot;/&gt;&lt;wsp:rsid wsp:val=&quot;00223700&quot;/&gt;&lt;wsp:rsid wsp:val=&quot;00223FC1&quot;/&gt;&lt;wsp:rsid wsp:val=&quot;0022422B&quot;/&gt;&lt;wsp:rsid wsp:val=&quot;0022451D&quot;/&gt;&lt;wsp:rsid wsp:val=&quot;00225282&quot;/&gt;&lt;wsp:rsid wsp:val=&quot;00225AF7&quot;/&gt;&lt;wsp:rsid wsp:val=&quot;0022640E&quot;/&gt;&lt;wsp:rsid wsp:val=&quot;0022659A&quot;/&gt;&lt;wsp:rsid wsp:val=&quot;002267D6&quot;/&gt;&lt;wsp:rsid wsp:val=&quot;00226E46&quot;/&gt;&lt;wsp:rsid wsp:val=&quot;00227636&quot;/&gt;&lt;wsp:rsid wsp:val=&quot;00230138&quot;/&gt;&lt;wsp:rsid wsp:val=&quot;00230DA4&quot;/&gt;&lt;wsp:rsid wsp:val=&quot;00230F58&quot;/&gt;&lt;wsp:rsid wsp:val=&quot;002329AA&quot;/&gt;&lt;wsp:rsid wsp:val=&quot;002337C2&quot;/&gt;&lt;wsp:rsid wsp:val=&quot;0023431B&quot;/&gt;&lt;wsp:rsid wsp:val=&quot;002344FE&quot;/&gt;&lt;wsp:rsid wsp:val=&quot;002353AF&quot;/&gt;&lt;wsp:rsid wsp:val=&quot;00235BCF&quot;/&gt;&lt;wsp:rsid wsp:val=&quot;00235E3B&quot;/&gt;&lt;wsp:rsid wsp:val=&quot;0023691D&quot;/&gt;&lt;wsp:rsid wsp:val=&quot;00236984&quot;/&gt;&lt;wsp:rsid wsp:val=&quot;00236D91&quot;/&gt;&lt;wsp:rsid wsp:val=&quot;00240EE5&quot;/&gt;&lt;wsp:rsid wsp:val=&quot;00241635&quot;/&gt;&lt;wsp:rsid wsp:val=&quot;00241943&quot;/&gt;&lt;wsp:rsid wsp:val=&quot;00241BD4&quot;/&gt;&lt;wsp:rsid wsp:val=&quot;00241EB2&quot;/&gt;&lt;wsp:rsid wsp:val=&quot;00241FA1&quot;/&gt;&lt;wsp:rsid wsp:val=&quot;00243E44&quot;/&gt;&lt;wsp:rsid wsp:val=&quot;002446CD&quot;/&gt;&lt;wsp:rsid wsp:val=&quot;00244F13&quot;/&gt;&lt;wsp:rsid wsp:val=&quot;0024548A&quot;/&gt;&lt;wsp:rsid wsp:val=&quot;00245B88&quot;/&gt;&lt;wsp:rsid wsp:val=&quot;00245C71&quot;/&gt;&lt;wsp:rsid wsp:val=&quot;0024633C&quot;/&gt;&lt;wsp:rsid wsp:val=&quot;002466A6&quot;/&gt;&lt;wsp:rsid wsp:val=&quot;00246F22&quot;/&gt;&lt;wsp:rsid wsp:val=&quot;00247BBE&quot;/&gt;&lt;wsp:rsid wsp:val=&quot;00250029&quot;/&gt;&lt;wsp:rsid wsp:val=&quot;00250260&quot;/&gt;&lt;wsp:rsid wsp:val=&quot;002505BC&quot;/&gt;&lt;wsp:rsid wsp:val=&quot;002505EE&quot;/&gt;&lt;wsp:rsid wsp:val=&quot;00250C95&quot;/&gt;&lt;wsp:rsid wsp:val=&quot;0025149C&quot;/&gt;&lt;wsp:rsid wsp:val=&quot;0025203A&quot;/&gt;&lt;wsp:rsid wsp:val=&quot;00252694&quot;/&gt;&lt;wsp:rsid wsp:val=&quot;00252D43&quot;/&gt;&lt;wsp:rsid wsp:val=&quot;002534FB&quot;/&gt;&lt;wsp:rsid wsp:val=&quot;00254232&quot;/&gt;&lt;wsp:rsid wsp:val=&quot;0025438E&quot;/&gt;&lt;wsp:rsid wsp:val=&quot;00255560&quot;/&gt;&lt;wsp:rsid wsp:val=&quot;0025679B&quot;/&gt;&lt;wsp:rsid wsp:val=&quot;0025707E&quot;/&gt;&lt;wsp:rsid wsp:val=&quot;002572D9&quot;/&gt;&lt;wsp:rsid wsp:val=&quot;0026044C&quot;/&gt;&lt;wsp:rsid wsp:val=&quot;00260705&quot;/&gt;&lt;wsp:rsid wsp:val=&quot;00260B0D&quot;/&gt;&lt;wsp:rsid wsp:val=&quot;00260B80&quot;/&gt;&lt;wsp:rsid wsp:val=&quot;002614AD&quot;/&gt;&lt;wsp:rsid wsp:val=&quot;00261524&quot;/&gt;&lt;wsp:rsid wsp:val=&quot;002615A3&quot;/&gt;&lt;wsp:rsid wsp:val=&quot;00261840&quot;/&gt;&lt;wsp:rsid wsp:val=&quot;00261921&quot;/&gt;&lt;wsp:rsid wsp:val=&quot;0026197E&quot;/&gt;&lt;wsp:rsid wsp:val=&quot;002634BD&quot;/&gt;&lt;wsp:rsid wsp:val=&quot;00263DC6&quot;/&gt;&lt;wsp:rsid wsp:val=&quot;002646A8&quot;/&gt;&lt;wsp:rsid wsp:val=&quot;00264AE0&quot;/&gt;&lt;wsp:rsid wsp:val=&quot;00264B96&quot;/&gt;&lt;wsp:rsid wsp:val=&quot;00266DD7&quot;/&gt;&lt;wsp:rsid wsp:val=&quot;00270F84&quot;/&gt;&lt;wsp:rsid wsp:val=&quot;00270F85&quot;/&gt;&lt;wsp:rsid wsp:val=&quot;00271102&quot;/&gt;&lt;wsp:rsid wsp:val=&quot;0027165B&quot;/&gt;&lt;wsp:rsid wsp:val=&quot;00272043&quot;/&gt;&lt;wsp:rsid wsp:val=&quot;002733D6&quot;/&gt;&lt;wsp:rsid wsp:val=&quot;00274A7B&quot;/&gt;&lt;wsp:rsid wsp:val=&quot;002753F6&quot;/&gt;&lt;wsp:rsid wsp:val=&quot;002758E6&quot;/&gt;&lt;wsp:rsid wsp:val=&quot;00275C6C&quot;/&gt;&lt;wsp:rsid wsp:val=&quot;002765B2&quot;/&gt;&lt;wsp:rsid wsp:val=&quot;00276AD0&quot;/&gt;&lt;wsp:rsid wsp:val=&quot;00276FF1&quot;/&gt;&lt;wsp:rsid wsp:val=&quot;00280D59&quot;/&gt;&lt;wsp:rsid wsp:val=&quot;0028151D&quot;/&gt;&lt;wsp:rsid wsp:val=&quot;00281711&quot;/&gt;&lt;wsp:rsid wsp:val=&quot;00281AE9&quot;/&gt;&lt;wsp:rsid wsp:val=&quot;002829F6&quot;/&gt;&lt;wsp:rsid wsp:val=&quot;00282BA4&quot;/&gt;&lt;wsp:rsid wsp:val=&quot;002834E2&quot;/&gt;&lt;wsp:rsid wsp:val=&quot;0028397A&quot;/&gt;&lt;wsp:rsid wsp:val=&quot;0028649D&quot;/&gt;&lt;wsp:rsid wsp:val=&quot;0028787D&quot;/&gt;&lt;wsp:rsid wsp:val=&quot;002878A1&quot;/&gt;&lt;wsp:rsid wsp:val=&quot;00290438&quot;/&gt;&lt;wsp:rsid wsp:val=&quot;00290469&quot;/&gt;&lt;wsp:rsid wsp:val=&quot;00290BF1&quot;/&gt;&lt;wsp:rsid wsp:val=&quot;00291CEF&quot;/&gt;&lt;wsp:rsid wsp:val=&quot;00292326&quot;/&gt;&lt;wsp:rsid wsp:val=&quot;002924FD&quot;/&gt;&lt;wsp:rsid wsp:val=&quot;00292A7A&quot;/&gt;&lt;wsp:rsid wsp:val=&quot;0029566F&quot;/&gt;&lt;wsp:rsid wsp:val=&quot;00295A8F&quot;/&gt;&lt;wsp:rsid wsp:val=&quot;00295B68&quot;/&gt;&lt;wsp:rsid wsp:val=&quot;002A001C&quot;/&gt;&lt;wsp:rsid wsp:val=&quot;002A0146&quot;/&gt;&lt;wsp:rsid wsp:val=&quot;002A02B7&quot;/&gt;&lt;wsp:rsid wsp:val=&quot;002A0599&quot;/&gt;&lt;wsp:rsid wsp:val=&quot;002A1A4D&quot;/&gt;&lt;wsp:rsid wsp:val=&quot;002A4635&quot;/&gt;&lt;wsp:rsid wsp:val=&quot;002A6695&quot;/&gt;&lt;wsp:rsid wsp:val=&quot;002A6CB5&quot;/&gt;&lt;wsp:rsid wsp:val=&quot;002A6FAE&quot;/&gt;&lt;wsp:rsid wsp:val=&quot;002A71AA&quot;/&gt;&lt;wsp:rsid wsp:val=&quot;002A7450&quot;/&gt;&lt;wsp:rsid wsp:val=&quot;002B03B3&quot;/&gt;&lt;wsp:rsid wsp:val=&quot;002B3FCC&quot;/&gt;&lt;wsp:rsid wsp:val=&quot;002B4EF5&quot;/&gt;&lt;wsp:rsid wsp:val=&quot;002B58D7&quot;/&gt;&lt;wsp:rsid wsp:val=&quot;002B7795&quot;/&gt;&lt;wsp:rsid wsp:val=&quot;002B78AA&quot;/&gt;&lt;wsp:rsid wsp:val=&quot;002C0727&quot;/&gt;&lt;wsp:rsid wsp:val=&quot;002C09F2&quot;/&gt;&lt;wsp:rsid wsp:val=&quot;002C1A0F&quot;/&gt;&lt;wsp:rsid wsp:val=&quot;002C281F&quot;/&gt;&lt;wsp:rsid wsp:val=&quot;002C3DA2&quot;/&gt;&lt;wsp:rsid wsp:val=&quot;002C457C&quot;/&gt;&lt;wsp:rsid wsp:val=&quot;002C496C&quot;/&gt;&lt;wsp:rsid wsp:val=&quot;002C583D&quot;/&gt;&lt;wsp:rsid wsp:val=&quot;002C656B&quot;/&gt;&lt;wsp:rsid wsp:val=&quot;002C6972&quot;/&gt;&lt;wsp:rsid wsp:val=&quot;002C74DD&quot;/&gt;&lt;wsp:rsid wsp:val=&quot;002C785A&quot;/&gt;&lt;wsp:rsid wsp:val=&quot;002C7C29&quot;/&gt;&lt;wsp:rsid wsp:val=&quot;002D00E4&quot;/&gt;&lt;wsp:rsid wsp:val=&quot;002D078E&quot;/&gt;&lt;wsp:rsid wsp:val=&quot;002D0C75&quot;/&gt;&lt;wsp:rsid wsp:val=&quot;002D1314&quot;/&gt;&lt;wsp:rsid wsp:val=&quot;002D3534&quot;/&gt;&lt;wsp:rsid wsp:val=&quot;002D3E08&quot;/&gt;&lt;wsp:rsid wsp:val=&quot;002D49F9&quot;/&gt;&lt;wsp:rsid wsp:val=&quot;002D506B&quot;/&gt;&lt;wsp:rsid wsp:val=&quot;002D509E&quot;/&gt;&lt;wsp:rsid wsp:val=&quot;002D7B1E&quot;/&gt;&lt;wsp:rsid wsp:val=&quot;002D7E4C&quot;/&gt;&lt;wsp:rsid wsp:val=&quot;002E0814&quot;/&gt;&lt;wsp:rsid wsp:val=&quot;002E0B43&quot;/&gt;&lt;wsp:rsid wsp:val=&quot;002E0C68&quot;/&gt;&lt;wsp:rsid wsp:val=&quot;002E1AA9&quot;/&gt;&lt;wsp:rsid wsp:val=&quot;002E2071&quot;/&gt;&lt;wsp:rsid wsp:val=&quot;002E23DF&quot;/&gt;&lt;wsp:rsid wsp:val=&quot;002E2404&quot;/&gt;&lt;wsp:rsid wsp:val=&quot;002E27A4&quot;/&gt;&lt;wsp:rsid wsp:val=&quot;002E2F7F&quot;/&gt;&lt;wsp:rsid wsp:val=&quot;002E35B8&quot;/&gt;&lt;wsp:rsid wsp:val=&quot;002E36ED&quot;/&gt;&lt;wsp:rsid wsp:val=&quot;002E38AA&quot;/&gt;&lt;wsp:rsid wsp:val=&quot;002E3B3A&quot;/&gt;&lt;wsp:rsid wsp:val=&quot;002E3F07&quot;/&gt;&lt;wsp:rsid wsp:val=&quot;002E51B9&quot;/&gt;&lt;wsp:rsid wsp:val=&quot;002E5846&quot;/&gt;&lt;wsp:rsid wsp:val=&quot;002E591F&quot;/&gt;&lt;wsp:rsid wsp:val=&quot;002E5B82&quot;/&gt;&lt;wsp:rsid wsp:val=&quot;002E5DEC&quot;/&gt;&lt;wsp:rsid wsp:val=&quot;002E6047&quot;/&gt;&lt;wsp:rsid wsp:val=&quot;002E750D&quot;/&gt;&lt;wsp:rsid wsp:val=&quot;002F047B&quot;/&gt;&lt;wsp:rsid wsp:val=&quot;002F0FEA&quot;/&gt;&lt;wsp:rsid wsp:val=&quot;002F1558&quot;/&gt;&lt;wsp:rsid wsp:val=&quot;002F1DBE&quot;/&gt;&lt;wsp:rsid wsp:val=&quot;002F1F4D&quot;/&gt;&lt;wsp:rsid wsp:val=&quot;002F22A3&quot;/&gt;&lt;wsp:rsid wsp:val=&quot;002F25AB&quot;/&gt;&lt;wsp:rsid wsp:val=&quot;002F2AD7&quot;/&gt;&lt;wsp:rsid wsp:val=&quot;002F3856&quot;/&gt;&lt;wsp:rsid wsp:val=&quot;002F3F06&quot;/&gt;&lt;wsp:rsid wsp:val=&quot;002F3FE6&quot;/&gt;&lt;wsp:rsid wsp:val=&quot;002F4142&quot;/&gt;&lt;wsp:rsid wsp:val=&quot;002F4209&quot;/&gt;&lt;wsp:rsid wsp:val=&quot;002F495E&quot;/&gt;&lt;wsp:rsid wsp:val=&quot;002F4EEC&quot;/&gt;&lt;wsp:rsid wsp:val=&quot;002F581A&quot;/&gt;&lt;wsp:rsid wsp:val=&quot;002F5CF8&quot;/&gt;&lt;wsp:rsid wsp:val=&quot;002F6ED3&quot;/&gt;&lt;wsp:rsid wsp:val=&quot;002F709A&quot;/&gt;&lt;wsp:rsid wsp:val=&quot;002F79CD&quot;/&gt;&lt;wsp:rsid wsp:val=&quot;002F7D70&quot;/&gt;&lt;wsp:rsid wsp:val=&quot;003007E7&quot;/&gt;&lt;wsp:rsid wsp:val=&quot;003015D6&quot;/&gt;&lt;wsp:rsid wsp:val=&quot;00301F58&quot;/&gt;&lt;wsp:rsid wsp:val=&quot;00302D41&quot;/&gt;&lt;wsp:rsid wsp:val=&quot;003030A0&quot;/&gt;&lt;wsp:rsid wsp:val=&quot;00303292&quot;/&gt;&lt;wsp:rsid wsp:val=&quot;003041DD&quot;/&gt;&lt;wsp:rsid wsp:val=&quot;00305269&quot;/&gt;&lt;wsp:rsid wsp:val=&quot;00305771&quot;/&gt;&lt;wsp:rsid wsp:val=&quot;00305A3C&quot;/&gt;&lt;wsp:rsid wsp:val=&quot;0030757F&quot;/&gt;&lt;wsp:rsid wsp:val=&quot;00307C43&quot;/&gt;&lt;wsp:rsid wsp:val=&quot;00310AC0&quot;/&gt;&lt;wsp:rsid wsp:val=&quot;00310CAF&quot;/&gt;&lt;wsp:rsid wsp:val=&quot;00310D6F&quot;/&gt;&lt;wsp:rsid wsp:val=&quot;00310D9D&quot;/&gt;&lt;wsp:rsid wsp:val=&quot;00311BB6&quot;/&gt;&lt;wsp:rsid wsp:val=&quot;003123E5&quot;/&gt;&lt;wsp:rsid wsp:val=&quot;00312C0E&quot;/&gt;&lt;wsp:rsid wsp:val=&quot;00313AC8&quot;/&gt;&lt;wsp:rsid wsp:val=&quot;003142E0&quot;/&gt;&lt;wsp:rsid wsp:val=&quot;00314346&quot;/&gt;&lt;wsp:rsid wsp:val=&quot;003144A8&quot;/&gt;&lt;wsp:rsid wsp:val=&quot;003147F8&quot;/&gt;&lt;wsp:rsid wsp:val=&quot;0031570B&quot;/&gt;&lt;wsp:rsid wsp:val=&quot;00315F1F&quot;/&gt;&lt;wsp:rsid wsp:val=&quot;00316B5B&quot;/&gt;&lt;wsp:rsid wsp:val=&quot;00316D07&quot;/&gt;&lt;wsp:rsid wsp:val=&quot;0031711F&quot;/&gt;&lt;wsp:rsid wsp:val=&quot;00317689&quot;/&gt;&lt;wsp:rsid wsp:val=&quot;0031772E&quot;/&gt;&lt;wsp:rsid wsp:val=&quot;003205B2&quot;/&gt;&lt;wsp:rsid wsp:val=&quot;003205DD&quot;/&gt;&lt;wsp:rsid wsp:val=&quot;00320760&quot;/&gt;&lt;wsp:rsid wsp:val=&quot;003211D6&quot;/&gt;&lt;wsp:rsid wsp:val=&quot;00321940&quot;/&gt;&lt;wsp:rsid wsp:val=&quot;003237F5&quot;/&gt;&lt;wsp:rsid wsp:val=&quot;00323BA2&quot;/&gt;&lt;wsp:rsid wsp:val=&quot;00323BB6&quot;/&gt;&lt;wsp:rsid wsp:val=&quot;0032530A&quot;/&gt;&lt;wsp:rsid wsp:val=&quot;003257BC&quot;/&gt;&lt;wsp:rsid wsp:val=&quot;0032592D&quot;/&gt;&lt;wsp:rsid wsp:val=&quot;00326040&quot;/&gt;&lt;wsp:rsid wsp:val=&quot;0032678B&quot;/&gt;&lt;wsp:rsid wsp:val=&quot;00326E9B&quot;/&gt;&lt;wsp:rsid wsp:val=&quot;003275E6&quot;/&gt;&lt;wsp:rsid wsp:val=&quot;00327722&quot;/&gt;&lt;wsp:rsid wsp:val=&quot;0032788C&quot;/&gt;&lt;wsp:rsid wsp:val=&quot;00327936&quot;/&gt;&lt;wsp:rsid wsp:val=&quot;00327B3F&quot;/&gt;&lt;wsp:rsid wsp:val=&quot;00327E29&quot;/&gt;&lt;wsp:rsid wsp:val=&quot;00330ABA&quot;/&gt;&lt;wsp:rsid wsp:val=&quot;00331EAF&quot;/&gt;&lt;wsp:rsid wsp:val=&quot;00332258&quot;/&gt;&lt;wsp:rsid wsp:val=&quot;00333C95&quot;/&gt;&lt;wsp:rsid wsp:val=&quot;00333ED4&quot;/&gt;&lt;wsp:rsid wsp:val=&quot;00334004&quot;/&gt;&lt;wsp:rsid wsp:val=&quot;003349CB&quot;/&gt;&lt;wsp:rsid wsp:val=&quot;00335508&quot;/&gt;&lt;wsp:rsid wsp:val=&quot;0033553F&quot;/&gt;&lt;wsp:rsid wsp:val=&quot;00336D82&quot;/&gt;&lt;wsp:rsid wsp:val=&quot;00337698&quot;/&gt;&lt;wsp:rsid wsp:val=&quot;003408F4&quot;/&gt;&lt;wsp:rsid wsp:val=&quot;00341C6B&quot;/&gt;&lt;wsp:rsid wsp:val=&quot;00342FF0&quot;/&gt;&lt;wsp:rsid wsp:val=&quot;0034357C&quot;/&gt;&lt;wsp:rsid wsp:val=&quot;00343E64&quot;/&gt;&lt;wsp:rsid wsp:val=&quot;00346AC1&quot;/&gt;&lt;wsp:rsid wsp:val=&quot;0034792E&quot;/&gt;&lt;wsp:rsid wsp:val=&quot;00347EE4&quot;/&gt;&lt;wsp:rsid wsp:val=&quot;003516D1&quot;/&gt;&lt;wsp:rsid wsp:val=&quot;0035188A&quot;/&gt;&lt;wsp:rsid wsp:val=&quot;00351E6A&quot;/&gt;&lt;wsp:rsid wsp:val=&quot;0035237C&quot;/&gt;&lt;wsp:rsid wsp:val=&quot;00352ACB&quot;/&gt;&lt;wsp:rsid wsp:val=&quot;00355B5C&quot;/&gt;&lt;wsp:rsid wsp:val=&quot;00357962&quot;/&gt;&lt;wsp:rsid wsp:val=&quot;0036050E&quot;/&gt;&lt;wsp:rsid wsp:val=&quot;00362355&quot;/&gt;&lt;wsp:rsid wsp:val=&quot;0036506F&quot;/&gt;&lt;wsp:rsid wsp:val=&quot;00365191&quot;/&gt;&lt;wsp:rsid wsp:val=&quot;0036626B&quot;/&gt;&lt;wsp:rsid wsp:val=&quot;003666B7&quot;/&gt;&lt;wsp:rsid wsp:val=&quot;00366A37&quot;/&gt;&lt;wsp:rsid wsp:val=&quot;00367318&quot;/&gt;&lt;wsp:rsid wsp:val=&quot;0036745A&quot;/&gt;&lt;wsp:rsid wsp:val=&quot;00367BA3&quot;/&gt;&lt;wsp:rsid wsp:val=&quot;00367D1E&quot;/&gt;&lt;wsp:rsid wsp:val=&quot;0037194D&quot;/&gt;&lt;wsp:rsid wsp:val=&quot;00372A7D&quot;/&gt;&lt;wsp:rsid wsp:val=&quot;00372E2E&quot;/&gt;&lt;wsp:rsid wsp:val=&quot;0037336A&quot;/&gt;&lt;wsp:rsid wsp:val=&quot;003737BE&quot;/&gt;&lt;wsp:rsid wsp:val=&quot;00374925&quot;/&gt;&lt;wsp:rsid wsp:val=&quot;00375B26&quot;/&gt;&lt;wsp:rsid wsp:val=&quot;00375E55&quot;/&gt;&lt;wsp:rsid wsp:val=&quot;0037652B&quot;/&gt;&lt;wsp:rsid wsp:val=&quot;0037666E&quot;/&gt;&lt;wsp:rsid wsp:val=&quot;00376BED&quot;/&gt;&lt;wsp:rsid wsp:val=&quot;00377D58&quot;/&gt;&lt;wsp:rsid wsp:val=&quot;00380711&quot;/&gt;&lt;wsp:rsid wsp:val=&quot;00380FFC&quot;/&gt;&lt;wsp:rsid wsp:val=&quot;00381ACC&quot;/&gt;&lt;wsp:rsid wsp:val=&quot;00382597&quot;/&gt;&lt;wsp:rsid wsp:val=&quot;00382A1A&quot;/&gt;&lt;wsp:rsid wsp:val=&quot;00382AEA&quot;/&gt;&lt;wsp:rsid wsp:val=&quot;00382C11&quot;/&gt;&lt;wsp:rsid wsp:val=&quot;00382CCA&quot;/&gt;&lt;wsp:rsid wsp:val=&quot;00382E6F&quot;/&gt;&lt;wsp:rsid wsp:val=&quot;00383EF8&quot;/&gt;&lt;wsp:rsid wsp:val=&quot;0038493A&quot;/&gt;&lt;wsp:rsid wsp:val=&quot;00384B95&quot;/&gt;&lt;wsp:rsid wsp:val=&quot;00385FAA&quot;/&gt;&lt;wsp:rsid wsp:val=&quot;00386314&quot;/&gt;&lt;wsp:rsid wsp:val=&quot;00386416&quot;/&gt;&lt;wsp:rsid wsp:val=&quot;00386450&quot;/&gt;&lt;wsp:rsid wsp:val=&quot;003903DA&quot;/&gt;&lt;wsp:rsid wsp:val=&quot;0039085F&quot;/&gt;&lt;wsp:rsid wsp:val=&quot;003911AB&quot;/&gt;&lt;wsp:rsid wsp:val=&quot;00391C1C&quot;/&gt;&lt;wsp:rsid wsp:val=&quot;00391E58&quot;/&gt;&lt;wsp:rsid wsp:val=&quot;0039265D&quot;/&gt;&lt;wsp:rsid wsp:val=&quot;00392A1A&quot;/&gt;&lt;wsp:rsid wsp:val=&quot;00392A39&quot;/&gt;&lt;wsp:rsid wsp:val=&quot;00392D4B&quot;/&gt;&lt;wsp:rsid wsp:val=&quot;00393958&quot;/&gt;&lt;wsp:rsid wsp:val=&quot;00394082&quot;/&gt;&lt;wsp:rsid wsp:val=&quot;00394956&quot;/&gt;&lt;wsp:rsid wsp:val=&quot;00394E26&quot;/&gt;&lt;wsp:rsid wsp:val=&quot;00395508&quot;/&gt;&lt;wsp:rsid wsp:val=&quot;00395D66&quot;/&gt;&lt;wsp:rsid wsp:val=&quot;003964C2&quot;/&gt;&lt;wsp:rsid wsp:val=&quot;00396E11&quot;/&gt;&lt;wsp:rsid wsp:val=&quot;00397442&quot;/&gt;&lt;wsp:rsid wsp:val=&quot;00397596&quot;/&gt;&lt;wsp:rsid wsp:val=&quot;0039761A&quot;/&gt;&lt;wsp:rsid wsp:val=&quot;003A0BA7&quot;/&gt;&lt;wsp:rsid wsp:val=&quot;003A1327&quot;/&gt;&lt;wsp:rsid wsp:val=&quot;003A170C&quot;/&gt;&lt;wsp:rsid wsp:val=&quot;003A1887&quot;/&gt;&lt;wsp:rsid wsp:val=&quot;003A1BC7&quot;/&gt;&lt;wsp:rsid wsp:val=&quot;003A2E66&quot;/&gt;&lt;wsp:rsid wsp:val=&quot;003A40F1&quot;/&gt;&lt;wsp:rsid wsp:val=&quot;003A4488&quot;/&gt;&lt;wsp:rsid wsp:val=&quot;003A4C2D&quot;/&gt;&lt;wsp:rsid wsp:val=&quot;003A535A&quot;/&gt;&lt;wsp:rsid wsp:val=&quot;003A62C5&quot;/&gt;&lt;wsp:rsid wsp:val=&quot;003A63F6&quot;/&gt;&lt;wsp:rsid wsp:val=&quot;003A6687&quot;/&gt;&lt;wsp:rsid wsp:val=&quot;003A7061&quot;/&gt;&lt;wsp:rsid wsp:val=&quot;003A7A32&quot;/&gt;&lt;wsp:rsid wsp:val=&quot;003B0020&quot;/&gt;&lt;wsp:rsid wsp:val=&quot;003B0194&quot;/&gt;&lt;wsp:rsid wsp:val=&quot;003B1826&quot;/&gt;&lt;wsp:rsid wsp:val=&quot;003B2308&quot;/&gt;&lt;wsp:rsid wsp:val=&quot;003B2F49&quot;/&gt;&lt;wsp:rsid wsp:val=&quot;003B32B4&quot;/&gt;&lt;wsp:rsid wsp:val=&quot;003B4550&quot;/&gt;&lt;wsp:rsid wsp:val=&quot;003B4810&quot;/&gt;&lt;wsp:rsid wsp:val=&quot;003B4DAB&quot;/&gt;&lt;wsp:rsid wsp:val=&quot;003B643C&quot;/&gt;&lt;wsp:rsid wsp:val=&quot;003B6E0D&quot;/&gt;&lt;wsp:rsid wsp:val=&quot;003B7087&quot;/&gt;&lt;wsp:rsid wsp:val=&quot;003B77B8&quot;/&gt;&lt;wsp:rsid wsp:val=&quot;003B7AAC&quot;/&gt;&lt;wsp:rsid wsp:val=&quot;003C0278&quot;/&gt;&lt;wsp:rsid wsp:val=&quot;003C0BB7&quot;/&gt;&lt;wsp:rsid wsp:val=&quot;003C0FB5&quot;/&gt;&lt;wsp:rsid wsp:val=&quot;003C1039&quot;/&gt;&lt;wsp:rsid wsp:val=&quot;003C1439&quot;/&gt;&lt;wsp:rsid wsp:val=&quot;003C291E&quot;/&gt;&lt;wsp:rsid wsp:val=&quot;003C421A&quot;/&gt;&lt;wsp:rsid wsp:val=&quot;003C4B33&quot;/&gt;&lt;wsp:rsid wsp:val=&quot;003C63A7&quot;/&gt;&lt;wsp:rsid wsp:val=&quot;003C77D2&quot;/&gt;&lt;wsp:rsid wsp:val=&quot;003D02D5&quot;/&gt;&lt;wsp:rsid wsp:val=&quot;003D069C&quot;/&gt;&lt;wsp:rsid wsp:val=&quot;003D0728&quot;/&gt;&lt;wsp:rsid wsp:val=&quot;003D1BB6&quot;/&gt;&lt;wsp:rsid wsp:val=&quot;003D2634&quot;/&gt;&lt;wsp:rsid wsp:val=&quot;003D2EA7&quot;/&gt;&lt;wsp:rsid wsp:val=&quot;003D2FC4&quot;/&gt;&lt;wsp:rsid wsp:val=&quot;003D57E8&quot;/&gt;&lt;wsp:rsid wsp:val=&quot;003D5FD7&quot;/&gt;&lt;wsp:rsid wsp:val=&quot;003D63E0&quot;/&gt;&lt;wsp:rsid wsp:val=&quot;003D79D9&quot;/&gt;&lt;wsp:rsid wsp:val=&quot;003D7E7B&quot;/&gt;&lt;wsp:rsid wsp:val=&quot;003E02B6&quot;/&gt;&lt;wsp:rsid wsp:val=&quot;003E0CB2&quot;/&gt;&lt;wsp:rsid wsp:val=&quot;003E0F8B&quot;/&gt;&lt;wsp:rsid wsp:val=&quot;003E0FA0&quot;/&gt;&lt;wsp:rsid wsp:val=&quot;003E1005&quot;/&gt;&lt;wsp:rsid wsp:val=&quot;003E1366&quot;/&gt;&lt;wsp:rsid wsp:val=&quot;003E1996&quot;/&gt;&lt;wsp:rsid wsp:val=&quot;003E1EA3&quot;/&gt;&lt;wsp:rsid wsp:val=&quot;003E211E&quot;/&gt;&lt;wsp:rsid wsp:val=&quot;003E2A5F&quot;/&gt;&lt;wsp:rsid wsp:val=&quot;003E333E&quot;/&gt;&lt;wsp:rsid wsp:val=&quot;003E35F3&quot;/&gt;&lt;wsp:rsid wsp:val=&quot;003E375A&quot;/&gt;&lt;wsp:rsid wsp:val=&quot;003E44E0&quot;/&gt;&lt;wsp:rsid wsp:val=&quot;003E5002&quot;/&gt;&lt;wsp:rsid wsp:val=&quot;003E5D14&quot;/&gt;&lt;wsp:rsid wsp:val=&quot;003E61C8&quot;/&gt;&lt;wsp:rsid wsp:val=&quot;003E628D&quot;/&gt;&lt;wsp:rsid wsp:val=&quot;003E71F8&quot;/&gt;&lt;wsp:rsid wsp:val=&quot;003E79BC&quot;/&gt;&lt;wsp:rsid wsp:val=&quot;003E7B44&quot;/&gt;&lt;wsp:rsid wsp:val=&quot;003E7C17&quot;/&gt;&lt;wsp:rsid wsp:val=&quot;003E7CC5&quot;/&gt;&lt;wsp:rsid wsp:val=&quot;003F0F3F&quot;/&gt;&lt;wsp:rsid wsp:val=&quot;003F1380&quot;/&gt;&lt;wsp:rsid wsp:val=&quot;003F173D&quot;/&gt;&lt;wsp:rsid wsp:val=&quot;003F1D57&quot;/&gt;&lt;wsp:rsid wsp:val=&quot;003F23DA&quot;/&gt;&lt;wsp:rsid wsp:val=&quot;003F2E1C&quot;/&gt;&lt;wsp:rsid wsp:val=&quot;003F4196&quot;/&gt;&lt;wsp:rsid wsp:val=&quot;003F48AF&quot;/&gt;&lt;wsp:rsid wsp:val=&quot;003F5071&quot;/&gt;&lt;wsp:rsid wsp:val=&quot;003F69CC&quot;/&gt;&lt;wsp:rsid wsp:val=&quot;003F6CF8&quot;/&gt;&lt;wsp:rsid wsp:val=&quot;00400456&quot;/&gt;&lt;wsp:rsid wsp:val=&quot;00400C4A&quot;/&gt;&lt;wsp:rsid wsp:val=&quot;004012B3&quot;/&gt;&lt;wsp:rsid wsp:val=&quot;0040193A&quot;/&gt;&lt;wsp:rsid wsp:val=&quot;00401B84&quot;/&gt;&lt;wsp:rsid wsp:val=&quot;0040266A&quot;/&gt;&lt;wsp:rsid wsp:val=&quot;00402879&quot;/&gt;&lt;wsp:rsid wsp:val=&quot;00403C32&quot;/&gt;&lt;wsp:rsid wsp:val=&quot;004048E8&quot;/&gt;&lt;wsp:rsid wsp:val=&quot;00404FC1&quot;/&gt;&lt;wsp:rsid wsp:val=&quot;00405461&quot;/&gt;&lt;wsp:rsid wsp:val=&quot;0040649A&quot;/&gt;&lt;wsp:rsid wsp:val=&quot;0040652B&quot;/&gt;&lt;wsp:rsid wsp:val=&quot;00407525&quot;/&gt;&lt;wsp:rsid wsp:val=&quot;00410062&quot;/&gt;&lt;wsp:rsid wsp:val=&quot;004109BD&quot;/&gt;&lt;wsp:rsid wsp:val=&quot;00410CC7&quot;/&gt;&lt;wsp:rsid wsp:val=&quot;00410D07&quot;/&gt;&lt;wsp:rsid wsp:val=&quot;00410D81&quot;/&gt;&lt;wsp:rsid wsp:val=&quot;004111D2&quot;/&gt;&lt;wsp:rsid wsp:val=&quot;0041154F&quot;/&gt;&lt;wsp:rsid wsp:val=&quot;00411C0A&quot;/&gt;&lt;wsp:rsid wsp:val=&quot;004121EA&quot;/&gt;&lt;wsp:rsid wsp:val=&quot;0041354A&quot;/&gt;&lt;wsp:rsid wsp:val=&quot;00413880&quot;/&gt;&lt;wsp:rsid wsp:val=&quot;00414018&quot;/&gt;&lt;wsp:rsid wsp:val=&quot;00414B6F&quot;/&gt;&lt;wsp:rsid wsp:val=&quot;00414D91&quot;/&gt;&lt;wsp:rsid wsp:val=&quot;00415A9F&quot;/&gt;&lt;wsp:rsid wsp:val=&quot;0041611C&quot;/&gt;&lt;wsp:rsid wsp:val=&quot;004169A3&quot;/&gt;&lt;wsp:rsid wsp:val=&quot;00417256&quot;/&gt;&lt;wsp:rsid wsp:val=&quot;00417701&quot;/&gt;&lt;wsp:rsid wsp:val=&quot;00417781&quot;/&gt;&lt;wsp:rsid wsp:val=&quot;00421057&quot;/&gt;&lt;wsp:rsid wsp:val=&quot;00421178&quot;/&gt;&lt;wsp:rsid wsp:val=&quot;004214EC&quot;/&gt;&lt;wsp:rsid wsp:val=&quot;00421653&quot;/&gt;&lt;wsp:rsid wsp:val=&quot;004217AD&quot;/&gt;&lt;wsp:rsid wsp:val=&quot;004219BF&quot;/&gt;&lt;wsp:rsid wsp:val=&quot;004221C6&quot;/&gt;&lt;wsp:rsid wsp:val=&quot;00424410&quot;/&gt;&lt;wsp:rsid wsp:val=&quot;00424C45&quot;/&gt;&lt;wsp:rsid wsp:val=&quot;0042537F&quot;/&gt;&lt;wsp:rsid wsp:val=&quot;004255D1&quot;/&gt;&lt;wsp:rsid wsp:val=&quot;004277ED&quot;/&gt;&lt;wsp:rsid wsp:val=&quot;00427A34&quot;/&gt;&lt;wsp:rsid wsp:val=&quot;00430784&quot;/&gt;&lt;wsp:rsid wsp:val=&quot;004310AB&quot;/&gt;&lt;wsp:rsid wsp:val=&quot;004319C2&quot;/&gt;&lt;wsp:rsid wsp:val=&quot;00431F7A&quot;/&gt;&lt;wsp:rsid wsp:val=&quot;00432764&quot;/&gt;&lt;wsp:rsid wsp:val=&quot;00433A11&quot;/&gt;&lt;wsp:rsid wsp:val=&quot;00433B0B&quot;/&gt;&lt;wsp:rsid wsp:val=&quot;0043509E&quot;/&gt;&lt;wsp:rsid wsp:val=&quot;00435974&quot;/&gt;&lt;wsp:rsid wsp:val=&quot;004359F0&quot;/&gt;&lt;wsp:rsid wsp:val=&quot;00436ABB&quot;/&gt;&lt;wsp:rsid wsp:val=&quot;00436FDA&quot;/&gt;&lt;wsp:rsid wsp:val=&quot;0043784A&quot;/&gt;&lt;wsp:rsid wsp:val=&quot;00437BF2&quot;/&gt;&lt;wsp:rsid wsp:val=&quot;0044019E&quot;/&gt;&lt;wsp:rsid wsp:val=&quot;0044039B&quot;/&gt;&lt;wsp:rsid wsp:val=&quot;00441CB2&quot;/&gt;&lt;wsp:rsid wsp:val=&quot;0044201A&quot;/&gt;&lt;wsp:rsid wsp:val=&quot;00443217&quot;/&gt;&lt;wsp:rsid wsp:val=&quot;00443676&quot;/&gt;&lt;wsp:rsid wsp:val=&quot;004436DD&quot;/&gt;&lt;wsp:rsid wsp:val=&quot;00443CDD&quot;/&gt;&lt;wsp:rsid wsp:val=&quot;0044560C&quot;/&gt;&lt;wsp:rsid wsp:val=&quot;004465DF&quot;/&gt;&lt;wsp:rsid wsp:val=&quot;00447739&quot;/&gt;&lt;wsp:rsid wsp:val=&quot;00450EC7&quot;/&gt;&lt;wsp:rsid wsp:val=&quot;00451383&quot;/&gt;&lt;wsp:rsid wsp:val=&quot;004521D3&quot;/&gt;&lt;wsp:rsid wsp:val=&quot;0045290C&quot;/&gt;&lt;wsp:rsid wsp:val=&quot;00452EFA&quot;/&gt;&lt;wsp:rsid wsp:val=&quot;0045408C&quot;/&gt;&lt;wsp:rsid wsp:val=&quot;00454651&quot;/&gt;&lt;wsp:rsid wsp:val=&quot;00455313&quot;/&gt;&lt;wsp:rsid wsp:val=&quot;00455F92&quot;/&gt;&lt;wsp:rsid wsp:val=&quot;00455FBB&quot;/&gt;&lt;wsp:rsid wsp:val=&quot;00456FE8&quot;/&gt;&lt;wsp:rsid wsp:val=&quot;00460A75&quot;/&gt;&lt;wsp:rsid wsp:val=&quot;00461F20&quot;/&gt;&lt;wsp:rsid wsp:val=&quot;004623EA&quot;/&gt;&lt;wsp:rsid wsp:val=&quot;00462966&quot;/&gt;&lt;wsp:rsid wsp:val=&quot;00463575&quot;/&gt;&lt;wsp:rsid wsp:val=&quot;004638E8&quot;/&gt;&lt;wsp:rsid wsp:val=&quot;00465DF9&quot;/&gt;&lt;wsp:rsid wsp:val=&quot;0046613E&quot;/&gt;&lt;wsp:rsid wsp:val=&quot;0046627B&quot;/&gt;&lt;wsp:rsid wsp:val=&quot;00466FA5&quot;/&gt;&lt;wsp:rsid wsp:val=&quot;004676C5&quot;/&gt;&lt;wsp:rsid wsp:val=&quot;00467867&quot;/&gt;&lt;wsp:rsid wsp:val=&quot;00467FDF&quot;/&gt;&lt;wsp:rsid wsp:val=&quot;00470505&quot;/&gt;&lt;wsp:rsid wsp:val=&quot;00470783&quot;/&gt;&lt;wsp:rsid wsp:val=&quot;004710FA&quot;/&gt;&lt;wsp:rsid wsp:val=&quot;00471B2C&quot;/&gt;&lt;wsp:rsid wsp:val=&quot;004723D0&quot;/&gt;&lt;wsp:rsid wsp:val=&quot;00472470&quot;/&gt;&lt;wsp:rsid wsp:val=&quot;00472BA0&quot;/&gt;&lt;wsp:rsid wsp:val=&quot;00473D41&quot;/&gt;&lt;wsp:rsid wsp:val=&quot;004750A1&quot;/&gt;&lt;wsp:rsid wsp:val=&quot;004752FE&quot;/&gt;&lt;wsp:rsid wsp:val=&quot;00475302&quot;/&gt;&lt;wsp:rsid wsp:val=&quot;004758B3&quot;/&gt;&lt;wsp:rsid wsp:val=&quot;00476D39&quot;/&gt;&lt;wsp:rsid wsp:val=&quot;00476E14&quot;/&gt;&lt;wsp:rsid wsp:val=&quot;004771B5&quot;/&gt;&lt;wsp:rsid wsp:val=&quot;004807A8&quot;/&gt;&lt;wsp:rsid wsp:val=&quot;004813E7&quot;/&gt;&lt;wsp:rsid wsp:val=&quot;00482018&quot;/&gt;&lt;wsp:rsid wsp:val=&quot;0048212C&quot;/&gt;&lt;wsp:rsid wsp:val=&quot;004821FF&quot;/&gt;&lt;wsp:rsid wsp:val=&quot;00482C6F&quot;/&gt;&lt;wsp:rsid wsp:val=&quot;00483173&quot;/&gt;&lt;wsp:rsid wsp:val=&quot;004833A0&quot;/&gt;&lt;wsp:rsid wsp:val=&quot;004834F5&quot;/&gt;&lt;wsp:rsid wsp:val=&quot;00483761&quot;/&gt;&lt;wsp:rsid wsp:val=&quot;00487C00&quot;/&gt;&lt;wsp:rsid wsp:val=&quot;00490190&quot;/&gt;&lt;wsp:rsid wsp:val=&quot;004905B0&quot;/&gt;&lt;wsp:rsid wsp:val=&quot;004908FA&quot;/&gt;&lt;wsp:rsid wsp:val=&quot;00490A6D&quot;/&gt;&lt;wsp:rsid wsp:val=&quot;00491443&quot;/&gt;&lt;wsp:rsid wsp:val=&quot;0049190E&quot;/&gt;&lt;wsp:rsid wsp:val=&quot;00491BF7&quot;/&gt;&lt;wsp:rsid wsp:val=&quot;00491DC7&quot;/&gt;&lt;wsp:rsid wsp:val=&quot;0049213D&quot;/&gt;&lt;wsp:rsid wsp:val=&quot;004923F3&quot;/&gt;&lt;wsp:rsid wsp:val=&quot;00492DC5&quot;/&gt;&lt;wsp:rsid wsp:val=&quot;00495085&quot;/&gt;&lt;wsp:rsid wsp:val=&quot;00496068&quot;/&gt;&lt;wsp:rsid wsp:val=&quot;00496170&quot;/&gt;&lt;wsp:rsid wsp:val=&quot;00496D7B&quot;/&gt;&lt;wsp:rsid wsp:val=&quot;00497FEC&quot;/&gt;&lt;wsp:rsid wsp:val=&quot;004A1069&quot;/&gt;&lt;wsp:rsid wsp:val=&quot;004A1406&quot;/&gt;&lt;wsp:rsid wsp:val=&quot;004A1E1A&quot;/&gt;&lt;wsp:rsid wsp:val=&quot;004A2002&quot;/&gt;&lt;wsp:rsid wsp:val=&quot;004A265D&quot;/&gt;&lt;wsp:rsid wsp:val=&quot;004A28F9&quot;/&gt;&lt;wsp:rsid wsp:val=&quot;004A2ABB&quot;/&gt;&lt;wsp:rsid wsp:val=&quot;004A447F&quot;/&gt;&lt;wsp:rsid wsp:val=&quot;004A48F8&quot;/&gt;&lt;wsp:rsid wsp:val=&quot;004A4CDC&quot;/&gt;&lt;wsp:rsid wsp:val=&quot;004A4D3A&quot;/&gt;&lt;wsp:rsid wsp:val=&quot;004A4FB9&quot;/&gt;&lt;wsp:rsid wsp:val=&quot;004A5AD8&quot;/&gt;&lt;wsp:rsid wsp:val=&quot;004A600A&quot;/&gt;&lt;wsp:rsid wsp:val=&quot;004A61F3&quot;/&gt;&lt;wsp:rsid wsp:val=&quot;004A6266&quot;/&gt;&lt;wsp:rsid wsp:val=&quot;004A62AB&quot;/&gt;&lt;wsp:rsid wsp:val=&quot;004A663C&quot;/&gt;&lt;wsp:rsid wsp:val=&quot;004A6A32&quot;/&gt;&lt;wsp:rsid wsp:val=&quot;004A6DFD&quot;/&gt;&lt;wsp:rsid wsp:val=&quot;004A717B&quot;/&gt;&lt;wsp:rsid wsp:val=&quot;004A7995&quot;/&gt;&lt;wsp:rsid wsp:val=&quot;004A79D6&quot;/&gt;&lt;wsp:rsid wsp:val=&quot;004A7DAF&quot;/&gt;&lt;wsp:rsid wsp:val=&quot;004B03A3&quot;/&gt;&lt;wsp:rsid wsp:val=&quot;004B0849&quot;/&gt;&lt;wsp:rsid wsp:val=&quot;004B149F&quot;/&gt;&lt;wsp:rsid wsp:val=&quot;004B250B&quot;/&gt;&lt;wsp:rsid wsp:val=&quot;004B2DB1&quot;/&gt;&lt;wsp:rsid wsp:val=&quot;004B32D9&quot;/&gt;&lt;wsp:rsid wsp:val=&quot;004B3A83&quot;/&gt;&lt;wsp:rsid wsp:val=&quot;004B4277&quot;/&gt;&lt;wsp:rsid wsp:val=&quot;004B5AD2&quot;/&gt;&lt;wsp:rsid wsp:val=&quot;004B7343&quot;/&gt;&lt;wsp:rsid wsp:val=&quot;004C0260&quot;/&gt;&lt;wsp:rsid wsp:val=&quot;004C0607&quot;/&gt;&lt;wsp:rsid wsp:val=&quot;004C0E72&quot;/&gt;&lt;wsp:rsid wsp:val=&quot;004C114D&quot;/&gt;&lt;wsp:rsid wsp:val=&quot;004C1552&quot;/&gt;&lt;wsp:rsid wsp:val=&quot;004C178B&quot;/&gt;&lt;wsp:rsid wsp:val=&quot;004C1856&quot;/&gt;&lt;wsp:rsid wsp:val=&quot;004C230A&quot;/&gt;&lt;wsp:rsid wsp:val=&quot;004C2680&quot;/&gt;&lt;wsp:rsid wsp:val=&quot;004C273D&quot;/&gt;&lt;wsp:rsid wsp:val=&quot;004C48EE&quot;/&gt;&lt;wsp:rsid wsp:val=&quot;004C4E5E&quot;/&gt;&lt;wsp:rsid wsp:val=&quot;004C4F9B&quot;/&gt;&lt;wsp:rsid wsp:val=&quot;004C63A8&quot;/&gt;&lt;wsp:rsid wsp:val=&quot;004C651B&quot;/&gt;&lt;wsp:rsid wsp:val=&quot;004C66C6&quot;/&gt;&lt;wsp:rsid wsp:val=&quot;004C671F&quot;/&gt;&lt;wsp:rsid wsp:val=&quot;004C75CD&quot;/&gt;&lt;wsp:rsid wsp:val=&quot;004C7841&quot;/&gt;&lt;wsp:rsid wsp:val=&quot;004C7988&quot;/&gt;&lt;wsp:rsid wsp:val=&quot;004C7B89&quot;/&gt;&lt;wsp:rsid wsp:val=&quot;004D21DE&quot;/&gt;&lt;wsp:rsid wsp:val=&quot;004D2A2D&quot;/&gt;&lt;wsp:rsid wsp:val=&quot;004D2D0E&quot;/&gt;&lt;wsp:rsid wsp:val=&quot;004D343D&quot;/&gt;&lt;wsp:rsid wsp:val=&quot;004D3EAE&quot;/&gt;&lt;wsp:rsid wsp:val=&quot;004D425E&quot;/&gt;&lt;wsp:rsid wsp:val=&quot;004D53AA&quot;/&gt;&lt;wsp:rsid wsp:val=&quot;004D6899&quot;/&gt;&lt;wsp:rsid wsp:val=&quot;004D68B1&quot;/&gt;&lt;wsp:rsid wsp:val=&quot;004D77F5&quot;/&gt;&lt;wsp:rsid wsp:val=&quot;004D7AD2&quot;/&gt;&lt;wsp:rsid wsp:val=&quot;004D7B8C&quot;/&gt;&lt;wsp:rsid wsp:val=&quot;004D7C64&quot;/&gt;&lt;wsp:rsid wsp:val=&quot;004E07AF&quot;/&gt;&lt;wsp:rsid wsp:val=&quot;004E0920&quot;/&gt;&lt;wsp:rsid wsp:val=&quot;004E1E88&quot;/&gt;&lt;wsp:rsid wsp:val=&quot;004E2D44&quot;/&gt;&lt;wsp:rsid wsp:val=&quot;004E3C4B&quot;/&gt;&lt;wsp:rsid wsp:val=&quot;004E40B3&quot;/&gt;&lt;wsp:rsid wsp:val=&quot;004E4E98&quot;/&gt;&lt;wsp:rsid wsp:val=&quot;004E6FFD&quot;/&gt;&lt;wsp:rsid wsp:val=&quot;004E751C&quot;/&gt;&lt;wsp:rsid wsp:val=&quot;004E7E0E&quot;/&gt;&lt;wsp:rsid wsp:val=&quot;004F2041&quot;/&gt;&lt;wsp:rsid wsp:val=&quot;004F268F&quot;/&gt;&lt;wsp:rsid wsp:val=&quot;004F269B&quot;/&gt;&lt;wsp:rsid wsp:val=&quot;004F2868&quot;/&gt;&lt;wsp:rsid wsp:val=&quot;004F34CA&quot;/&gt;&lt;wsp:rsid wsp:val=&quot;004F363F&quot;/&gt;&lt;wsp:rsid wsp:val=&quot;004F3F4E&quot;/&gt;&lt;wsp:rsid wsp:val=&quot;004F4D22&quot;/&gt;&lt;wsp:rsid wsp:val=&quot;004F5A68&quot;/&gt;&lt;wsp:rsid wsp:val=&quot;004F7322&quot;/&gt;&lt;wsp:rsid wsp:val=&quot;004F7894&quot;/&gt;&lt;wsp:rsid wsp:val=&quot;004F7A2A&quot;/&gt;&lt;wsp:rsid wsp:val=&quot;005006E2&quot;/&gt;&lt;wsp:rsid wsp:val=&quot;00500FBE&quot;/&gt;&lt;wsp:rsid wsp:val=&quot;005012C8&quot;/&gt;&lt;wsp:rsid wsp:val=&quot;0050146B&quot;/&gt;&lt;wsp:rsid wsp:val=&quot;00501905&quot;/&gt;&lt;wsp:rsid wsp:val=&quot;0050196F&quot;/&gt;&lt;wsp:rsid wsp:val=&quot;0050199A&quot;/&gt;&lt;wsp:rsid wsp:val=&quot;00501FDA&quot;/&gt;&lt;wsp:rsid wsp:val=&quot;005027B7&quot;/&gt;&lt;wsp:rsid wsp:val=&quot;005033E2&quot;/&gt;&lt;wsp:rsid wsp:val=&quot;00503B27&quot;/&gt;&lt;wsp:rsid wsp:val=&quot;00503BBA&quot;/&gt;&lt;wsp:rsid wsp:val=&quot;00503DCA&quot;/&gt;&lt;wsp:rsid wsp:val=&quot;005053E7&quot;/&gt;&lt;wsp:rsid wsp:val=&quot;00505B05&quot;/&gt;&lt;wsp:rsid wsp:val=&quot;0050612D&quot;/&gt;&lt;wsp:rsid wsp:val=&quot;0050629A&quot;/&gt;&lt;wsp:rsid wsp:val=&quot;005068C4&quot;/&gt;&lt;wsp:rsid wsp:val=&quot;00507187&quot;/&gt;&lt;wsp:rsid wsp:val=&quot;005072DF&quot;/&gt;&lt;wsp:rsid wsp:val=&quot;00510DD2&quot;/&gt;&lt;wsp:rsid wsp:val=&quot;00510F21&quot;/&gt;&lt;wsp:rsid wsp:val=&quot;00513FA0&quot;/&gt;&lt;wsp:rsid wsp:val=&quot;00514241&quot;/&gt;&lt;wsp:rsid wsp:val=&quot;00514C80&quot;/&gt;&lt;wsp:rsid wsp:val=&quot;00514D96&quot;/&gt;&lt;wsp:rsid wsp:val=&quot;005150D2&quot;/&gt;&lt;wsp:rsid wsp:val=&quot;0051531D&quot;/&gt;&lt;wsp:rsid wsp:val=&quot;0051544C&quot;/&gt;&lt;wsp:rsid wsp:val=&quot;005156EC&quot;/&gt;&lt;wsp:rsid wsp:val=&quot;00515EB3&quot;/&gt;&lt;wsp:rsid wsp:val=&quot;005163B3&quot;/&gt;&lt;wsp:rsid wsp:val=&quot;00516F9B&quot;/&gt;&lt;wsp:rsid wsp:val=&quot;005176DF&quot;/&gt;&lt;wsp:rsid wsp:val=&quot;00517FDA&quot;/&gt;&lt;wsp:rsid wsp:val=&quot;005206D5&quot;/&gt;&lt;wsp:rsid wsp:val=&quot;005208FB&quot;/&gt;&lt;wsp:rsid wsp:val=&quot;005211AB&quot;/&gt;&lt;wsp:rsid wsp:val=&quot;00521ACD&quot;/&gt;&lt;wsp:rsid wsp:val=&quot;00522204&quot;/&gt;&lt;wsp:rsid wsp:val=&quot;0052312D&quot;/&gt;&lt;wsp:rsid wsp:val=&quot;005238E9&quot;/&gt;&lt;wsp:rsid wsp:val=&quot;00525095&quot;/&gt;&lt;wsp:rsid wsp:val=&quot;0052512E&quot;/&gt;&lt;wsp:rsid wsp:val=&quot;00525F4C&quot;/&gt;&lt;wsp:rsid wsp:val=&quot;00526534&quot;/&gt;&lt;wsp:rsid wsp:val=&quot;0052771D&quot;/&gt;&lt;wsp:rsid wsp:val=&quot;00527A63&quot;/&gt;&lt;wsp:rsid wsp:val=&quot;00527C83&quot;/&gt;&lt;wsp:rsid wsp:val=&quot;0053231C&quot;/&gt;&lt;wsp:rsid wsp:val=&quot;00532AA1&quot;/&gt;&lt;wsp:rsid wsp:val=&quot;005335CB&quot;/&gt;&lt;wsp:rsid wsp:val=&quot;00534A2D&quot;/&gt;&lt;wsp:rsid wsp:val=&quot;00534EAD&quot;/&gt;&lt;wsp:rsid wsp:val=&quot;00535207&quot;/&gt;&lt;wsp:rsid wsp:val=&quot;005368B4&quot;/&gt;&lt;wsp:rsid wsp:val=&quot;00537386&quot;/&gt;&lt;wsp:rsid wsp:val=&quot;005375B6&quot;/&gt;&lt;wsp:rsid wsp:val=&quot;00537723&quot;/&gt;&lt;wsp:rsid wsp:val=&quot;00537927&quot;/&gt;&lt;wsp:rsid wsp:val=&quot;005400AA&quot;/&gt;&lt;wsp:rsid wsp:val=&quot;00540183&quot;/&gt;&lt;wsp:rsid wsp:val=&quot;005401AB&quot;/&gt;&lt;wsp:rsid wsp:val=&quot;00540E2D&quot;/&gt;&lt;wsp:rsid wsp:val=&quot;0054251F&quot;/&gt;&lt;wsp:rsid wsp:val=&quot;00544BC8&quot;/&gt;&lt;wsp:rsid wsp:val=&quot;0054519E&quot;/&gt;&lt;wsp:rsid wsp:val=&quot;0054544C&quot;/&gt;&lt;wsp:rsid wsp:val=&quot;00545A1C&quot;/&gt;&lt;wsp:rsid wsp:val=&quot;00545C0F&quot;/&gt;&lt;wsp:rsid wsp:val=&quot;00545DBC&quot;/&gt;&lt;wsp:rsid wsp:val=&quot;00546A98&quot;/&gt;&lt;wsp:rsid wsp:val=&quot;0054719A&quot;/&gt;&lt;wsp:rsid wsp:val=&quot;00550275&quot;/&gt;&lt;wsp:rsid wsp:val=&quot;005524EE&quot;/&gt;&lt;wsp:rsid wsp:val=&quot;00552557&quot;/&gt;&lt;wsp:rsid wsp:val=&quot;00552D87&quot;/&gt;&lt;wsp:rsid wsp:val=&quot;005530C6&quot;/&gt;&lt;wsp:rsid wsp:val=&quot;00554B06&quot;/&gt;&lt;wsp:rsid wsp:val=&quot;00554C80&quot;/&gt;&lt;wsp:rsid wsp:val=&quot;0055507D&quot;/&gt;&lt;wsp:rsid wsp:val=&quot;005559BA&quot;/&gt;&lt;wsp:rsid wsp:val=&quot;00555A76&quot;/&gt;&lt;wsp:rsid wsp:val=&quot;005564BC&quot;/&gt;&lt;wsp:rsid wsp:val=&quot;0055671D&quot;/&gt;&lt;wsp:rsid wsp:val=&quot;00557448&quot;/&gt;&lt;wsp:rsid wsp:val=&quot;00560097&quot;/&gt;&lt;wsp:rsid wsp:val=&quot;0056015F&quot;/&gt;&lt;wsp:rsid wsp:val=&quot;005607A4&quot;/&gt;&lt;wsp:rsid wsp:val=&quot;0056285C&quot;/&gt;&lt;wsp:rsid wsp:val=&quot;00562B0E&quot;/&gt;&lt;wsp:rsid wsp:val=&quot;00563687&quot;/&gt;&lt;wsp:rsid wsp:val=&quot;00563D36&quot;/&gt;&lt;wsp:rsid wsp:val=&quot;00563FB6&quot;/&gt;&lt;wsp:rsid wsp:val=&quot;00564382&quot;/&gt;&lt;wsp:rsid wsp:val=&quot;0056585B&quot;/&gt;&lt;wsp:rsid wsp:val=&quot;00565D7B&quot;/&gt;&lt;wsp:rsid wsp:val=&quot;00566EDC&quot;/&gt;&lt;wsp:rsid wsp:val=&quot;00567AAE&quot;/&gt;&lt;wsp:rsid wsp:val=&quot;00567DDB&quot;/&gt;&lt;wsp:rsid wsp:val=&quot;00570249&quot;/&gt;&lt;wsp:rsid wsp:val=&quot;005704D0&quot;/&gt;&lt;wsp:rsid wsp:val=&quot;00570C1F&quot;/&gt;&lt;wsp:rsid wsp:val=&quot;0057108A&quot;/&gt;&lt;wsp:rsid wsp:val=&quot;00571420&quot;/&gt;&lt;wsp:rsid wsp:val=&quot;00572227&quot;/&gt;&lt;wsp:rsid wsp:val=&quot;00573AC2&quot;/&gt;&lt;wsp:rsid wsp:val=&quot;00573DF0&quot;/&gt;&lt;wsp:rsid wsp:val=&quot;0057421F&quot;/&gt;&lt;wsp:rsid wsp:val=&quot;005745C0&quot;/&gt;&lt;wsp:rsid wsp:val=&quot;005746CE&quot;/&gt;&lt;wsp:rsid wsp:val=&quot;00576150&quot;/&gt;&lt;wsp:rsid wsp:val=&quot;00577915&quot;/&gt;&lt;wsp:rsid wsp:val=&quot;00577AA2&quot;/&gt;&lt;wsp:rsid wsp:val=&quot;00577B03&quot;/&gt;&lt;wsp:rsid wsp:val=&quot;00580585&quot;/&gt;&lt;wsp:rsid wsp:val=&quot;00581859&quot;/&gt;&lt;wsp:rsid wsp:val=&quot;00581908&quot;/&gt;&lt;wsp:rsid wsp:val=&quot;00582803&quot;/&gt;&lt;wsp:rsid wsp:val=&quot;00582B4E&quot;/&gt;&lt;wsp:rsid wsp:val=&quot;005830F7&quot;/&gt;&lt;wsp:rsid wsp:val=&quot;005831F3&quot;/&gt;&lt;wsp:rsid wsp:val=&quot;00583A10&quot;/&gt;&lt;wsp:rsid wsp:val=&quot;00583AC3&quot;/&gt;&lt;wsp:rsid wsp:val=&quot;00584556&quot;/&gt;&lt;wsp:rsid wsp:val=&quot;00584935&quot;/&gt;&lt;wsp:rsid wsp:val=&quot;00584B47&quot;/&gt;&lt;wsp:rsid wsp:val=&quot;00585772&quot;/&gt;&lt;wsp:rsid wsp:val=&quot;00586CAD&quot;/&gt;&lt;wsp:rsid wsp:val=&quot;00586DE3&quot;/&gt;&lt;wsp:rsid wsp:val=&quot;005875E0&quot;/&gt;&lt;wsp:rsid wsp:val=&quot;00587872&quot;/&gt;&lt;wsp:rsid wsp:val=&quot;00587BCD&quot;/&gt;&lt;wsp:rsid wsp:val=&quot;00587E2E&quot;/&gt;&lt;wsp:rsid wsp:val=&quot;00587E3D&quot;/&gt;&lt;wsp:rsid wsp:val=&quot;005902E4&quot;/&gt;&lt;wsp:rsid wsp:val=&quot;00590CEE&quot;/&gt;&lt;wsp:rsid wsp:val=&quot;00591CC5&quot;/&gt;&lt;wsp:rsid wsp:val=&quot;00591E62&quot;/&gt;&lt;wsp:rsid wsp:val=&quot;00591F60&quot;/&gt;&lt;wsp:rsid wsp:val=&quot;00592DCF&quot;/&gt;&lt;wsp:rsid wsp:val=&quot;00593104&quot;/&gt;&lt;wsp:rsid wsp:val=&quot;005933FF&quot;/&gt;&lt;wsp:rsid wsp:val=&quot;00594130&quot;/&gt;&lt;wsp:rsid wsp:val=&quot;00594794&quot;/&gt;&lt;wsp:rsid wsp:val=&quot;00594B9F&quot;/&gt;&lt;wsp:rsid wsp:val=&quot;005969C8&quot;/&gt;&lt;wsp:rsid wsp:val=&quot;00596FF9&quot;/&gt;&lt;wsp:rsid wsp:val=&quot;0059793D&quot;/&gt;&lt;wsp:rsid wsp:val=&quot;00597A82&quot;/&gt;&lt;wsp:rsid wsp:val=&quot;00597B46&quot;/&gt;&lt;wsp:rsid wsp:val=&quot;005A1049&quot;/&gt;&lt;wsp:rsid wsp:val=&quot;005A152C&quot;/&gt;&lt;wsp:rsid wsp:val=&quot;005A3C2D&quot;/&gt;&lt;wsp:rsid wsp:val=&quot;005A4B88&quot;/&gt;&lt;wsp:rsid wsp:val=&quot;005A4E59&quot;/&gt;&lt;wsp:rsid wsp:val=&quot;005A6891&quot;/&gt;&lt;wsp:rsid wsp:val=&quot;005A6EFF&quot;/&gt;&lt;wsp:rsid wsp:val=&quot;005A7475&quot;/&gt;&lt;wsp:rsid wsp:val=&quot;005A759A&quot;/&gt;&lt;wsp:rsid wsp:val=&quot;005B022A&quot;/&gt;&lt;wsp:rsid wsp:val=&quot;005B0987&quot;/&gt;&lt;wsp:rsid wsp:val=&quot;005B2177&quot;/&gt;&lt;wsp:rsid wsp:val=&quot;005B39E2&quot;/&gt;&lt;wsp:rsid wsp:val=&quot;005B3D19&quot;/&gt;&lt;wsp:rsid wsp:val=&quot;005B3F97&quot;/&gt;&lt;wsp:rsid wsp:val=&quot;005B5569&quot;/&gt;&lt;wsp:rsid wsp:val=&quot;005B6E41&quot;/&gt;&lt;wsp:rsid wsp:val=&quot;005C04DB&quot;/&gt;&lt;wsp:rsid wsp:val=&quot;005C0CDA&quot;/&gt;&lt;wsp:rsid wsp:val=&quot;005C16FD&quot;/&gt;&lt;wsp:rsid wsp:val=&quot;005C21C7&quot;/&gt;&lt;wsp:rsid wsp:val=&quot;005C37EB&quot;/&gt;&lt;wsp:rsid wsp:val=&quot;005C3995&quot;/&gt;&lt;wsp:rsid wsp:val=&quot;005C3996&quot;/&gt;&lt;wsp:rsid wsp:val=&quot;005C39A6&quot;/&gt;&lt;wsp:rsid wsp:val=&quot;005C4276&quot;/&gt;&lt;wsp:rsid wsp:val=&quot;005C4E7A&quot;/&gt;&lt;wsp:rsid wsp:val=&quot;005C4F64&quot;/&gt;&lt;wsp:rsid wsp:val=&quot;005C4F76&quot;/&gt;&lt;wsp:rsid wsp:val=&quot;005C5405&quot;/&gt;&lt;wsp:rsid wsp:val=&quot;005C5478&quot;/&gt;&lt;wsp:rsid wsp:val=&quot;005C5B9B&quot;/&gt;&lt;wsp:rsid wsp:val=&quot;005C5BB3&quot;/&gt;&lt;wsp:rsid wsp:val=&quot;005C6087&quot;/&gt;&lt;wsp:rsid wsp:val=&quot;005C64FE&quot;/&gt;&lt;wsp:rsid wsp:val=&quot;005C6F39&quot;/&gt;&lt;wsp:rsid wsp:val=&quot;005C7BBB&quot;/&gt;&lt;wsp:rsid wsp:val=&quot;005C7CBD&quot;/&gt;&lt;wsp:rsid wsp:val=&quot;005D0243&quot;/&gt;&lt;wsp:rsid wsp:val=&quot;005D045B&quot;/&gt;&lt;wsp:rsid wsp:val=&quot;005D04B3&quot;/&gt;&lt;wsp:rsid wsp:val=&quot;005D0A8C&quot;/&gt;&lt;wsp:rsid wsp:val=&quot;005D0BF0&quot;/&gt;&lt;wsp:rsid wsp:val=&quot;005D0EFA&quot;/&gt;&lt;wsp:rsid wsp:val=&quot;005D2208&quot;/&gt;&lt;wsp:rsid wsp:val=&quot;005D2A4F&quot;/&gt;&lt;wsp:rsid wsp:val=&quot;005D2B05&quot;/&gt;&lt;wsp:rsid wsp:val=&quot;005D2D87&quot;/&gt;&lt;wsp:rsid wsp:val=&quot;005D2F87&quot;/&gt;&lt;wsp:rsid wsp:val=&quot;005D3156&quot;/&gt;&lt;wsp:rsid wsp:val=&quot;005D331D&quot;/&gt;&lt;wsp:rsid wsp:val=&quot;005D3DDF&quot;/&gt;&lt;wsp:rsid wsp:val=&quot;005D4072&quot;/&gt;&lt;wsp:rsid wsp:val=&quot;005D4CC4&quot;/&gt;&lt;wsp:rsid wsp:val=&quot;005D4F18&quot;/&gt;&lt;wsp:rsid wsp:val=&quot;005D51F9&quot;/&gt;&lt;wsp:rsid wsp:val=&quot;005E023C&quot;/&gt;&lt;wsp:rsid wsp:val=&quot;005E05CD&quot;/&gt;&lt;wsp:rsid wsp:val=&quot;005E0E55&quot;/&gt;&lt;wsp:rsid wsp:val=&quot;005E249C&quot;/&gt;&lt;wsp:rsid wsp:val=&quot;005E28F0&quot;/&gt;&lt;wsp:rsid wsp:val=&quot;005E2A5C&quot;/&gt;&lt;wsp:rsid wsp:val=&quot;005E2F3F&quot;/&gt;&lt;wsp:rsid wsp:val=&quot;005E3919&quot;/&gt;&lt;wsp:rsid wsp:val=&quot;005E3EA2&quot;/&gt;&lt;wsp:rsid wsp:val=&quot;005E43FC&quot;/&gt;&lt;wsp:rsid wsp:val=&quot;005E44BF&quot;/&gt;&lt;wsp:rsid wsp:val=&quot;005E475F&quot;/&gt;&lt;wsp:rsid wsp:val=&quot;005E4BF7&quot;/&gt;&lt;wsp:rsid wsp:val=&quot;005E4D38&quot;/&gt;&lt;wsp:rsid wsp:val=&quot;005E4E79&quot;/&gt;&lt;wsp:rsid wsp:val=&quot;005E4E8F&quot;/&gt;&lt;wsp:rsid wsp:val=&quot;005E500F&quot;/&gt;&lt;wsp:rsid wsp:val=&quot;005E5958&quot;/&gt;&lt;wsp:rsid wsp:val=&quot;005E6086&quot;/&gt;&lt;wsp:rsid wsp:val=&quot;005E612F&quot;/&gt;&lt;wsp:rsid wsp:val=&quot;005E6AA5&quot;/&gt;&lt;wsp:rsid wsp:val=&quot;005E79CF&quot;/&gt;&lt;wsp:rsid wsp:val=&quot;005E7B63&quot;/&gt;&lt;wsp:rsid wsp:val=&quot;005E7C51&quot;/&gt;&lt;wsp:rsid wsp:val=&quot;005F0EBB&quot;/&gt;&lt;wsp:rsid wsp:val=&quot;005F111D&quot;/&gt;&lt;wsp:rsid wsp:val=&quot;005F1C95&quot;/&gt;&lt;wsp:rsid wsp:val=&quot;005F1FA1&quot;/&gt;&lt;wsp:rsid wsp:val=&quot;005F43E7&quot;/&gt;&lt;wsp:rsid wsp:val=&quot;005F466E&quot;/&gt;&lt;wsp:rsid wsp:val=&quot;005F4B45&quot;/&gt;&lt;wsp:rsid wsp:val=&quot;005F5231&quot;/&gt;&lt;wsp:rsid wsp:val=&quot;005F5C82&quot;/&gt;&lt;wsp:rsid wsp:val=&quot;005F6E45&quot;/&gt;&lt;wsp:rsid wsp:val=&quot;00600172&quot;/&gt;&lt;wsp:rsid wsp:val=&quot;00600ED0&quot;/&gt;&lt;wsp:rsid wsp:val=&quot;006013E0&quot;/&gt;&lt;wsp:rsid wsp:val=&quot;00602172&quot;/&gt;&lt;wsp:rsid wsp:val=&quot;006025D9&quot;/&gt;&lt;wsp:rsid wsp:val=&quot;00602B8F&quot;/&gt;&lt;wsp:rsid wsp:val=&quot;00603072&quot;/&gt;&lt;wsp:rsid wsp:val=&quot;00603453&quot;/&gt;&lt;wsp:rsid wsp:val=&quot;00603B75&quot;/&gt;&lt;wsp:rsid wsp:val=&quot;00603BB9&quot;/&gt;&lt;wsp:rsid wsp:val=&quot;00604926&quot;/&gt;&lt;wsp:rsid wsp:val=&quot;006055E6&quot;/&gt;&lt;wsp:rsid wsp:val=&quot;0060571B&quot;/&gt;&lt;wsp:rsid wsp:val=&quot;00605C1C&quot;/&gt;&lt;wsp:rsid wsp:val=&quot;0060644B&quot;/&gt;&lt;wsp:rsid wsp:val=&quot;00606918&quot;/&gt;&lt;wsp:rsid wsp:val=&quot;00607237&quot;/&gt;&lt;wsp:rsid wsp:val=&quot;006074DC&quot;/&gt;&lt;wsp:rsid wsp:val=&quot;00610CA5&quot;/&gt;&lt;wsp:rsid wsp:val=&quot;0061158F&quot;/&gt;&lt;wsp:rsid wsp:val=&quot;0061194F&quot;/&gt;&lt;wsp:rsid wsp:val=&quot;00611BEC&quot;/&gt;&lt;wsp:rsid wsp:val=&quot;00611C7F&quot;/&gt;&lt;wsp:rsid wsp:val=&quot;00612517&quot;/&gt;&lt;wsp:rsid wsp:val=&quot;00612D2E&quot;/&gt;&lt;wsp:rsid wsp:val=&quot;00612ED4&quot;/&gt;&lt;wsp:rsid wsp:val=&quot;006131EB&quot;/&gt;&lt;wsp:rsid wsp:val=&quot;006135A8&quot;/&gt;&lt;wsp:rsid wsp:val=&quot;00613F20&quot;/&gt;&lt;wsp:rsid wsp:val=&quot;006141A3&quot;/&gt;&lt;wsp:rsid wsp:val=&quot;006147E3&quot;/&gt;&lt;wsp:rsid wsp:val=&quot;006148A7&quot;/&gt;&lt;wsp:rsid wsp:val=&quot;00615093&quot;/&gt;&lt;wsp:rsid wsp:val=&quot;00615713&quot;/&gt;&lt;wsp:rsid wsp:val=&quot;00615DAC&quot;/&gt;&lt;wsp:rsid wsp:val=&quot;00616AD5&quot;/&gt;&lt;wsp:rsid wsp:val=&quot;0061762E&quot;/&gt;&lt;wsp:rsid wsp:val=&quot;006178D6&quot;/&gt;&lt;wsp:rsid wsp:val=&quot;00617B0E&quot;/&gt;&lt;wsp:rsid wsp:val=&quot;00617B69&quot;/&gt;&lt;wsp:rsid wsp:val=&quot;00617C21&quot;/&gt;&lt;wsp:rsid wsp:val=&quot;0062028B&quot;/&gt;&lt;wsp:rsid wsp:val=&quot;006204A5&quot;/&gt;&lt;wsp:rsid wsp:val=&quot;00620F17&quot;/&gt;&lt;wsp:rsid wsp:val=&quot;006226E1&quot;/&gt;&lt;wsp:rsid wsp:val=&quot;00624236&quot;/&gt;&lt;wsp:rsid wsp:val=&quot;0062459B&quot;/&gt;&lt;wsp:rsid wsp:val=&quot;006248A6&quot;/&gt;&lt;wsp:rsid wsp:val=&quot;0062573D&quot;/&gt;&lt;wsp:rsid wsp:val=&quot;00625751&quot;/&gt;&lt;wsp:rsid wsp:val=&quot;00627421&quot;/&gt;&lt;wsp:rsid wsp:val=&quot;00627425&quot;/&gt;&lt;wsp:rsid wsp:val=&quot;006278EE&quot;/&gt;&lt;wsp:rsid wsp:val=&quot;00630251&quot;/&gt;&lt;wsp:rsid wsp:val=&quot;00630C3B&quot;/&gt;&lt;wsp:rsid wsp:val=&quot;006312A6&quot;/&gt;&lt;wsp:rsid wsp:val=&quot;006313DB&quot;/&gt;&lt;wsp:rsid wsp:val=&quot;0063149E&quot;/&gt;&lt;wsp:rsid wsp:val=&quot;006322F0&quot;/&gt;&lt;wsp:rsid wsp:val=&quot;0063294D&quot;/&gt;&lt;wsp:rsid wsp:val=&quot;0063375F&quot;/&gt;&lt;wsp:rsid wsp:val=&quot;00634F25&quot;/&gt;&lt;wsp:rsid wsp:val=&quot;00635064&quot;/&gt;&lt;wsp:rsid wsp:val=&quot;00635A62&quot;/&gt;&lt;wsp:rsid wsp:val=&quot;0063682E&quot;/&gt;&lt;wsp:rsid wsp:val=&quot;00636EC4&quot;/&gt;&lt;wsp:rsid wsp:val=&quot;00637151&quot;/&gt;&lt;wsp:rsid wsp:val=&quot;006376A7&quot;/&gt;&lt;wsp:rsid wsp:val=&quot;00637945&quot;/&gt;&lt;wsp:rsid wsp:val=&quot;00637F73&quot;/&gt;&lt;wsp:rsid wsp:val=&quot;00637FF0&quot;/&gt;&lt;wsp:rsid wsp:val=&quot;006401E0&quot;/&gt;&lt;wsp:rsid wsp:val=&quot;00640358&quot;/&gt;&lt;wsp:rsid wsp:val=&quot;006404FF&quot;/&gt;&lt;wsp:rsid wsp:val=&quot;006407E5&quot;/&gt;&lt;wsp:rsid wsp:val=&quot;0064126D&quot;/&gt;&lt;wsp:rsid wsp:val=&quot;00641A36&quot;/&gt;&lt;wsp:rsid wsp:val=&quot;00643359&quot;/&gt;&lt;wsp:rsid wsp:val=&quot;00643EA8&quot;/&gt;&lt;wsp:rsid wsp:val=&quot;00644010&quot;/&gt;&lt;wsp:rsid wsp:val=&quot;006450F0&quot;/&gt;&lt;wsp:rsid wsp:val=&quot;0064547A&quot;/&gt;&lt;wsp:rsid wsp:val=&quot;00645788&quot;/&gt;&lt;wsp:rsid wsp:val=&quot;0064580C&quot;/&gt;&lt;wsp:rsid wsp:val=&quot;00645951&quot;/&gt;&lt;wsp:rsid wsp:val=&quot;00645BE7&quot;/&gt;&lt;wsp:rsid wsp:val=&quot;006461E0&quot;/&gt;&lt;wsp:rsid wsp:val=&quot;006501E0&quot;/&gt;&lt;wsp:rsid wsp:val=&quot;006505A4&quot;/&gt;&lt;wsp:rsid wsp:val=&quot;006509B6&quot;/&gt;&lt;wsp:rsid wsp:val=&quot;00651881&quot;/&gt;&lt;wsp:rsid wsp:val=&quot;00651BB2&quot;/&gt;&lt;wsp:rsid wsp:val=&quot;00652D3B&quot;/&gt;&lt;wsp:rsid wsp:val=&quot;00653117&quot;/&gt;&lt;wsp:rsid wsp:val=&quot;00653172&quot;/&gt;&lt;wsp:rsid wsp:val=&quot;0065390B&quot;/&gt;&lt;wsp:rsid wsp:val=&quot;00653F9F&quot;/&gt;&lt;wsp:rsid wsp:val=&quot;00653FFA&quot;/&gt;&lt;wsp:rsid wsp:val=&quot;00654321&quot;/&gt;&lt;wsp:rsid wsp:val=&quot;00654701&quot;/&gt;&lt;wsp:rsid wsp:val=&quot;00654AC9&quot;/&gt;&lt;wsp:rsid wsp:val=&quot;00655D25&quot;/&gt;&lt;wsp:rsid wsp:val=&quot;00655DAD&quot;/&gt;&lt;wsp:rsid wsp:val=&quot;00656EB4&quot;/&gt;&lt;wsp:rsid wsp:val=&quot;00657278&quot;/&gt;&lt;wsp:rsid wsp:val=&quot;006572E5&quot;/&gt;&lt;wsp:rsid wsp:val=&quot;006579B3&quot;/&gt;&lt;wsp:rsid wsp:val=&quot;00657CCC&quot;/&gt;&lt;wsp:rsid wsp:val=&quot;00662783&quot;/&gt;&lt;wsp:rsid wsp:val=&quot;006629A3&quot;/&gt;&lt;wsp:rsid wsp:val=&quot;00663A4E&quot;/&gt;&lt;wsp:rsid wsp:val=&quot;00664CD3&quot;/&gt;&lt;wsp:rsid wsp:val=&quot;00664E34&quot;/&gt;&lt;wsp:rsid wsp:val=&quot;00665910&quot;/&gt;&lt;wsp:rsid wsp:val=&quot;00665D37&quot;/&gt;&lt;wsp:rsid wsp:val=&quot;00665FDC&quot;/&gt;&lt;wsp:rsid wsp:val=&quot;006667DA&quot;/&gt;&lt;wsp:rsid wsp:val=&quot;00666869&quot;/&gt;&lt;wsp:rsid wsp:val=&quot;00670570&quot;/&gt;&lt;wsp:rsid wsp:val=&quot;006707C2&quot;/&gt;&lt;wsp:rsid wsp:val=&quot;006711A3&quot;/&gt;&lt;wsp:rsid wsp:val=&quot;0067290C&quot;/&gt;&lt;wsp:rsid wsp:val=&quot;006736E0&quot;/&gt;&lt;wsp:rsid wsp:val=&quot;006738A7&quot;/&gt;&lt;wsp:rsid wsp:val=&quot;00673D5B&quot;/&gt;&lt;wsp:rsid wsp:val=&quot;00674091&quot;/&gt;&lt;wsp:rsid wsp:val=&quot;00675963&quot;/&gt;&lt;wsp:rsid wsp:val=&quot;00675EA3&quot;/&gt;&lt;wsp:rsid wsp:val=&quot;0067607D&quot;/&gt;&lt;wsp:rsid wsp:val=&quot;006762A9&quot;/&gt;&lt;wsp:rsid wsp:val=&quot;0067649C&quot;/&gt;&lt;wsp:rsid wsp:val=&quot;00676648&quot;/&gt;&lt;wsp:rsid wsp:val=&quot;00677764&quot;/&gt;&lt;wsp:rsid wsp:val=&quot;00680281&quot;/&gt;&lt;wsp:rsid wsp:val=&quot;006803D1&quot;/&gt;&lt;wsp:rsid wsp:val=&quot;00680548&quot;/&gt;&lt;wsp:rsid wsp:val=&quot;0068129F&quot;/&gt;&lt;wsp:rsid wsp:val=&quot;0068254F&quot;/&gt;&lt;wsp:rsid wsp:val=&quot;0068289E&quot;/&gt;&lt;wsp:rsid wsp:val=&quot;00682E4B&quot;/&gt;&lt;wsp:rsid wsp:val=&quot;00683043&quot;/&gt;&lt;wsp:rsid wsp:val=&quot;00684AB1&quot;/&gt;&lt;wsp:rsid wsp:val=&quot;0068547C&quot;/&gt;&lt;wsp:rsid wsp:val=&quot;006857BA&quot;/&gt;&lt;wsp:rsid wsp:val=&quot;00686079&quot;/&gt;&lt;wsp:rsid wsp:val=&quot;00686510&quot;/&gt;&lt;wsp:rsid wsp:val=&quot;00686671&quot;/&gt;&lt;wsp:rsid wsp:val=&quot;006869ED&quot;/&gt;&lt;wsp:rsid wsp:val=&quot;00690FA0&quot;/&gt;&lt;wsp:rsid wsp:val=&quot;00690FEC&quot;/&gt;&lt;wsp:rsid wsp:val=&quot;00691654&quot;/&gt;&lt;wsp:rsid wsp:val=&quot;0069170F&quot;/&gt;&lt;wsp:rsid wsp:val=&quot;006918F9&quot;/&gt;&lt;wsp:rsid wsp:val=&quot;00691A2B&quot;/&gt;&lt;wsp:rsid wsp:val=&quot;00693493&quot;/&gt;&lt;wsp:rsid wsp:val=&quot;00693B64&quot;/&gt;&lt;wsp:rsid wsp:val=&quot;00693C6B&quot;/&gt;&lt;wsp:rsid wsp:val=&quot;00693E66&quot;/&gt;&lt;wsp:rsid wsp:val=&quot;006944FD&quot;/&gt;&lt;wsp:rsid wsp:val=&quot;00694505&quot;/&gt;&lt;wsp:rsid wsp:val=&quot;0069518F&quot;/&gt;&lt;wsp:rsid wsp:val=&quot;006955F9&quot;/&gt;&lt;wsp:rsid wsp:val=&quot;00696EFF&quot;/&gt;&lt;wsp:rsid wsp:val=&quot;00697320&quot;/&gt;&lt;wsp:rsid wsp:val=&quot;006976DF&quot;/&gt;&lt;wsp:rsid wsp:val=&quot;006A0B35&quot;/&gt;&lt;wsp:rsid wsp:val=&quot;006A0FAC&quot;/&gt;&lt;wsp:rsid wsp:val=&quot;006A12E3&quot;/&gt;&lt;wsp:rsid wsp:val=&quot;006A1618&quot;/&gt;&lt;wsp:rsid wsp:val=&quot;006A1B63&quot;/&gt;&lt;wsp:rsid wsp:val=&quot;006A21DB&quot;/&gt;&lt;wsp:rsid wsp:val=&quot;006A3C50&quot;/&gt;&lt;wsp:rsid wsp:val=&quot;006A44D6&quot;/&gt;&lt;wsp:rsid wsp:val=&quot;006A61DD&quot;/&gt;&lt;wsp:rsid wsp:val=&quot;006A7060&quot;/&gt;&lt;wsp:rsid wsp:val=&quot;006A72E9&quot;/&gt;&lt;wsp:rsid wsp:val=&quot;006A7CCE&quot;/&gt;&lt;wsp:rsid wsp:val=&quot;006B0917&quot;/&gt;&lt;wsp:rsid wsp:val=&quot;006B1514&quot;/&gt;&lt;wsp:rsid wsp:val=&quot;006B287B&quot;/&gt;&lt;wsp:rsid wsp:val=&quot;006B2D11&quot;/&gt;&lt;wsp:rsid wsp:val=&quot;006C032D&quot;/&gt;&lt;wsp:rsid wsp:val=&quot;006C05F5&quot;/&gt;&lt;wsp:rsid wsp:val=&quot;006C0D1A&quot;/&gt;&lt;wsp:rsid wsp:val=&quot;006C1B61&quot;/&gt;&lt;wsp:rsid wsp:val=&quot;006C2152&quot;/&gt;&lt;wsp:rsid wsp:val=&quot;006C3049&quot;/&gt;&lt;wsp:rsid wsp:val=&quot;006C309F&quot;/&gt;&lt;wsp:rsid wsp:val=&quot;006C39A7&quot;/&gt;&lt;wsp:rsid wsp:val=&quot;006C4AAE&quot;/&gt;&lt;wsp:rsid wsp:val=&quot;006C4CD6&quot;/&gt;&lt;wsp:rsid wsp:val=&quot;006C50CF&quot;/&gt;&lt;wsp:rsid wsp:val=&quot;006C5630&quot;/&gt;&lt;wsp:rsid wsp:val=&quot;006C571B&quot;/&gt;&lt;wsp:rsid wsp:val=&quot;006C59DD&quot;/&gt;&lt;wsp:rsid wsp:val=&quot;006C5BC8&quot;/&gt;&lt;wsp:rsid wsp:val=&quot;006C5E28&quot;/&gt;&lt;wsp:rsid wsp:val=&quot;006C6128&quot;/&gt;&lt;wsp:rsid wsp:val=&quot;006C6634&quot;/&gt;&lt;wsp:rsid wsp:val=&quot;006C6DD9&quot;/&gt;&lt;wsp:rsid wsp:val=&quot;006C70F9&quot;/&gt;&lt;wsp:rsid wsp:val=&quot;006C7C16&quot;/&gt;&lt;wsp:rsid wsp:val=&quot;006D04EA&quot;/&gt;&lt;wsp:rsid wsp:val=&quot;006D0DCC&quot;/&gt;&lt;wsp:rsid wsp:val=&quot;006D1089&quot;/&gt;&lt;wsp:rsid wsp:val=&quot;006D108B&quot;/&gt;&lt;wsp:rsid wsp:val=&quot;006D1BB9&quot;/&gt;&lt;wsp:rsid wsp:val=&quot;006D1BD2&quot;/&gt;&lt;wsp:rsid wsp:val=&quot;006D1CB2&quot;/&gt;&lt;wsp:rsid wsp:val=&quot;006D255A&quot;/&gt;&lt;wsp:rsid wsp:val=&quot;006D27B4&quot;/&gt;&lt;wsp:rsid wsp:val=&quot;006D32A6&quot;/&gt;&lt;wsp:rsid wsp:val=&quot;006D35F0&quot;/&gt;&lt;wsp:rsid wsp:val=&quot;006D399C&quot;/&gt;&lt;wsp:rsid wsp:val=&quot;006D4409&quot;/&gt;&lt;wsp:rsid wsp:val=&quot;006D4500&quot;/&gt;&lt;wsp:rsid wsp:val=&quot;006D4A5A&quot;/&gt;&lt;wsp:rsid wsp:val=&quot;006D4C85&quot;/&gt;&lt;wsp:rsid wsp:val=&quot;006D5B99&quot;/&gt;&lt;wsp:rsid wsp:val=&quot;006D5BB8&quot;/&gt;&lt;wsp:rsid wsp:val=&quot;006D6A76&quot;/&gt;&lt;wsp:rsid wsp:val=&quot;006D6F14&quot;/&gt;&lt;wsp:rsid wsp:val=&quot;006D7129&quot;/&gt;&lt;wsp:rsid wsp:val=&quot;006D7756&quot;/&gt;&lt;wsp:rsid wsp:val=&quot;006E028A&quot;/&gt;&lt;wsp:rsid wsp:val=&quot;006E0F9A&quot;/&gt;&lt;wsp:rsid wsp:val=&quot;006E169C&quot;/&gt;&lt;wsp:rsid wsp:val=&quot;006E2291&quot;/&gt;&lt;wsp:rsid wsp:val=&quot;006E3843&quot;/&gt;&lt;wsp:rsid wsp:val=&quot;006E38FC&quot;/&gt;&lt;wsp:rsid wsp:val=&quot;006E3BD2&quot;/&gt;&lt;wsp:rsid wsp:val=&quot;006E3CB5&quot;/&gt;&lt;wsp:rsid wsp:val=&quot;006E414A&quot;/&gt;&lt;wsp:rsid wsp:val=&quot;006E4483&quot;/&gt;&lt;wsp:rsid wsp:val=&quot;006E471D&quot;/&gt;&lt;wsp:rsid wsp:val=&quot;006E488D&quot;/&gt;&lt;wsp:rsid wsp:val=&quot;006E4DE3&quot;/&gt;&lt;wsp:rsid wsp:val=&quot;006E55C3&quot;/&gt;&lt;wsp:rsid wsp:val=&quot;006E5A2B&quot;/&gt;&lt;wsp:rsid wsp:val=&quot;006E651D&quot;/&gt;&lt;wsp:rsid wsp:val=&quot;006F000B&quot;/&gt;&lt;wsp:rsid wsp:val=&quot;006F0FDA&quot;/&gt;&lt;wsp:rsid wsp:val=&quot;006F132E&quot;/&gt;&lt;wsp:rsid wsp:val=&quot;006F38CF&quot;/&gt;&lt;wsp:rsid wsp:val=&quot;006F39AA&quot;/&gt;&lt;wsp:rsid wsp:val=&quot;006F39AE&quot;/&gt;&lt;wsp:rsid wsp:val=&quot;006F42AE&quot;/&gt;&lt;wsp:rsid wsp:val=&quot;006F47FA&quot;/&gt;&lt;wsp:rsid wsp:val=&quot;006F5128&quot;/&gt;&lt;wsp:rsid wsp:val=&quot;006F5AD3&quot;/&gt;&lt;wsp:rsid wsp:val=&quot;006F65D6&quot;/&gt;&lt;wsp:rsid wsp:val=&quot;006F6940&quot;/&gt;&lt;wsp:rsid wsp:val=&quot;006F7CFD&quot;/&gt;&lt;wsp:rsid wsp:val=&quot;00701BBB&quot;/&gt;&lt;wsp:rsid wsp:val=&quot;00703AD8&quot;/&gt;&lt;wsp:rsid wsp:val=&quot;00703EE7&quot;/&gt;&lt;wsp:rsid wsp:val=&quot;0070510C&quot;/&gt;&lt;wsp:rsid wsp:val=&quot;007051FC&quot;/&gt;&lt;wsp:rsid wsp:val=&quot;00705C38&quot;/&gt;&lt;wsp:rsid wsp:val=&quot;00705C76&quot;/&gt;&lt;wsp:rsid wsp:val=&quot;00705E3C&quot;/&gt;&lt;wsp:rsid wsp:val=&quot;0070636B&quot;/&gt;&lt;wsp:rsid wsp:val=&quot;007069F7&quot;/&gt;&lt;wsp:rsid wsp:val=&quot;00707848&quot;/&gt;&lt;wsp:rsid wsp:val=&quot;007078E7&quot;/&gt;&lt;wsp:rsid wsp:val=&quot;00707CC0&quot;/&gt;&lt;wsp:rsid wsp:val=&quot;00707D7A&quot;/&gt;&lt;wsp:rsid wsp:val=&quot;00710CE0&quot;/&gt;&lt;wsp:rsid wsp:val=&quot;007120E5&quot;/&gt;&lt;wsp:rsid wsp:val=&quot;00712234&quot;/&gt;&lt;wsp:rsid wsp:val=&quot;0071281E&quot;/&gt;&lt;wsp:rsid wsp:val=&quot;00713E27&quot;/&gt;&lt;wsp:rsid wsp:val=&quot;007141DC&quot;/&gt;&lt;wsp:rsid wsp:val=&quot;00714CE2&quot;/&gt;&lt;wsp:rsid wsp:val=&quot;00714FAF&quot;/&gt;&lt;wsp:rsid wsp:val=&quot;0071572C&quot;/&gt;&lt;wsp:rsid wsp:val=&quot;00715746&quot;/&gt;&lt;wsp:rsid wsp:val=&quot;00715A5B&quot;/&gt;&lt;wsp:rsid wsp:val=&quot;0071625B&quot;/&gt;&lt;wsp:rsid wsp:val=&quot;007174FC&quot;/&gt;&lt;wsp:rsid wsp:val=&quot;00717F8C&quot;/&gt;&lt;wsp:rsid wsp:val=&quot;0072085C&quot;/&gt;&lt;wsp:rsid wsp:val=&quot;00720D96&quot;/&gt;&lt;wsp:rsid wsp:val=&quot;0072128B&quot;/&gt;&lt;wsp:rsid wsp:val=&quot;0072169C&quot;/&gt;&lt;wsp:rsid wsp:val=&quot;00721928&quot;/&gt;&lt;wsp:rsid wsp:val=&quot;00722BAC&quot;/&gt;&lt;wsp:rsid wsp:val=&quot;0072319E&quot;/&gt;&lt;wsp:rsid wsp:val=&quot;0072471D&quot;/&gt;&lt;wsp:rsid wsp:val=&quot;00725192&quot;/&gt;&lt;wsp:rsid wsp:val=&quot;007257CB&quot;/&gt;&lt;wsp:rsid wsp:val=&quot;00725871&quot;/&gt;&lt;wsp:rsid wsp:val=&quot;00726A0B&quot;/&gt;&lt;wsp:rsid wsp:val=&quot;00726C28&quot;/&gt;&lt;wsp:rsid wsp:val=&quot;0072704C&quot;/&gt;&lt;wsp:rsid wsp:val=&quot;00730F80&quot;/&gt;&lt;wsp:rsid wsp:val=&quot;0073102C&quot;/&gt;&lt;wsp:rsid wsp:val=&quot;00731616&quot;/&gt;&lt;wsp:rsid wsp:val=&quot;00731D52&quot;/&gt;&lt;wsp:rsid wsp:val=&quot;00732472&quot;/&gt;&lt;wsp:rsid wsp:val=&quot;00732763&quot;/&gt;&lt;wsp:rsid wsp:val=&quot;00732A4A&quot;/&gt;&lt;wsp:rsid wsp:val=&quot;0073332B&quot;/&gt;&lt;wsp:rsid wsp:val=&quot;0073337E&quot;/&gt;&lt;wsp:rsid wsp:val=&quot;00734046&quot;/&gt;&lt;wsp:rsid wsp:val=&quot;00736FF6&quot;/&gt;&lt;wsp:rsid wsp:val=&quot;0073713A&quot;/&gt;&lt;wsp:rsid wsp:val=&quot;0073714B&quot;/&gt;&lt;wsp:rsid wsp:val=&quot;007400DB&quot;/&gt;&lt;wsp:rsid wsp:val=&quot;00740487&quot;/&gt;&lt;wsp:rsid wsp:val=&quot;00740A7A&quot;/&gt;&lt;wsp:rsid wsp:val=&quot;00741186&quot;/&gt;&lt;wsp:rsid wsp:val=&quot;007414B5&quot;/&gt;&lt;wsp:rsid wsp:val=&quot;0074165F&quot;/&gt;&lt;wsp:rsid wsp:val=&quot;00741FF7&quot;/&gt;&lt;wsp:rsid wsp:val=&quot;00742262&quot;/&gt;&lt;wsp:rsid wsp:val=&quot;00742993&quot;/&gt;&lt;wsp:rsid wsp:val=&quot;00742FE1&quot;/&gt;&lt;wsp:rsid wsp:val=&quot;00744F44&quot;/&gt;&lt;wsp:rsid wsp:val=&quot;0074568D&quot;/&gt;&lt;wsp:rsid wsp:val=&quot;00746350&quot;/&gt;&lt;wsp:rsid wsp:val=&quot;00750C5F&quot;/&gt;&lt;wsp:rsid wsp:val=&quot;00751418&quot;/&gt;&lt;wsp:rsid wsp:val=&quot;007518C7&quot;/&gt;&lt;wsp:rsid wsp:val=&quot;00751DA0&quot;/&gt;&lt;wsp:rsid wsp:val=&quot;00751EB1&quot;/&gt;&lt;wsp:rsid wsp:val=&quot;00752920&quot;/&gt;&lt;wsp:rsid wsp:val=&quot;00752CBF&quot;/&gt;&lt;wsp:rsid wsp:val=&quot;00753695&quot;/&gt;&lt;wsp:rsid wsp:val=&quot;00753A12&quot;/&gt;&lt;wsp:rsid wsp:val=&quot;0075405B&quot;/&gt;&lt;wsp:rsid wsp:val=&quot;0075490F&quot;/&gt;&lt;wsp:rsid wsp:val=&quot;00754D25&quot;/&gt;&lt;wsp:rsid wsp:val=&quot;00754E86&quot;/&gt;&lt;wsp:rsid wsp:val=&quot;00761D2B&quot;/&gt;&lt;wsp:rsid wsp:val=&quot;00762396&quot;/&gt;&lt;wsp:rsid wsp:val=&quot;00762891&quot;/&gt;&lt;wsp:rsid wsp:val=&quot;00763D3E&quot;/&gt;&lt;wsp:rsid wsp:val=&quot;007656F7&quot;/&gt;&lt;wsp:rsid wsp:val=&quot;00766AC1&quot;/&gt;&lt;wsp:rsid wsp:val=&quot;00766C0D&quot;/&gt;&lt;wsp:rsid wsp:val=&quot;00770F70&quot;/&gt;&lt;wsp:rsid wsp:val=&quot;00771039&quot;/&gt;&lt;wsp:rsid wsp:val=&quot;007710FF&quot;/&gt;&lt;wsp:rsid wsp:val=&quot;007711BE&quot;/&gt;&lt;wsp:rsid wsp:val=&quot;00772A78&quot;/&gt;&lt;wsp:rsid wsp:val=&quot;00772BB9&quot;/&gt;&lt;wsp:rsid wsp:val=&quot;00772EF3&quot;/&gt;&lt;wsp:rsid wsp:val=&quot;0077304B&quot;/&gt;&lt;wsp:rsid wsp:val=&quot;007732E0&quot;/&gt;&lt;wsp:rsid wsp:val=&quot;00773609&quot;/&gt;&lt;wsp:rsid wsp:val=&quot;007737B4&quot;/&gt;&lt;wsp:rsid wsp:val=&quot;00773C76&quot;/&gt;&lt;wsp:rsid wsp:val=&quot;00773D56&quot;/&gt;&lt;wsp:rsid wsp:val=&quot;00773E8D&quot;/&gt;&lt;wsp:rsid wsp:val=&quot;007743E3&quot;/&gt;&lt;wsp:rsid wsp:val=&quot;0077441B&quot;/&gt;&lt;wsp:rsid wsp:val=&quot;00775CF0&quot;/&gt;&lt;wsp:rsid wsp:val=&quot;00775D36&quot;/&gt;&lt;wsp:rsid wsp:val=&quot;00775D6C&quot;/&gt;&lt;wsp:rsid wsp:val=&quot;007766FF&quot;/&gt;&lt;wsp:rsid wsp:val=&quot;00776FEA&quot;/&gt;&lt;wsp:rsid wsp:val=&quot;00777B8E&quot;/&gt;&lt;wsp:rsid wsp:val=&quot;007800FE&quot;/&gt;&lt;wsp:rsid wsp:val=&quot;00781646&quot;/&gt;&lt;wsp:rsid wsp:val=&quot;007825DF&quot;/&gt;&lt;wsp:rsid wsp:val=&quot;007830D7&quot;/&gt;&lt;wsp:rsid wsp:val=&quot;00783348&quot;/&gt;&lt;wsp:rsid wsp:val=&quot;007836DF&quot;/&gt;&lt;wsp:rsid wsp:val=&quot;007840F7&quot;/&gt;&lt;wsp:rsid wsp:val=&quot;00784752&quot;/&gt;&lt;wsp:rsid wsp:val=&quot;007847DC&quot;/&gt;&lt;wsp:rsid wsp:val=&quot;0078518C&quot;/&gt;&lt;wsp:rsid wsp:val=&quot;00787390&quot;/&gt;&lt;wsp:rsid wsp:val=&quot;007875B2&quot;/&gt;&lt;wsp:rsid wsp:val=&quot;00787AD7&quot;/&gt;&lt;wsp:rsid wsp:val=&quot;00790F58&quot;/&gt;&lt;wsp:rsid wsp:val=&quot;0079182F&quot;/&gt;&lt;wsp:rsid wsp:val=&quot;007921CA&quot;/&gt;&lt;wsp:rsid wsp:val=&quot;00792D0D&quot;/&gt;&lt;wsp:rsid wsp:val=&quot;00793702&quot;/&gt;&lt;wsp:rsid wsp:val=&quot;0079435B&quot;/&gt;&lt;wsp:rsid wsp:val=&quot;007945A5&quot;/&gt;&lt;wsp:rsid wsp:val=&quot;0079460D&quot;/&gt;&lt;wsp:rsid wsp:val=&quot;007949FF&quot;/&gt;&lt;wsp:rsid wsp:val=&quot;00794A78&quot;/&gt;&lt;wsp:rsid wsp:val=&quot;007951CE&quot;/&gt;&lt;wsp:rsid wsp:val=&quot;00795711&quot;/&gt;&lt;wsp:rsid wsp:val=&quot;00795AED&quot;/&gt;&lt;wsp:rsid wsp:val=&quot;00796F94&quot;/&gt;&lt;wsp:rsid wsp:val=&quot;0079754A&quot;/&gt;&lt;wsp:rsid wsp:val=&quot;007A013F&quot;/&gt;&lt;wsp:rsid wsp:val=&quot;007A0F4D&quot;/&gt;&lt;wsp:rsid wsp:val=&quot;007A1208&quot;/&gt;&lt;wsp:rsid wsp:val=&quot;007A14B0&quot;/&gt;&lt;wsp:rsid wsp:val=&quot;007A1832&quot;/&gt;&lt;wsp:rsid wsp:val=&quot;007A18A5&quot;/&gt;&lt;wsp:rsid wsp:val=&quot;007A334B&quot;/&gt;&lt;wsp:rsid wsp:val=&quot;007A3E2D&quot;/&gt;&lt;wsp:rsid wsp:val=&quot;007A3F0B&quot;/&gt;&lt;wsp:rsid wsp:val=&quot;007A443E&quot;/&gt;&lt;wsp:rsid wsp:val=&quot;007A4D8A&quot;/&gt;&lt;wsp:rsid wsp:val=&quot;007A544F&quot;/&gt;&lt;wsp:rsid wsp:val=&quot;007A58DF&quot;/&gt;&lt;wsp:rsid wsp:val=&quot;007A5C28&quot;/&gt;&lt;wsp:rsid wsp:val=&quot;007A6026&quot;/&gt;&lt;wsp:rsid wsp:val=&quot;007A798B&quot;/&gt;&lt;wsp:rsid wsp:val=&quot;007A7F62&quot;/&gt;&lt;wsp:rsid wsp:val=&quot;007B043E&quot;/&gt;&lt;wsp:rsid wsp:val=&quot;007B10C8&quot;/&gt;&lt;wsp:rsid wsp:val=&quot;007B260E&quot;/&gt;&lt;wsp:rsid wsp:val=&quot;007B3759&quot;/&gt;&lt;wsp:rsid wsp:val=&quot;007B75EA&quot;/&gt;&lt;wsp:rsid wsp:val=&quot;007B76B4&quot;/&gt;&lt;wsp:rsid wsp:val=&quot;007B7840&quot;/&gt;&lt;wsp:rsid wsp:val=&quot;007C0182&quot;/&gt;&lt;wsp:rsid wsp:val=&quot;007C1502&quot;/&gt;&lt;wsp:rsid wsp:val=&quot;007C1B39&quot;/&gt;&lt;wsp:rsid wsp:val=&quot;007C225A&quot;/&gt;&lt;wsp:rsid wsp:val=&quot;007C3F08&quot;/&gt;&lt;wsp:rsid wsp:val=&quot;007C563E&quot;/&gt;&lt;wsp:rsid wsp:val=&quot;007C5DBD&quot;/&gt;&lt;wsp:rsid wsp:val=&quot;007C71BC&quot;/&gt;&lt;wsp:rsid wsp:val=&quot;007C7DEE&quot;/&gt;&lt;wsp:rsid wsp:val=&quot;007C7E70&quot;/&gt;&lt;wsp:rsid wsp:val=&quot;007C7FA7&quot;/&gt;&lt;wsp:rsid wsp:val=&quot;007D02A2&quot;/&gt;&lt;wsp:rsid wsp:val=&quot;007D0DE0&quot;/&gt;&lt;wsp:rsid wsp:val=&quot;007D1190&quot;/&gt;&lt;wsp:rsid wsp:val=&quot;007D11CA&quot;/&gt;&lt;wsp:rsid wsp:val=&quot;007D14BA&quot;/&gt;&lt;wsp:rsid wsp:val=&quot;007D2850&quot;/&gt;&lt;wsp:rsid wsp:val=&quot;007D2AD3&quot;/&gt;&lt;wsp:rsid wsp:val=&quot;007D30B6&quot;/&gt;&lt;wsp:rsid wsp:val=&quot;007D3354&quot;/&gt;&lt;wsp:rsid wsp:val=&quot;007D421D&quot;/&gt;&lt;wsp:rsid wsp:val=&quot;007D44B6&quot;/&gt;&lt;wsp:rsid wsp:val=&quot;007D46BF&quot;/&gt;&lt;wsp:rsid wsp:val=&quot;007D474D&quot;/&gt;&lt;wsp:rsid wsp:val=&quot;007D51E1&quot;/&gt;&lt;wsp:rsid wsp:val=&quot;007D573E&quot;/&gt;&lt;wsp:rsid wsp:val=&quot;007D58F1&quot;/&gt;&lt;wsp:rsid wsp:val=&quot;007D660E&quot;/&gt;&lt;wsp:rsid wsp:val=&quot;007D6C4C&quot;/&gt;&lt;wsp:rsid wsp:val=&quot;007E0248&quot;/&gt;&lt;wsp:rsid wsp:val=&quot;007E030D&quot;/&gt;&lt;wsp:rsid wsp:val=&quot;007E045E&quot;/&gt;&lt;wsp:rsid wsp:val=&quot;007E06F7&quot;/&gt;&lt;wsp:rsid wsp:val=&quot;007E1DF7&quot;/&gt;&lt;wsp:rsid wsp:val=&quot;007E22F1&quot;/&gt;&lt;wsp:rsid wsp:val=&quot;007E28FF&quot;/&gt;&lt;wsp:rsid wsp:val=&quot;007E32A0&quot;/&gt;&lt;wsp:rsid wsp:val=&quot;007E3F9A&quot;/&gt;&lt;wsp:rsid wsp:val=&quot;007E46B9&quot;/&gt;&lt;wsp:rsid wsp:val=&quot;007E6A5B&quot;/&gt;&lt;wsp:rsid wsp:val=&quot;007F00E1&quot;/&gt;&lt;wsp:rsid wsp:val=&quot;007F074D&quot;/&gt;&lt;wsp:rsid wsp:val=&quot;007F0C30&quot;/&gt;&lt;wsp:rsid wsp:val=&quot;007F1517&quot;/&gt;&lt;wsp:rsid wsp:val=&quot;007F19C1&quot;/&gt;&lt;wsp:rsid wsp:val=&quot;007F212C&quot;/&gt;&lt;wsp:rsid wsp:val=&quot;007F3773&quot;/&gt;&lt;wsp:rsid wsp:val=&quot;007F3B02&quot;/&gt;&lt;wsp:rsid wsp:val=&quot;007F4465&quot;/&gt;&lt;wsp:rsid wsp:val=&quot;007F471C&quot;/&gt;&lt;wsp:rsid wsp:val=&quot;007F4974&quot;/&gt;&lt;wsp:rsid wsp:val=&quot;007F6170&quot;/&gt;&lt;wsp:rsid wsp:val=&quot;007F61D8&quot;/&gt;&lt;wsp:rsid wsp:val=&quot;007F64C3&quot;/&gt;&lt;wsp:rsid wsp:val=&quot;007F68D9&quot;/&gt;&lt;wsp:rsid wsp:val=&quot;007F69DE&quot;/&gt;&lt;wsp:rsid wsp:val=&quot;007F6D31&quot;/&gt;&lt;wsp:rsid wsp:val=&quot;007F6F5B&quot;/&gt;&lt;wsp:rsid wsp:val=&quot;00802CB9&quot;/&gt;&lt;wsp:rsid wsp:val=&quot;00802E53&quot;/&gt;&lt;wsp:rsid wsp:val=&quot;00803141&quot;/&gt;&lt;wsp:rsid wsp:val=&quot;008032F7&quot;/&gt;&lt;wsp:rsid wsp:val=&quot;00803302&quot;/&gt;&lt;wsp:rsid wsp:val=&quot;00804A6E&quot;/&gt;&lt;wsp:rsid wsp:val=&quot;008050AA&quot;/&gt;&lt;wsp:rsid wsp:val=&quot;00805A22&quot;/&gt;&lt;wsp:rsid wsp:val=&quot;00805B7F&quot;/&gt;&lt;wsp:rsid wsp:val=&quot;0080626A&quot;/&gt;&lt;wsp:rsid wsp:val=&quot;008062DA&quot;/&gt;&lt;wsp:rsid wsp:val=&quot;00807772&quot;/&gt;&lt;wsp:rsid wsp:val=&quot;008079F1&quot;/&gt;&lt;wsp:rsid wsp:val=&quot;00807A82&quot;/&gt;&lt;wsp:rsid wsp:val=&quot;008110DA&quot;/&gt;&lt;wsp:rsid wsp:val=&quot;008117E7&quot;/&gt;&lt;wsp:rsid wsp:val=&quot;00812852&quot;/&gt;&lt;wsp:rsid wsp:val=&quot;008138BF&quot;/&gt;&lt;wsp:rsid wsp:val=&quot;00813EE9&quot;/&gt;&lt;wsp:rsid wsp:val=&quot;008143B6&quot;/&gt;&lt;wsp:rsid wsp:val=&quot;008143E4&quot;/&gt;&lt;wsp:rsid wsp:val=&quot;008149EE&quot;/&gt;&lt;wsp:rsid wsp:val=&quot;00814E27&quot;/&gt;&lt;wsp:rsid wsp:val=&quot;008155B6&quot;/&gt;&lt;wsp:rsid wsp:val=&quot;008157CB&quot;/&gt;&lt;wsp:rsid wsp:val=&quot;00815B1F&quot;/&gt;&lt;wsp:rsid wsp:val=&quot;00815CE3&quot;/&gt;&lt;wsp:rsid wsp:val=&quot;00816DD3&quot;/&gt;&lt;wsp:rsid wsp:val=&quot;00816EB5&quot;/&gt;&lt;wsp:rsid wsp:val=&quot;00820D82&quot;/&gt;&lt;wsp:rsid wsp:val=&quot;00821853&quot;/&gt;&lt;wsp:rsid wsp:val=&quot;008222E4&quot;/&gt;&lt;wsp:rsid wsp:val=&quot;00822A7C&quot;/&gt;&lt;wsp:rsid wsp:val=&quot;008236AB&quot;/&gt;&lt;wsp:rsid wsp:val=&quot;008239D4&quot;/&gt;&lt;wsp:rsid wsp:val=&quot;00823D07&quot;/&gt;&lt;wsp:rsid wsp:val=&quot;00823FBD&quot;/&gt;&lt;wsp:rsid wsp:val=&quot;008248F8&quot;/&gt;&lt;wsp:rsid wsp:val=&quot;00824C13&quot;/&gt;&lt;wsp:rsid wsp:val=&quot;00824DBB&quot;/&gt;&lt;wsp:rsid wsp:val=&quot;0082514C&quot;/&gt;&lt;wsp:rsid wsp:val=&quot;008258EA&quot;/&gt;&lt;wsp:rsid wsp:val=&quot;00825B9D&quot;/&gt;&lt;wsp:rsid wsp:val=&quot;00825C7C&quot;/&gt;&lt;wsp:rsid wsp:val=&quot;00826C2E&quot;/&gt;&lt;wsp:rsid wsp:val=&quot;00826ECD&quot;/&gt;&lt;wsp:rsid wsp:val=&quot;008272F5&quot;/&gt;&lt;wsp:rsid wsp:val=&quot;00827374&quot;/&gt;&lt;wsp:rsid wsp:val=&quot;0082743B&quot;/&gt;&lt;wsp:rsid wsp:val=&quot;00827602&quot;/&gt;&lt;wsp:rsid wsp:val=&quot;00827B67&quot;/&gt;&lt;wsp:rsid wsp:val=&quot;008309EC&quot;/&gt;&lt;wsp:rsid wsp:val=&quot;00831991&quot;/&gt;&lt;wsp:rsid wsp:val=&quot;00831B32&quot;/&gt;&lt;wsp:rsid wsp:val=&quot;008325B0&quot;/&gt;&lt;wsp:rsid wsp:val=&quot;00833242&quot;/&gt;&lt;wsp:rsid wsp:val=&quot;008339E1&quot;/&gt;&lt;wsp:rsid wsp:val=&quot;00833A66&quot;/&gt;&lt;wsp:rsid wsp:val=&quot;008340E6&quot;/&gt;&lt;wsp:rsid wsp:val=&quot;0083489E&quot;/&gt;&lt;wsp:rsid wsp:val=&quot;00835407&quot;/&gt;&lt;wsp:rsid wsp:val=&quot;008367EE&quot;/&gt;&lt;wsp:rsid wsp:val=&quot;00836FB9&quot;/&gt;&lt;wsp:rsid wsp:val=&quot;008378E8&quot;/&gt;&lt;wsp:rsid wsp:val=&quot;00840B65&quot;/&gt;&lt;wsp:rsid wsp:val=&quot;008410B0&quot;/&gt;&lt;wsp:rsid wsp:val=&quot;008414BD&quot;/&gt;&lt;wsp:rsid wsp:val=&quot;0084205F&quot;/&gt;&lt;wsp:rsid wsp:val=&quot;008423CE&quot;/&gt;&lt;wsp:rsid wsp:val=&quot;0084241C&quot;/&gt;&lt;wsp:rsid wsp:val=&quot;0084259B&quot;/&gt;&lt;wsp:rsid wsp:val=&quot;008434BD&quot;/&gt;&lt;wsp:rsid wsp:val=&quot;0084364E&quot;/&gt;&lt;wsp:rsid wsp:val=&quot;008436F0&quot;/&gt;&lt;wsp:rsid wsp:val=&quot;00843C2A&quot;/&gt;&lt;wsp:rsid wsp:val=&quot;00843F2B&quot;/&gt;&lt;wsp:rsid wsp:val=&quot;008443BD&quot;/&gt;&lt;wsp:rsid wsp:val=&quot;00845A7E&quot;/&gt;&lt;wsp:rsid wsp:val=&quot;00845D3A&quot;/&gt;&lt;wsp:rsid wsp:val=&quot;00846D6D&quot;/&gt;&lt;wsp:rsid wsp:val=&quot;00846D88&quot;/&gt;&lt;wsp:rsid wsp:val=&quot;00850EAC&quot;/&gt;&lt;wsp:rsid wsp:val=&quot;008519BC&quot;/&gt;&lt;wsp:rsid wsp:val=&quot;00851C71&quot;/&gt;&lt;wsp:rsid wsp:val=&quot;00851E9B&quot;/&gt;&lt;wsp:rsid wsp:val=&quot;00852C35&quot;/&gt;&lt;wsp:rsid wsp:val=&quot;008538F5&quot;/&gt;&lt;wsp:rsid wsp:val=&quot;00853BBE&quot;/&gt;&lt;wsp:rsid wsp:val=&quot;00855058&quot;/&gt;&lt;wsp:rsid wsp:val=&quot;00855643&quot;/&gt;&lt;wsp:rsid wsp:val=&quot;00855917&quot;/&gt;&lt;wsp:rsid wsp:val=&quot;00855D25&quot;/&gt;&lt;wsp:rsid wsp:val=&quot;00856887&quot;/&gt;&lt;wsp:rsid wsp:val=&quot;00856A2C&quot;/&gt;&lt;wsp:rsid wsp:val=&quot;00857D58&quot;/&gt;&lt;wsp:rsid wsp:val=&quot;00860515&quot;/&gt;&lt;wsp:rsid wsp:val=&quot;008617C5&quot;/&gt;&lt;wsp:rsid wsp:val=&quot;00861E9A&quot;/&gt;&lt;wsp:rsid wsp:val=&quot;00862D23&quot;/&gt;&lt;wsp:rsid wsp:val=&quot;008633FD&quot;/&gt;&lt;wsp:rsid wsp:val=&quot;00863540&quot;/&gt;&lt;wsp:rsid wsp:val=&quot;00863EA2&quot;/&gt;&lt;wsp:rsid wsp:val=&quot;00865512&quot;/&gt;&lt;wsp:rsid wsp:val=&quot;00866903&quot;/&gt;&lt;wsp:rsid wsp:val=&quot;00866915&quot;/&gt;&lt;wsp:rsid wsp:val=&quot;00866D90&quot;/&gt;&lt;wsp:rsid wsp:val=&quot;00866FC9&quot;/&gt;&lt;wsp:rsid wsp:val=&quot;008671E6&quot;/&gt;&lt;wsp:rsid wsp:val=&quot;0086738B&quot;/&gt;&lt;wsp:rsid wsp:val=&quot;00867EA3&quot;/&gt;&lt;wsp:rsid wsp:val=&quot;008708BC&quot;/&gt;&lt;wsp:rsid wsp:val=&quot;00870B86&quot;/&gt;&lt;wsp:rsid wsp:val=&quot;00870FC5&quot;/&gt;&lt;wsp:rsid wsp:val=&quot;00871174&quot;/&gt;&lt;wsp:rsid wsp:val=&quot;00872042&quot;/&gt;&lt;wsp:rsid wsp:val=&quot;008733B1&quot;/&gt;&lt;wsp:rsid wsp:val=&quot;00874248&quot;/&gt;&lt;wsp:rsid wsp:val=&quot;00874436&quot;/&gt;&lt;wsp:rsid wsp:val=&quot;0087449B&quot;/&gt;&lt;wsp:rsid wsp:val=&quot;00875336&quot;/&gt;&lt;wsp:rsid wsp:val=&quot;0087579F&quot;/&gt;&lt;wsp:rsid wsp:val=&quot;0087619F&quot;/&gt;&lt;wsp:rsid wsp:val=&quot;0087780E&quot;/&gt;&lt;wsp:rsid wsp:val=&quot;00877B90&quot;/&gt;&lt;wsp:rsid wsp:val=&quot;00877C71&quot;/&gt;&lt;wsp:rsid wsp:val=&quot;008825A5&quot;/&gt;&lt;wsp:rsid wsp:val=&quot;00883A32&quot;/&gt;&lt;wsp:rsid wsp:val=&quot;00884ABE&quot;/&gt;&lt;wsp:rsid wsp:val=&quot;00885A78&quot;/&gt;&lt;wsp:rsid wsp:val=&quot;0088610D&quot;/&gt;&lt;wsp:rsid wsp:val=&quot;00886459&quot;/&gt;&lt;wsp:rsid wsp:val=&quot;00887509&quot;/&gt;&lt;wsp:rsid wsp:val=&quot;00887773&quot;/&gt;&lt;wsp:rsid wsp:val=&quot;00887BFE&quot;/&gt;&lt;wsp:rsid wsp:val=&quot;00890173&quot;/&gt;&lt;wsp:rsid wsp:val=&quot;0089023D&quot;/&gt;&lt;wsp:rsid wsp:val=&quot;0089047C&quot;/&gt;&lt;wsp:rsid wsp:val=&quot;008905FA&quot;/&gt;&lt;wsp:rsid wsp:val=&quot;00890B0F&quot;/&gt;&lt;wsp:rsid wsp:val=&quot;00891B6B&quot;/&gt;&lt;wsp:rsid wsp:val=&quot;00894402&quot;/&gt;&lt;wsp:rsid wsp:val=&quot;0089462D&quot;/&gt;&lt;wsp:rsid wsp:val=&quot;008946FF&quot;/&gt;&lt;wsp:rsid wsp:val=&quot;00894CB2&quot;/&gt;&lt;wsp:rsid wsp:val=&quot;008957E1&quot;/&gt;&lt;wsp:rsid wsp:val=&quot;00895962&quot;/&gt;&lt;wsp:rsid wsp:val=&quot;008963C9&quot;/&gt;&lt;wsp:rsid wsp:val=&quot;00897BDF&quot;/&gt;&lt;wsp:rsid wsp:val=&quot;008A0544&quot;/&gt;&lt;wsp:rsid wsp:val=&quot;008A156C&quot;/&gt;&lt;wsp:rsid wsp:val=&quot;008A1C0C&quot;/&gt;&lt;wsp:rsid wsp:val=&quot;008A2464&quot;/&gt;&lt;wsp:rsid wsp:val=&quot;008A24E9&quot;/&gt;&lt;wsp:rsid wsp:val=&quot;008A27DC&quot;/&gt;&lt;wsp:rsid wsp:val=&quot;008A3848&quot;/&gt;&lt;wsp:rsid wsp:val=&quot;008A38D0&quot;/&gt;&lt;wsp:rsid wsp:val=&quot;008A43B8&quot;/&gt;&lt;wsp:rsid wsp:val=&quot;008A46C0&quot;/&gt;&lt;wsp:rsid wsp:val=&quot;008A4E9F&quot;/&gt;&lt;wsp:rsid wsp:val=&quot;008A50A5&quot;/&gt;&lt;wsp:rsid wsp:val=&quot;008A53FC&quot;/&gt;&lt;wsp:rsid wsp:val=&quot;008A665B&quot;/&gt;&lt;wsp:rsid wsp:val=&quot;008A78B9&quot;/&gt;&lt;wsp:rsid wsp:val=&quot;008A7DBE&quot;/&gt;&lt;wsp:rsid wsp:val=&quot;008B069C&quot;/&gt;&lt;wsp:rsid wsp:val=&quot;008B099C&quot;/&gt;&lt;wsp:rsid wsp:val=&quot;008B0EE6&quot;/&gt;&lt;wsp:rsid wsp:val=&quot;008B1F5B&quot;/&gt;&lt;wsp:rsid wsp:val=&quot;008B3864&quot;/&gt;&lt;wsp:rsid wsp:val=&quot;008B3A21&quot;/&gt;&lt;wsp:rsid wsp:val=&quot;008B468B&quot;/&gt;&lt;wsp:rsid wsp:val=&quot;008B52A8&quot;/&gt;&lt;wsp:rsid wsp:val=&quot;008B54D8&quot;/&gt;&lt;wsp:rsid wsp:val=&quot;008B579C&quot;/&gt;&lt;wsp:rsid wsp:val=&quot;008B5F2B&quot;/&gt;&lt;wsp:rsid wsp:val=&quot;008B635D&quot;/&gt;&lt;wsp:rsid wsp:val=&quot;008B64F7&quot;/&gt;&lt;wsp:rsid wsp:val=&quot;008B6AF8&quot;/&gt;&lt;wsp:rsid wsp:val=&quot;008B7C2E&quot;/&gt;&lt;wsp:rsid wsp:val=&quot;008B7E6D&quot;/&gt;&lt;wsp:rsid wsp:val=&quot;008C084D&quot;/&gt;&lt;wsp:rsid wsp:val=&quot;008C10A5&quot;/&gt;&lt;wsp:rsid wsp:val=&quot;008C2225&quot;/&gt;&lt;wsp:rsid wsp:val=&quot;008C23CE&quot;/&gt;&lt;wsp:rsid wsp:val=&quot;008C273A&quot;/&gt;&lt;wsp:rsid wsp:val=&quot;008C30AB&quot;/&gt;&lt;wsp:rsid wsp:val=&quot;008C3F87&quot;/&gt;&lt;wsp:rsid wsp:val=&quot;008C56E6&quot;/&gt;&lt;wsp:rsid wsp:val=&quot;008C5B5C&quot;/&gt;&lt;wsp:rsid wsp:val=&quot;008C5E15&quot;/&gt;&lt;wsp:rsid wsp:val=&quot;008C5FF6&quot;/&gt;&lt;wsp:rsid wsp:val=&quot;008C6918&quot;/&gt;&lt;wsp:rsid wsp:val=&quot;008C7E6C&quot;/&gt;&lt;wsp:rsid wsp:val=&quot;008D0556&quot;/&gt;&lt;wsp:rsid wsp:val=&quot;008D0E58&quot;/&gt;&lt;wsp:rsid wsp:val=&quot;008D105D&quot;/&gt;&lt;wsp:rsid wsp:val=&quot;008D15DC&quot;/&gt;&lt;wsp:rsid wsp:val=&quot;008D2BCE&quot;/&gt;&lt;wsp:rsid wsp:val=&quot;008D4416&quot;/&gt;&lt;wsp:rsid wsp:val=&quot;008D5371&quot;/&gt;&lt;wsp:rsid wsp:val=&quot;008D698E&quot;/&gt;&lt;wsp:rsid wsp:val=&quot;008D6C2B&quot;/&gt;&lt;wsp:rsid wsp:val=&quot;008D70AA&quot;/&gt;&lt;wsp:rsid wsp:val=&quot;008D7176&quot;/&gt;&lt;wsp:rsid wsp:val=&quot;008D7F85&quot;/&gt;&lt;wsp:rsid wsp:val=&quot;008E0015&quot;/&gt;&lt;wsp:rsid wsp:val=&quot;008E0A8B&quot;/&gt;&lt;wsp:rsid wsp:val=&quot;008E0EF1&quot;/&gt;&lt;wsp:rsid wsp:val=&quot;008E1607&quot;/&gt;&lt;wsp:rsid wsp:val=&quot;008E2B58&quot;/&gt;&lt;wsp:rsid wsp:val=&quot;008E2D4A&quot;/&gt;&lt;wsp:rsid wsp:val=&quot;008E3F61&quot;/&gt;&lt;wsp:rsid wsp:val=&quot;008E4272&quot;/&gt;&lt;wsp:rsid wsp:val=&quot;008E46C8&quot;/&gt;&lt;wsp:rsid wsp:val=&quot;008E4DF2&quot;/&gt;&lt;wsp:rsid wsp:val=&quot;008E5133&quot;/&gt;&lt;wsp:rsid wsp:val=&quot;008E5296&quot;/&gt;&lt;wsp:rsid wsp:val=&quot;008E61DF&quot;/&gt;&lt;wsp:rsid wsp:val=&quot;008E63A8&quot;/&gt;&lt;wsp:rsid wsp:val=&quot;008E6438&quot;/&gt;&lt;wsp:rsid wsp:val=&quot;008E78BA&quot;/&gt;&lt;wsp:rsid wsp:val=&quot;008F0785&quot;/&gt;&lt;wsp:rsid wsp:val=&quot;008F0A33&quot;/&gt;&lt;wsp:rsid wsp:val=&quot;008F1A27&quot;/&gt;&lt;wsp:rsid wsp:val=&quot;008F2020&quot;/&gt;&lt;wsp:rsid wsp:val=&quot;008F2096&quot;/&gt;&lt;wsp:rsid wsp:val=&quot;008F215A&quot;/&gt;&lt;wsp:rsid wsp:val=&quot;008F229A&quot;/&gt;&lt;wsp:rsid wsp:val=&quot;008F3701&quot;/&gt;&lt;wsp:rsid wsp:val=&quot;008F407B&quot;/&gt;&lt;wsp:rsid wsp:val=&quot;008F40C8&quot;/&gt;&lt;wsp:rsid wsp:val=&quot;008F4E6A&quot;/&gt;&lt;wsp:rsid wsp:val=&quot;008F58E8&quot;/&gt;&lt;wsp:rsid wsp:val=&quot;008F7030&quot;/&gt;&lt;wsp:rsid wsp:val=&quot;009018E5&quot;/&gt;&lt;wsp:rsid wsp:val=&quot;00902927&quot;/&gt;&lt;wsp:rsid wsp:val=&quot;00902D50&quot;/&gt;&lt;wsp:rsid wsp:val=&quot;00903940&quot;/&gt;&lt;wsp:rsid wsp:val=&quot;00903A60&quot;/&gt;&lt;wsp:rsid wsp:val=&quot;009049F1&quot;/&gt;&lt;wsp:rsid wsp:val=&quot;0090527F&quot;/&gt;&lt;wsp:rsid wsp:val=&quot;0090661D&quot;/&gt;&lt;wsp:rsid wsp:val=&quot;00906705&quot;/&gt;&lt;wsp:rsid wsp:val=&quot;00906A6B&quot;/&gt;&lt;wsp:rsid wsp:val=&quot;00910A50&quot;/&gt;&lt;wsp:rsid wsp:val=&quot;00911A69&quot;/&gt;&lt;wsp:rsid wsp:val=&quot;0091248D&quot;/&gt;&lt;wsp:rsid wsp:val=&quot;00912B35&quot;/&gt;&lt;wsp:rsid wsp:val=&quot;00913094&quot;/&gt;&lt;wsp:rsid wsp:val=&quot;0091476C&quot;/&gt;&lt;wsp:rsid wsp:val=&quot;00914AE9&quot;/&gt;&lt;wsp:rsid wsp:val=&quot;00915043&quot;/&gt;&lt;wsp:rsid wsp:val=&quot;009160C0&quot;/&gt;&lt;wsp:rsid wsp:val=&quot;00916340&quot;/&gt;&lt;wsp:rsid wsp:val=&quot;00917385&quot;/&gt;&lt;wsp:rsid wsp:val=&quot;00920CAB&quot;/&gt;&lt;wsp:rsid wsp:val=&quot;009212D0&quot;/&gt;&lt;wsp:rsid wsp:val=&quot;009212EC&quot;/&gt;&lt;wsp:rsid wsp:val=&quot;00921486&quot;/&gt;&lt;wsp:rsid wsp:val=&quot;00921977&quot;/&gt;&lt;wsp:rsid wsp:val=&quot;00923700&quot;/&gt;&lt;wsp:rsid wsp:val=&quot;0092398C&quot;/&gt;&lt;wsp:rsid wsp:val=&quot;00923BC1&quot;/&gt;&lt;wsp:rsid wsp:val=&quot;00924515&quot;/&gt;&lt;wsp:rsid wsp:val=&quot;00924B7E&quot;/&gt;&lt;wsp:rsid wsp:val=&quot;00925150&quot;/&gt;&lt;wsp:rsid wsp:val=&quot;0092529D&quot;/&gt;&lt;wsp:rsid wsp:val=&quot;009276B3&quot;/&gt;&lt;wsp:rsid wsp:val=&quot;00927894&quot;/&gt;&lt;wsp:rsid wsp:val=&quot;00930120&quot;/&gt;&lt;wsp:rsid wsp:val=&quot;00931B7C&quot;/&gt;&lt;wsp:rsid wsp:val=&quot;00931DB8&quot;/&gt;&lt;wsp:rsid wsp:val=&quot;00933182&quot;/&gt;&lt;wsp:rsid wsp:val=&quot;00933AFF&quot;/&gt;&lt;wsp:rsid wsp:val=&quot;00934E5A&quot;/&gt;&lt;wsp:rsid wsp:val=&quot;009354B0&quot;/&gt;&lt;wsp:rsid wsp:val=&quot;00935C20&quot;/&gt;&lt;wsp:rsid wsp:val=&quot;00935F4E&quot;/&gt;&lt;wsp:rsid wsp:val=&quot;009361F3&quot;/&gt;&lt;wsp:rsid wsp:val=&quot;0093685B&quot;/&gt;&lt;wsp:rsid wsp:val=&quot;00937551&quot;/&gt;&lt;wsp:rsid wsp:val=&quot;00937F6E&quot;/&gt;&lt;wsp:rsid wsp:val=&quot;009403FE&quot;/&gt;&lt;wsp:rsid wsp:val=&quot;009405CA&quot;/&gt;&lt;wsp:rsid wsp:val=&quot;00940C35&quot;/&gt;&lt;wsp:rsid wsp:val=&quot;00940F1E&quot;/&gt;&lt;wsp:rsid wsp:val=&quot;0094108E&quot;/&gt;&lt;wsp:rsid wsp:val=&quot;00942BBA&quot;/&gt;&lt;wsp:rsid wsp:val=&quot;00944FA2&quot;/&gt;&lt;wsp:rsid wsp:val=&quot;00945CCE&quot;/&gt;&lt;wsp:rsid wsp:val=&quot;00946849&quot;/&gt;&lt;wsp:rsid wsp:val=&quot;00947045&quot;/&gt;&lt;wsp:rsid wsp:val=&quot;00947EB5&quot;/&gt;&lt;wsp:rsid wsp:val=&quot;00950BCB&quot;/&gt;&lt;wsp:rsid wsp:val=&quot;00950C35&quot;/&gt;&lt;wsp:rsid wsp:val=&quot;009512CA&quot;/&gt;&lt;wsp:rsid wsp:val=&quot;00951D0F&quot;/&gt;&lt;wsp:rsid wsp:val=&quot;00951E51&quot;/&gt;&lt;wsp:rsid wsp:val=&quot;009526C5&quot;/&gt;&lt;wsp:rsid wsp:val=&quot;00952B46&quot;/&gt;&lt;wsp:rsid wsp:val=&quot;00953472&quot;/&gt;&lt;wsp:rsid wsp:val=&quot;009544D7&quot;/&gt;&lt;wsp:rsid wsp:val=&quot;009553AC&quot;/&gt;&lt;wsp:rsid wsp:val=&quot;00955DC0&quot;/&gt;&lt;wsp:rsid wsp:val=&quot;00957290&quot;/&gt;&lt;wsp:rsid wsp:val=&quot;00957830&quot;/&gt;&lt;wsp:rsid wsp:val=&quot;00957B81&quot;/&gt;&lt;wsp:rsid wsp:val=&quot;00957E3F&quot;/&gt;&lt;wsp:rsid wsp:val=&quot;00957E66&quot;/&gt;&lt;wsp:rsid wsp:val=&quot;00960102&quot;/&gt;&lt;wsp:rsid wsp:val=&quot;009601ED&quot;/&gt;&lt;wsp:rsid wsp:val=&quot;00960964&quot;/&gt;&lt;wsp:rsid wsp:val=&quot;00960FFB&quot;/&gt;&lt;wsp:rsid wsp:val=&quot;009622D7&quot;/&gt;&lt;wsp:rsid wsp:val=&quot;009624EA&quot;/&gt;&lt;wsp:rsid wsp:val=&quot;0096278C&quot;/&gt;&lt;wsp:rsid wsp:val=&quot;00962E4F&quot;/&gt;&lt;wsp:rsid wsp:val=&quot;0096312A&quot;/&gt;&lt;wsp:rsid wsp:val=&quot;00963428&quot;/&gt;&lt;wsp:rsid wsp:val=&quot;00963BCD&quot;/&gt;&lt;wsp:rsid wsp:val=&quot;009644D5&quot;/&gt;&lt;wsp:rsid wsp:val=&quot;0096468A&quot;/&gt;&lt;wsp:rsid wsp:val=&quot;00965D0E&quot;/&gt;&lt;wsp:rsid wsp:val=&quot;00967098&quot;/&gt;&lt;wsp:rsid wsp:val=&quot;00967DF2&quot;/&gt;&lt;wsp:rsid wsp:val=&quot;0097082B&quot;/&gt;&lt;wsp:rsid wsp:val=&quot;00970E56&quot;/&gt;&lt;wsp:rsid wsp:val=&quot;0097115D&quot;/&gt;&lt;wsp:rsid wsp:val=&quot;009719DF&quot;/&gt;&lt;wsp:rsid wsp:val=&quot;00973ECB&quot;/&gt;&lt;wsp:rsid wsp:val=&quot;00974949&quot;/&gt;&lt;wsp:rsid wsp:val=&quot;009762E8&quot;/&gt;&lt;wsp:rsid wsp:val=&quot;009778E5&quot;/&gt;&lt;wsp:rsid wsp:val=&quot;00977C6D&quot;/&gt;&lt;wsp:rsid wsp:val=&quot;00980FCC&quot;/&gt;&lt;wsp:rsid wsp:val=&quot;00982099&quot;/&gt;&lt;wsp:rsid wsp:val=&quot;009830EE&quot;/&gt;&lt;wsp:rsid wsp:val=&quot;00984E48&quot;/&gt;&lt;wsp:rsid wsp:val=&quot;00985C65&quot;/&gt;&lt;wsp:rsid wsp:val=&quot;009861C5&quot;/&gt;&lt;wsp:rsid wsp:val=&quot;00987534&quot;/&gt;&lt;wsp:rsid wsp:val=&quot;00990045&quot;/&gt;&lt;wsp:rsid wsp:val=&quot;0099184E&quot;/&gt;&lt;wsp:rsid wsp:val=&quot;00992CAD&quot;/&gt;&lt;wsp:rsid wsp:val=&quot;00993FA6&quot;/&gt;&lt;wsp:rsid wsp:val=&quot;00994002&quot;/&gt;&lt;wsp:rsid wsp:val=&quot;00995A15&quot;/&gt;&lt;wsp:rsid wsp:val=&quot;0099661F&quot;/&gt;&lt;wsp:rsid wsp:val=&quot;00996620&quot;/&gt;&lt;wsp:rsid wsp:val=&quot;00996D48&quot;/&gt;&lt;wsp:rsid wsp:val=&quot;00996F48&quot;/&gt;&lt;wsp:rsid wsp:val=&quot;00997409&quot;/&gt;&lt;wsp:rsid wsp:val=&quot;00997DCB&quot;/&gt;&lt;wsp:rsid wsp:val=&quot;009A03E4&quot;/&gt;&lt;wsp:rsid wsp:val=&quot;009A0A89&quot;/&gt;&lt;wsp:rsid wsp:val=&quot;009A0D06&quot;/&gt;&lt;wsp:rsid wsp:val=&quot;009A0F1D&quot;/&gt;&lt;wsp:rsid wsp:val=&quot;009A1759&quot;/&gt;&lt;wsp:rsid wsp:val=&quot;009A1B30&quot;/&gt;&lt;wsp:rsid wsp:val=&quot;009A2D55&quot;/&gt;&lt;wsp:rsid wsp:val=&quot;009A2FAC&quot;/&gt;&lt;wsp:rsid wsp:val=&quot;009A3445&quot;/&gt;&lt;wsp:rsid wsp:val=&quot;009A3674&quot;/&gt;&lt;wsp:rsid wsp:val=&quot;009A5636&quot;/&gt;&lt;wsp:rsid wsp:val=&quot;009A59DC&quot;/&gt;&lt;wsp:rsid wsp:val=&quot;009A5C5B&quot;/&gt;&lt;wsp:rsid wsp:val=&quot;009A7288&quot;/&gt;&lt;wsp:rsid wsp:val=&quot;009A7963&quot;/&gt;&lt;wsp:rsid wsp:val=&quot;009B03FF&quot;/&gt;&lt;wsp:rsid wsp:val=&quot;009B04A5&quot;/&gt;&lt;wsp:rsid wsp:val=&quot;009B09D6&quot;/&gt;&lt;wsp:rsid wsp:val=&quot;009B0F6A&quot;/&gt;&lt;wsp:rsid wsp:val=&quot;009B1657&quot;/&gt;&lt;wsp:rsid wsp:val=&quot;009B25E3&quot;/&gt;&lt;wsp:rsid wsp:val=&quot;009B2D62&quot;/&gt;&lt;wsp:rsid wsp:val=&quot;009B2E09&quot;/&gt;&lt;wsp:rsid wsp:val=&quot;009B3553&quot;/&gt;&lt;wsp:rsid wsp:val=&quot;009B3E95&quot;/&gt;&lt;wsp:rsid wsp:val=&quot;009B4599&quot;/&gt;&lt;wsp:rsid wsp:val=&quot;009B4678&quot;/&gt;&lt;wsp:rsid wsp:val=&quot;009B4709&quot;/&gt;&lt;wsp:rsid wsp:val=&quot;009B4AC5&quot;/&gt;&lt;wsp:rsid wsp:val=&quot;009B6933&quot;/&gt;&lt;wsp:rsid wsp:val=&quot;009B6BA5&quot;/&gt;&lt;wsp:rsid wsp:val=&quot;009B6C2F&quot;/&gt;&lt;wsp:rsid wsp:val=&quot;009B7152&quot;/&gt;&lt;wsp:rsid wsp:val=&quot;009C0B8F&quot;/&gt;&lt;wsp:rsid wsp:val=&quot;009C114A&quot;/&gt;&lt;wsp:rsid wsp:val=&quot;009C211E&quot;/&gt;&lt;wsp:rsid wsp:val=&quot;009C2669&quot;/&gt;&lt;wsp:rsid wsp:val=&quot;009C290F&quot;/&gt;&lt;wsp:rsid wsp:val=&quot;009C3533&quot;/&gt;&lt;wsp:rsid wsp:val=&quot;009C378B&quot;/&gt;&lt;wsp:rsid wsp:val=&quot;009C4082&quot;/&gt;&lt;wsp:rsid wsp:val=&quot;009C5FA7&quot;/&gt;&lt;wsp:rsid wsp:val=&quot;009C66C4&quot;/&gt;&lt;wsp:rsid wsp:val=&quot;009C71E1&quot;/&gt;&lt;wsp:rsid wsp:val=&quot;009D005C&quot;/&gt;&lt;wsp:rsid wsp:val=&quot;009D0685&quot;/&gt;&lt;wsp:rsid wsp:val=&quot;009D1598&quot;/&gt;&lt;wsp:rsid wsp:val=&quot;009D2F25&quot;/&gt;&lt;wsp:rsid wsp:val=&quot;009D364B&quot;/&gt;&lt;wsp:rsid wsp:val=&quot;009D3D73&quot;/&gt;&lt;wsp:rsid wsp:val=&quot;009D452F&quot;/&gt;&lt;wsp:rsid wsp:val=&quot;009D491E&quot;/&gt;&lt;wsp:rsid wsp:val=&quot;009D4C61&quot;/&gt;&lt;wsp:rsid wsp:val=&quot;009D4DCC&quot;/&gt;&lt;wsp:rsid wsp:val=&quot;009D5653&quot;/&gt;&lt;wsp:rsid wsp:val=&quot;009D647A&quot;/&gt;&lt;wsp:rsid wsp:val=&quot;009D7315&quot;/&gt;&lt;wsp:rsid wsp:val=&quot;009E0BCF&quot;/&gt;&lt;wsp:rsid wsp:val=&quot;009E1C4B&quot;/&gt;&lt;wsp:rsid wsp:val=&quot;009E1CBC&quot;/&gt;&lt;wsp:rsid wsp:val=&quot;009E1EBC&quot;/&gt;&lt;wsp:rsid wsp:val=&quot;009E2B24&quot;/&gt;&lt;wsp:rsid wsp:val=&quot;009E3857&quot;/&gt;&lt;wsp:rsid wsp:val=&quot;009E3EB9&quot;/&gt;&lt;wsp:rsid wsp:val=&quot;009E4088&quot;/&gt;&lt;wsp:rsid wsp:val=&quot;009E5F59&quot;/&gt;&lt;wsp:rsid wsp:val=&quot;009E628C&quot;/&gt;&lt;wsp:rsid wsp:val=&quot;009E6778&quot;/&gt;&lt;wsp:rsid wsp:val=&quot;009F0E2A&quot;/&gt;&lt;wsp:rsid wsp:val=&quot;009F11D1&quot;/&gt;&lt;wsp:rsid wsp:val=&quot;009F1563&quot;/&gt;&lt;wsp:rsid wsp:val=&quot;009F2CFC&quot;/&gt;&lt;wsp:rsid wsp:val=&quot;009F3252&quot;/&gt;&lt;wsp:rsid wsp:val=&quot;009F4713&quot;/&gt;&lt;wsp:rsid wsp:val=&quot;009F4EAC&quot;/&gt;&lt;wsp:rsid wsp:val=&quot;009F5CA9&quot;/&gt;&lt;wsp:rsid wsp:val=&quot;009F5F46&quot;/&gt;&lt;wsp:rsid wsp:val=&quot;009F6164&quot;/&gt;&lt;wsp:rsid wsp:val=&quot;009F6FFC&quot;/&gt;&lt;wsp:rsid wsp:val=&quot;009F7866&quot;/&gt;&lt;wsp:rsid wsp:val=&quot;009F7FEF&quot;/&gt;&lt;wsp:rsid wsp:val=&quot;00A01109&quot;/&gt;&lt;wsp:rsid wsp:val=&quot;00A01584&quot;/&gt;&lt;wsp:rsid wsp:val=&quot;00A0190B&quot;/&gt;&lt;wsp:rsid wsp:val=&quot;00A01EDD&quot;/&gt;&lt;wsp:rsid wsp:val=&quot;00A03CD2&quot;/&gt;&lt;wsp:rsid wsp:val=&quot;00A057E2&quot;/&gt;&lt;wsp:rsid wsp:val=&quot;00A059CA&quot;/&gt;&lt;wsp:rsid wsp:val=&quot;00A05E72&quot;/&gt;&lt;wsp:rsid wsp:val=&quot;00A06838&quot;/&gt;&lt;wsp:rsid wsp:val=&quot;00A06BA4&quot;/&gt;&lt;wsp:rsid wsp:val=&quot;00A06C3A&quot;/&gt;&lt;wsp:rsid wsp:val=&quot;00A07069&quot;/&gt;&lt;wsp:rsid wsp:val=&quot;00A07A77&quot;/&gt;&lt;wsp:rsid wsp:val=&quot;00A07B3A&quot;/&gt;&lt;wsp:rsid wsp:val=&quot;00A07B54&quot;/&gt;&lt;wsp:rsid wsp:val=&quot;00A07C41&quot;/&gt;&lt;wsp:rsid wsp:val=&quot;00A07C6A&quot;/&gt;&lt;wsp:rsid wsp:val=&quot;00A10B6D&quot;/&gt;&lt;wsp:rsid wsp:val=&quot;00A10DF4&quot;/&gt;&lt;wsp:rsid wsp:val=&quot;00A10F8E&quot;/&gt;&lt;wsp:rsid wsp:val=&quot;00A11F48&quot;/&gt;&lt;wsp:rsid wsp:val=&quot;00A12D99&quot;/&gt;&lt;wsp:rsid wsp:val=&quot;00A14265&quot;/&gt;&lt;wsp:rsid wsp:val=&quot;00A14926&quot;/&gt;&lt;wsp:rsid wsp:val=&quot;00A14B7F&quot;/&gt;&lt;wsp:rsid wsp:val=&quot;00A153B6&quot;/&gt;&lt;wsp:rsid wsp:val=&quot;00A156CF&quot;/&gt;&lt;wsp:rsid wsp:val=&quot;00A15F4C&quot;/&gt;&lt;wsp:rsid wsp:val=&quot;00A1604D&quot;/&gt;&lt;wsp:rsid wsp:val=&quot;00A177E8&quot;/&gt;&lt;wsp:rsid wsp:val=&quot;00A17DF6&quot;/&gt;&lt;wsp:rsid wsp:val=&quot;00A20516&quot;/&gt;&lt;wsp:rsid wsp:val=&quot;00A20CAF&quot;/&gt;&lt;wsp:rsid wsp:val=&quot;00A211DB&quot;/&gt;&lt;wsp:rsid wsp:val=&quot;00A223CE&quot;/&gt;&lt;wsp:rsid wsp:val=&quot;00A22689&quot;/&gt;&lt;wsp:rsid wsp:val=&quot;00A227BF&quot;/&gt;&lt;wsp:rsid wsp:val=&quot;00A22AB0&quot;/&gt;&lt;wsp:rsid wsp:val=&quot;00A2362E&quot;/&gt;&lt;wsp:rsid wsp:val=&quot;00A243A4&quot;/&gt;&lt;wsp:rsid wsp:val=&quot;00A25E14&quot;/&gt;&lt;wsp:rsid wsp:val=&quot;00A260F4&quot;/&gt;&lt;wsp:rsid wsp:val=&quot;00A275FC&quot;/&gt;&lt;wsp:rsid wsp:val=&quot;00A27712&quot;/&gt;&lt;wsp:rsid wsp:val=&quot;00A30842&quot;/&gt;&lt;wsp:rsid wsp:val=&quot;00A30ACE&quot;/&gt;&lt;wsp:rsid wsp:val=&quot;00A313FD&quot;/&gt;&lt;wsp:rsid wsp:val=&quot;00A31426&quot;/&gt;&lt;wsp:rsid wsp:val=&quot;00A329B4&quot;/&gt;&lt;wsp:rsid wsp:val=&quot;00A3376D&quot;/&gt;&lt;wsp:rsid wsp:val=&quot;00A33C39&quot;/&gt;&lt;wsp:rsid wsp:val=&quot;00A3448A&quot;/&gt;&lt;wsp:rsid wsp:val=&quot;00A3488E&quot;/&gt;&lt;wsp:rsid wsp:val=&quot;00A361C8&quot;/&gt;&lt;wsp:rsid wsp:val=&quot;00A364CC&quot;/&gt;&lt;wsp:rsid wsp:val=&quot;00A3662B&quot;/&gt;&lt;wsp:rsid wsp:val=&quot;00A367EC&quot;/&gt;&lt;wsp:rsid wsp:val=&quot;00A374B8&quot;/&gt;&lt;wsp:rsid wsp:val=&quot;00A375BB&quot;/&gt;&lt;wsp:rsid wsp:val=&quot;00A37B57&quot;/&gt;&lt;wsp:rsid wsp:val=&quot;00A37CC2&quot;/&gt;&lt;wsp:rsid wsp:val=&quot;00A40093&quot;/&gt;&lt;wsp:rsid wsp:val=&quot;00A401EF&quot;/&gt;&lt;wsp:rsid wsp:val=&quot;00A409AA&quot;/&gt;&lt;wsp:rsid wsp:val=&quot;00A40E43&quot;/&gt;&lt;wsp:rsid wsp:val=&quot;00A40FD9&quot;/&gt;&lt;wsp:rsid wsp:val=&quot;00A411A5&quot;/&gt;&lt;wsp:rsid wsp:val=&quot;00A41291&quot;/&gt;&lt;wsp:rsid wsp:val=&quot;00A43B77&quot;/&gt;&lt;wsp:rsid wsp:val=&quot;00A4462F&quot;/&gt;&lt;wsp:rsid wsp:val=&quot;00A456A1&quot;/&gt;&lt;wsp:rsid wsp:val=&quot;00A47CF4&quot;/&gt;&lt;wsp:rsid wsp:val=&quot;00A50AD3&quot;/&gt;&lt;wsp:rsid wsp:val=&quot;00A515A6&quot;/&gt;&lt;wsp:rsid wsp:val=&quot;00A51758&quot;/&gt;&lt;wsp:rsid wsp:val=&quot;00A53700&quot;/&gt;&lt;wsp:rsid wsp:val=&quot;00A54657&quot;/&gt;&lt;wsp:rsid wsp:val=&quot;00A5473D&quot;/&gt;&lt;wsp:rsid wsp:val=&quot;00A55FF9&quot;/&gt;&lt;wsp:rsid wsp:val=&quot;00A60708&quot;/&gt;&lt;wsp:rsid wsp:val=&quot;00A622CC&quot;/&gt;&lt;wsp:rsid wsp:val=&quot;00A629CC&quot;/&gt;&lt;wsp:rsid wsp:val=&quot;00A62EA2&quot;/&gt;&lt;wsp:rsid wsp:val=&quot;00A632D8&quot;/&gt;&lt;wsp:rsid wsp:val=&quot;00A64923&quot;/&gt;&lt;wsp:rsid wsp:val=&quot;00A64CE4&quot;/&gt;&lt;wsp:rsid wsp:val=&quot;00A64E82&quot;/&gt;&lt;wsp:rsid wsp:val=&quot;00A64F8D&quot;/&gt;&lt;wsp:rsid wsp:val=&quot;00A655BF&quot;/&gt;&lt;wsp:rsid wsp:val=&quot;00A657E4&quot;/&gt;&lt;wsp:rsid wsp:val=&quot;00A657F1&quot;/&gt;&lt;wsp:rsid wsp:val=&quot;00A661D4&quot;/&gt;&lt;wsp:rsid wsp:val=&quot;00A669CE&quot;/&gt;&lt;wsp:rsid wsp:val=&quot;00A71438&quot;/&gt;&lt;wsp:rsid wsp:val=&quot;00A71D07&quot;/&gt;&lt;wsp:rsid wsp:val=&quot;00A74CEA&quot;/&gt;&lt;wsp:rsid wsp:val=&quot;00A762A9&quot;/&gt;&lt;wsp:rsid wsp:val=&quot;00A76BFB&quot;/&gt;&lt;wsp:rsid wsp:val=&quot;00A76E5F&quot;/&gt;&lt;wsp:rsid wsp:val=&quot;00A771F7&quot;/&gt;&lt;wsp:rsid wsp:val=&quot;00A779C6&quot;/&gt;&lt;wsp:rsid wsp:val=&quot;00A80EC9&quot;/&gt;&lt;wsp:rsid wsp:val=&quot;00A812BF&quot;/&gt;&lt;wsp:rsid wsp:val=&quot;00A818FD&quot;/&gt;&lt;wsp:rsid wsp:val=&quot;00A82A80&quot;/&gt;&lt;wsp:rsid wsp:val=&quot;00A82AAD&quot;/&gt;&lt;wsp:rsid wsp:val=&quot;00A82D89&quot;/&gt;&lt;wsp:rsid wsp:val=&quot;00A82FD6&quot;/&gt;&lt;wsp:rsid wsp:val=&quot;00A8301C&quot;/&gt;&lt;wsp:rsid wsp:val=&quot;00A8350F&quot;/&gt;&lt;wsp:rsid wsp:val=&quot;00A83FFC&quot;/&gt;&lt;wsp:rsid wsp:val=&quot;00A84435&quot;/&gt;&lt;wsp:rsid wsp:val=&quot;00A85318&quot;/&gt;&lt;wsp:rsid wsp:val=&quot;00A85998&quot;/&gt;&lt;wsp:rsid wsp:val=&quot;00A85A06&quot;/&gt;&lt;wsp:rsid wsp:val=&quot;00A85BD7&quot;/&gt;&lt;wsp:rsid wsp:val=&quot;00A86F6E&quot;/&gt;&lt;wsp:rsid wsp:val=&quot;00A87108&quot;/&gt;&lt;wsp:rsid wsp:val=&quot;00A90B5F&quot;/&gt;&lt;wsp:rsid wsp:val=&quot;00A90DC9&quot;/&gt;&lt;wsp:rsid wsp:val=&quot;00A90FA9&quot;/&gt;&lt;wsp:rsid wsp:val=&quot;00A912D1&quot;/&gt;&lt;wsp:rsid wsp:val=&quot;00A91492&quot;/&gt;&lt;wsp:rsid wsp:val=&quot;00A915A0&quot;/&gt;&lt;wsp:rsid wsp:val=&quot;00A92181&quot;/&gt;&lt;wsp:rsid wsp:val=&quot;00A92B2A&quot;/&gt;&lt;wsp:rsid wsp:val=&quot;00A92DE6&quot;/&gt;&lt;wsp:rsid wsp:val=&quot;00A93B99&quot;/&gt;&lt;wsp:rsid wsp:val=&quot;00A948DA&quot;/&gt;&lt;wsp:rsid wsp:val=&quot;00A94E1C&quot;/&gt;&lt;wsp:rsid wsp:val=&quot;00A955CC&quot;/&gt;&lt;wsp:rsid wsp:val=&quot;00A95D59&quot;/&gt;&lt;wsp:rsid wsp:val=&quot;00A96186&quot;/&gt;&lt;wsp:rsid wsp:val=&quot;00A96245&quot;/&gt;&lt;wsp:rsid wsp:val=&quot;00A9626D&quot;/&gt;&lt;wsp:rsid wsp:val=&quot;00A9682F&quot;/&gt;&lt;wsp:rsid wsp:val=&quot;00A96C16&quot;/&gt;&lt;wsp:rsid wsp:val=&quot;00A96D22&quot;/&gt;&lt;wsp:rsid wsp:val=&quot;00A973DC&quot;/&gt;&lt;wsp:rsid wsp:val=&quot;00A97592&quot;/&gt;&lt;wsp:rsid wsp:val=&quot;00A979C0&quot;/&gt;&lt;wsp:rsid wsp:val=&quot;00AA1829&quot;/&gt;&lt;wsp:rsid wsp:val=&quot;00AA23F2&quot;/&gt;&lt;wsp:rsid wsp:val=&quot;00AA3C9E&quot;/&gt;&lt;wsp:rsid wsp:val=&quot;00AA3F9A&quot;/&gt;&lt;wsp:rsid wsp:val=&quot;00AA40EB&quot;/&gt;&lt;wsp:rsid wsp:val=&quot;00AA4260&quot;/&gt;&lt;wsp:rsid wsp:val=&quot;00AA510F&quot;/&gt;&lt;wsp:rsid wsp:val=&quot;00AA64E6&quot;/&gt;&lt;wsp:rsid wsp:val=&quot;00AA657A&quot;/&gt;&lt;wsp:rsid wsp:val=&quot;00AA6FC4&quot;/&gt;&lt;wsp:rsid wsp:val=&quot;00AA7F13&quot;/&gt;&lt;wsp:rsid wsp:val=&quot;00AB0D58&quot;/&gt;&lt;wsp:rsid wsp:val=&quot;00AB1140&quot;/&gt;&lt;wsp:rsid wsp:val=&quot;00AB1F3E&quot;/&gt;&lt;wsp:rsid wsp:val=&quot;00AB2FFA&quot;/&gt;&lt;wsp:rsid wsp:val=&quot;00AB3179&quot;/&gt;&lt;wsp:rsid wsp:val=&quot;00AB350E&quot;/&gt;&lt;wsp:rsid wsp:val=&quot;00AB3D40&quot;/&gt;&lt;wsp:rsid wsp:val=&quot;00AB412D&quot;/&gt;&lt;wsp:rsid wsp:val=&quot;00AB418B&quot;/&gt;&lt;wsp:rsid wsp:val=&quot;00AB4B38&quot;/&gt;&lt;wsp:rsid wsp:val=&quot;00AB5616&quot;/&gt;&lt;wsp:rsid wsp:val=&quot;00AB5A89&quot;/&gt;&lt;wsp:rsid wsp:val=&quot;00AB5E76&quot;/&gt;&lt;wsp:rsid wsp:val=&quot;00AB643F&quot;/&gt;&lt;wsp:rsid wsp:val=&quot;00AB6975&quot;/&gt;&lt;wsp:rsid wsp:val=&quot;00AB6D80&quot;/&gt;&lt;wsp:rsid wsp:val=&quot;00AB6F9A&quot;/&gt;&lt;wsp:rsid wsp:val=&quot;00AB733F&quot;/&gt;&lt;wsp:rsid wsp:val=&quot;00AB76F4&quot;/&gt;&lt;wsp:rsid wsp:val=&quot;00AB7830&quot;/&gt;&lt;wsp:rsid wsp:val=&quot;00AB79BE&quot;/&gt;&lt;wsp:rsid wsp:val=&quot;00AC0911&quot;/&gt;&lt;wsp:rsid wsp:val=&quot;00AC21AF&quot;/&gt;&lt;wsp:rsid wsp:val=&quot;00AC22C6&quot;/&gt;&lt;wsp:rsid wsp:val=&quot;00AC24EF&quot;/&gt;&lt;wsp:rsid wsp:val=&quot;00AC2CA3&quot;/&gt;&lt;wsp:rsid wsp:val=&quot;00AC2D6E&quot;/&gt;&lt;wsp:rsid wsp:val=&quot;00AC2D72&quot;/&gt;&lt;wsp:rsid wsp:val=&quot;00AC3EA1&quot;/&gt;&lt;wsp:rsid wsp:val=&quot;00AC4BCB&quot;/&gt;&lt;wsp:rsid wsp:val=&quot;00AC5266&quot;/&gt;&lt;wsp:rsid wsp:val=&quot;00AC5867&quot;/&gt;&lt;wsp:rsid wsp:val=&quot;00AC5990&quot;/&gt;&lt;wsp:rsid wsp:val=&quot;00AC642C&quot;/&gt;&lt;wsp:rsid wsp:val=&quot;00AC64AD&quot;/&gt;&lt;wsp:rsid wsp:val=&quot;00AC6BC9&quot;/&gt;&lt;wsp:rsid wsp:val=&quot;00AC70A2&quot;/&gt;&lt;wsp:rsid wsp:val=&quot;00AC78FE&quot;/&gt;&lt;wsp:rsid wsp:val=&quot;00AD0C64&quot;/&gt;&lt;wsp:rsid wsp:val=&quot;00AD2157&quot;/&gt;&lt;wsp:rsid wsp:val=&quot;00AD22F3&quot;/&gt;&lt;wsp:rsid wsp:val=&quot;00AD2A6F&quot;/&gt;&lt;wsp:rsid wsp:val=&quot;00AD307A&quot;/&gt;&lt;wsp:rsid wsp:val=&quot;00AD357C&quot;/&gt;&lt;wsp:rsid wsp:val=&quot;00AD36EB&quot;/&gt;&lt;wsp:rsid wsp:val=&quot;00AD468F&quot;/&gt;&lt;wsp:rsid wsp:val=&quot;00AD48AC&quot;/&gt;&lt;wsp:rsid wsp:val=&quot;00AD577C&quot;/&gt;&lt;wsp:rsid wsp:val=&quot;00AD5A73&quot;/&gt;&lt;wsp:rsid wsp:val=&quot;00AD6D54&quot;/&gt;&lt;wsp:rsid wsp:val=&quot;00AD7464&quot;/&gt;&lt;wsp:rsid wsp:val=&quot;00AE0AEE&quot;/&gt;&lt;wsp:rsid wsp:val=&quot;00AE0FA8&quot;/&gt;&lt;wsp:rsid wsp:val=&quot;00AE1F34&quot;/&gt;&lt;wsp:rsid wsp:val=&quot;00AE2442&quot;/&gt;&lt;wsp:rsid wsp:val=&quot;00AE2897&quot;/&gt;&lt;wsp:rsid wsp:val=&quot;00AE28C9&quot;/&gt;&lt;wsp:rsid wsp:val=&quot;00AE3320&quot;/&gt;&lt;wsp:rsid wsp:val=&quot;00AE36AD&quot;/&gt;&lt;wsp:rsid wsp:val=&quot;00AE3869&quot;/&gt;&lt;wsp:rsid wsp:val=&quot;00AE3892&quot;/&gt;&lt;wsp:rsid wsp:val=&quot;00AE57BA&quot;/&gt;&lt;wsp:rsid wsp:val=&quot;00AE5BB6&quot;/&gt;&lt;wsp:rsid wsp:val=&quot;00AE5D52&quot;/&gt;&lt;wsp:rsid wsp:val=&quot;00AE65B1&quot;/&gt;&lt;wsp:rsid wsp:val=&quot;00AF103F&quot;/&gt;&lt;wsp:rsid wsp:val=&quot;00AF26BC&quot;/&gt;&lt;wsp:rsid wsp:val=&quot;00AF2818&quot;/&gt;&lt;wsp:rsid wsp:val=&quot;00AF2F41&quot;/&gt;&lt;wsp:rsid wsp:val=&quot;00AF473D&quot;/&gt;&lt;wsp:rsid wsp:val=&quot;00AF514C&quot;/&gt;&lt;wsp:rsid wsp:val=&quot;00AF514D&quot;/&gt;&lt;wsp:rsid wsp:val=&quot;00AF56AE&quot;/&gt;&lt;wsp:rsid wsp:val=&quot;00AF572D&quot;/&gt;&lt;wsp:rsid wsp:val=&quot;00AF646D&quot;/&gt;&lt;wsp:rsid wsp:val=&quot;00AF68E5&quot;/&gt;&lt;wsp:rsid wsp:val=&quot;00AF6CD9&quot;/&gt;&lt;wsp:rsid wsp:val=&quot;00AF711A&quot;/&gt;&lt;wsp:rsid wsp:val=&quot;00AF7DC1&quot;/&gt;&lt;wsp:rsid wsp:val=&quot;00B013DC&quot;/&gt;&lt;wsp:rsid wsp:val=&quot;00B02258&quot;/&gt;&lt;wsp:rsid wsp:val=&quot;00B02648&quot;/&gt;&lt;wsp:rsid wsp:val=&quot;00B04B32&quot;/&gt;&lt;wsp:rsid wsp:val=&quot;00B04F87&quot;/&gt;&lt;wsp:rsid wsp:val=&quot;00B0554E&quot;/&gt;&lt;wsp:rsid wsp:val=&quot;00B056C4&quot;/&gt;&lt;wsp:rsid wsp:val=&quot;00B1016D&quot;/&gt;&lt;wsp:rsid wsp:val=&quot;00B11D8D&quot;/&gt;&lt;wsp:rsid wsp:val=&quot;00B11F5E&quot;/&gt;&lt;wsp:rsid wsp:val=&quot;00B12B8D&quot;/&gt;&lt;wsp:rsid wsp:val=&quot;00B13FB0&quot;/&gt;&lt;wsp:rsid wsp:val=&quot;00B13FBD&quot;/&gt;&lt;wsp:rsid wsp:val=&quot;00B145B6&quot;/&gt;&lt;wsp:rsid wsp:val=&quot;00B14B09&quot;/&gt;&lt;wsp:rsid wsp:val=&quot;00B14E65&quot;/&gt;&lt;wsp:rsid wsp:val=&quot;00B153D0&quot;/&gt;&lt;wsp:rsid wsp:val=&quot;00B15450&quot;/&gt;&lt;wsp:rsid wsp:val=&quot;00B15C33&quot;/&gt;&lt;wsp:rsid wsp:val=&quot;00B15DE2&quot;/&gt;&lt;wsp:rsid wsp:val=&quot;00B15E3C&quot;/&gt;&lt;wsp:rsid wsp:val=&quot;00B16EC6&quot;/&gt;&lt;wsp:rsid wsp:val=&quot;00B17B43&quot;/&gt;&lt;wsp:rsid wsp:val=&quot;00B21230&quot;/&gt;&lt;wsp:rsid wsp:val=&quot;00B225AA&quot;/&gt;&lt;wsp:rsid wsp:val=&quot;00B22EBA&quot;/&gt;&lt;wsp:rsid wsp:val=&quot;00B240B1&quot;/&gt;&lt;wsp:rsid wsp:val=&quot;00B2492B&quot;/&gt;&lt;wsp:rsid wsp:val=&quot;00B25EC7&quot;/&gt;&lt;wsp:rsid wsp:val=&quot;00B26EB9&quot;/&gt;&lt;wsp:rsid wsp:val=&quot;00B277C2&quot;/&gt;&lt;wsp:rsid wsp:val=&quot;00B27E50&quot;/&gt;&lt;wsp:rsid wsp:val=&quot;00B300B9&quot;/&gt;&lt;wsp:rsid wsp:val=&quot;00B30141&quot;/&gt;&lt;wsp:rsid wsp:val=&quot;00B30BD9&quot;/&gt;&lt;wsp:rsid wsp:val=&quot;00B314E5&quot;/&gt;&lt;wsp:rsid wsp:val=&quot;00B31DE3&quot;/&gt;&lt;wsp:rsid wsp:val=&quot;00B3203E&quot;/&gt;&lt;wsp:rsid wsp:val=&quot;00B32AE4&quot;/&gt;&lt;wsp:rsid wsp:val=&quot;00B33524&quot;/&gt;&lt;wsp:rsid wsp:val=&quot;00B33C9E&quot;/&gt;&lt;wsp:rsid wsp:val=&quot;00B34083&quot;/&gt;&lt;wsp:rsid wsp:val=&quot;00B35AB3&quot;/&gt;&lt;wsp:rsid wsp:val=&quot;00B360A2&quot;/&gt;&lt;wsp:rsid wsp:val=&quot;00B366AE&quot;/&gt;&lt;wsp:rsid wsp:val=&quot;00B36894&quot;/&gt;&lt;wsp:rsid wsp:val=&quot;00B36AE6&quot;/&gt;&lt;wsp:rsid wsp:val=&quot;00B3713C&quot;/&gt;&lt;wsp:rsid wsp:val=&quot;00B3747D&quot;/&gt;&lt;wsp:rsid wsp:val=&quot;00B4053B&quot;/&gt;&lt;wsp:rsid wsp:val=&quot;00B413D1&quot;/&gt;&lt;wsp:rsid wsp:val=&quot;00B42566&quot;/&gt;&lt;wsp:rsid wsp:val=&quot;00B425B4&quot;/&gt;&lt;wsp:rsid wsp:val=&quot;00B43044&quot;/&gt;&lt;wsp:rsid wsp:val=&quot;00B43568&quot;/&gt;&lt;wsp:rsid wsp:val=&quot;00B448DC&quot;/&gt;&lt;wsp:rsid wsp:val=&quot;00B455A2&quot;/&gt;&lt;wsp:rsid wsp:val=&quot;00B4663B&quot;/&gt;&lt;wsp:rsid wsp:val=&quot;00B47976&quot;/&gt;&lt;wsp:rsid wsp:val=&quot;00B50063&quot;/&gt;&lt;wsp:rsid wsp:val=&quot;00B50846&quot;/&gt;&lt;wsp:rsid wsp:val=&quot;00B50A54&quot;/&gt;&lt;wsp:rsid wsp:val=&quot;00B51211&quot;/&gt;&lt;wsp:rsid wsp:val=&quot;00B51400&quot;/&gt;&lt;wsp:rsid wsp:val=&quot;00B51D9C&quot;/&gt;&lt;wsp:rsid wsp:val=&quot;00B520E5&quot;/&gt;&lt;wsp:rsid wsp:val=&quot;00B5265B&quot;/&gt;&lt;wsp:rsid wsp:val=&quot;00B54F5B&quot;/&gt;&lt;wsp:rsid wsp:val=&quot;00B555DF&quot;/&gt;&lt;wsp:rsid wsp:val=&quot;00B557B6&quot;/&gt;&lt;wsp:rsid wsp:val=&quot;00B55E3B&quot;/&gt;&lt;wsp:rsid wsp:val=&quot;00B5693D&quot;/&gt;&lt;wsp:rsid wsp:val=&quot;00B575C0&quot;/&gt;&lt;wsp:rsid wsp:val=&quot;00B60101&quot;/&gt;&lt;wsp:rsid wsp:val=&quot;00B6070C&quot;/&gt;&lt;wsp:rsid wsp:val=&quot;00B60A3D&quot;/&gt;&lt;wsp:rsid wsp:val=&quot;00B60F46&quot;/&gt;&lt;wsp:rsid wsp:val=&quot;00B612CF&quot;/&gt;&lt;wsp:rsid wsp:val=&quot;00B62248&quot;/&gt;&lt;wsp:rsid wsp:val=&quot;00B62DAB&quot;/&gt;&lt;wsp:rsid wsp:val=&quot;00B631D0&quot;/&gt;&lt;wsp:rsid wsp:val=&quot;00B64096&quot;/&gt;&lt;wsp:rsid wsp:val=&quot;00B64B47&quot;/&gt;&lt;wsp:rsid wsp:val=&quot;00B65338&quot;/&gt;&lt;wsp:rsid wsp:val=&quot;00B6765E&quot;/&gt;&lt;wsp:rsid wsp:val=&quot;00B67DB4&quot;/&gt;&lt;wsp:rsid wsp:val=&quot;00B67F8E&quot;/&gt;&lt;wsp:rsid wsp:val=&quot;00B70F0A&quot;/&gt;&lt;wsp:rsid wsp:val=&quot;00B70F23&quot;/&gt;&lt;wsp:rsid wsp:val=&quot;00B71902&quot;/&gt;&lt;wsp:rsid wsp:val=&quot;00B72163&quot;/&gt;&lt;wsp:rsid wsp:val=&quot;00B72E34&quot;/&gt;&lt;wsp:rsid wsp:val=&quot;00B73662&quot;/&gt;&lt;wsp:rsid wsp:val=&quot;00B74606&quot;/&gt;&lt;wsp:rsid wsp:val=&quot;00B7493C&quot;/&gt;&lt;wsp:rsid wsp:val=&quot;00B74A57&quot;/&gt;&lt;wsp:rsid wsp:val=&quot;00B775F0&quot;/&gt;&lt;wsp:rsid wsp:val=&quot;00B7784C&quot;/&gt;&lt;wsp:rsid wsp:val=&quot;00B77C7D&quot;/&gt;&lt;wsp:rsid wsp:val=&quot;00B80136&quot;/&gt;&lt;wsp:rsid wsp:val=&quot;00B80407&quot;/&gt;&lt;wsp:rsid wsp:val=&quot;00B80E17&quot;/&gt;&lt;wsp:rsid wsp:val=&quot;00B81220&quot;/&gt;&lt;wsp:rsid wsp:val=&quot;00B813C3&quot;/&gt;&lt;wsp:rsid wsp:val=&quot;00B82834&quot;/&gt;&lt;wsp:rsid wsp:val=&quot;00B82A70&quot;/&gt;&lt;wsp:rsid wsp:val=&quot;00B82C44&quot;/&gt;&lt;wsp:rsid wsp:val=&quot;00B82F28&quot;/&gt;&lt;wsp:rsid wsp:val=&quot;00B85811&quot;/&gt;&lt;wsp:rsid wsp:val=&quot;00B85E90&quot;/&gt;&lt;wsp:rsid wsp:val=&quot;00B867CD&quot;/&gt;&lt;wsp:rsid wsp:val=&quot;00B86BC8&quot;/&gt;&lt;wsp:rsid wsp:val=&quot;00B86DC9&quot;/&gt;&lt;wsp:rsid wsp:val=&quot;00B9075C&quot;/&gt;&lt;wsp:rsid wsp:val=&quot;00B91180&quot;/&gt;&lt;wsp:rsid wsp:val=&quot;00B9169A&quot;/&gt;&lt;wsp:rsid wsp:val=&quot;00B91B5C&quot;/&gt;&lt;wsp:rsid wsp:val=&quot;00B91D07&quot;/&gt;&lt;wsp:rsid wsp:val=&quot;00B92F84&quot;/&gt;&lt;wsp:rsid wsp:val=&quot;00B93ACE&quot;/&gt;&lt;wsp:rsid wsp:val=&quot;00B93B42&quot;/&gt;&lt;wsp:rsid wsp:val=&quot;00B94202&quot;/&gt;&lt;wsp:rsid wsp:val=&quot;00B942F3&quot;/&gt;&lt;wsp:rsid wsp:val=&quot;00B9476C&quot;/&gt;&lt;wsp:rsid wsp:val=&quot;00B94E6E&quot;/&gt;&lt;wsp:rsid wsp:val=&quot;00B9521E&quot;/&gt;&lt;wsp:rsid wsp:val=&quot;00B96394&quot;/&gt;&lt;wsp:rsid wsp:val=&quot;00B96FD7&quot;/&gt;&lt;wsp:rsid wsp:val=&quot;00B971DE&quot;/&gt;&lt;wsp:rsid wsp:val=&quot;00B9731A&quot;/&gt;&lt;wsp:rsid wsp:val=&quot;00BA0380&quot;/&gt;&lt;wsp:rsid wsp:val=&quot;00BA03EF&quot;/&gt;&lt;wsp:rsid wsp:val=&quot;00BA0644&quot;/&gt;&lt;wsp:rsid wsp:val=&quot;00BA116F&quot;/&gt;&lt;wsp:rsid wsp:val=&quot;00BA2B22&quot;/&gt;&lt;wsp:rsid wsp:val=&quot;00BA3787&quot;/&gt;&lt;wsp:rsid wsp:val=&quot;00BA448A&quot;/&gt;&lt;wsp:rsid wsp:val=&quot;00BA44B0&quot;/&gt;&lt;wsp:rsid wsp:val=&quot;00BA459C&quot;/&gt;&lt;wsp:rsid wsp:val=&quot;00BA51D8&quot;/&gt;&lt;wsp:rsid wsp:val=&quot;00BA6D61&quot;/&gt;&lt;wsp:rsid wsp:val=&quot;00BB05FA&quot;/&gt;&lt;wsp:rsid wsp:val=&quot;00BB0BF4&quot;/&gt;&lt;wsp:rsid wsp:val=&quot;00BB1012&quot;/&gt;&lt;wsp:rsid wsp:val=&quot;00BB222F&quot;/&gt;&lt;wsp:rsid wsp:val=&quot;00BB2A6F&quot;/&gt;&lt;wsp:rsid wsp:val=&quot;00BB30BC&quot;/&gt;&lt;wsp:rsid wsp:val=&quot;00BB3213&quot;/&gt;&lt;wsp:rsid wsp:val=&quot;00BB36DF&quot;/&gt;&lt;wsp:rsid wsp:val=&quot;00BB3853&quot;/&gt;&lt;wsp:rsid wsp:val=&quot;00BB4184&quot;/&gt;&lt;wsp:rsid wsp:val=&quot;00BB4A19&quot;/&gt;&lt;wsp:rsid wsp:val=&quot;00BB4B7D&quot;/&gt;&lt;wsp:rsid wsp:val=&quot;00BB6A94&quot;/&gt;&lt;wsp:rsid wsp:val=&quot;00BB6A96&quot;/&gt;&lt;wsp:rsid wsp:val=&quot;00BB711A&quot;/&gt;&lt;wsp:rsid wsp:val=&quot;00BB7827&quot;/&gt;&lt;wsp:rsid wsp:val=&quot;00BC01F9&quot;/&gt;&lt;wsp:rsid wsp:val=&quot;00BC0816&quot;/&gt;&lt;wsp:rsid wsp:val=&quot;00BC1C16&quot;/&gt;&lt;wsp:rsid wsp:val=&quot;00BC3618&quot;/&gt;&lt;wsp:rsid wsp:val=&quot;00BC3643&quot;/&gt;&lt;wsp:rsid wsp:val=&quot;00BC3F00&quot;/&gt;&lt;wsp:rsid wsp:val=&quot;00BC4277&quot;/&gt;&lt;wsp:rsid wsp:val=&quot;00BC55D5&quot;/&gt;&lt;wsp:rsid wsp:val=&quot;00BC5C1C&quot;/&gt;&lt;wsp:rsid wsp:val=&quot;00BC6853&quot;/&gt;&lt;wsp:rsid wsp:val=&quot;00BC6B1A&quot;/&gt;&lt;wsp:rsid wsp:val=&quot;00BD2142&quot;/&gt;&lt;wsp:rsid wsp:val=&quot;00BD2371&quot;/&gt;&lt;wsp:rsid wsp:val=&quot;00BD396E&quot;/&gt;&lt;wsp:rsid wsp:val=&quot;00BD3B76&quot;/&gt;&lt;wsp:rsid wsp:val=&quot;00BD581E&quot;/&gt;&lt;wsp:rsid wsp:val=&quot;00BD5B22&quot;/&gt;&lt;wsp:rsid wsp:val=&quot;00BD5ED2&quot;/&gt;&lt;wsp:rsid wsp:val=&quot;00BD5FA4&quot;/&gt;&lt;wsp:rsid wsp:val=&quot;00BD6032&quot;/&gt;&lt;wsp:rsid wsp:val=&quot;00BD61AC&quot;/&gt;&lt;wsp:rsid wsp:val=&quot;00BD6279&quot;/&gt;&lt;wsp:rsid wsp:val=&quot;00BD78D6&quot;/&gt;&lt;wsp:rsid wsp:val=&quot;00BD7E39&quot;/&gt;&lt;wsp:rsid wsp:val=&quot;00BE0056&quot;/&gt;&lt;wsp:rsid wsp:val=&quot;00BE0BC3&quot;/&gt;&lt;wsp:rsid wsp:val=&quot;00BE24F1&quot;/&gt;&lt;wsp:rsid wsp:val=&quot;00BE2C8B&quot;/&gt;&lt;wsp:rsid wsp:val=&quot;00BE3C60&quot;/&gt;&lt;wsp:rsid wsp:val=&quot;00BE4BA5&quot;/&gt;&lt;wsp:rsid wsp:val=&quot;00BE4BDD&quot;/&gt;&lt;wsp:rsid wsp:val=&quot;00BE5DF6&quot;/&gt;&lt;wsp:rsid wsp:val=&quot;00BE62C8&quot;/&gt;&lt;wsp:rsid wsp:val=&quot;00BE64AD&quot;/&gt;&lt;wsp:rsid wsp:val=&quot;00BE6737&quot;/&gt;&lt;wsp:rsid wsp:val=&quot;00BE738A&quot;/&gt;&lt;wsp:rsid wsp:val=&quot;00BE793B&quot;/&gt;&lt;wsp:rsid wsp:val=&quot;00BE7FCA&quot;/&gt;&lt;wsp:rsid wsp:val=&quot;00BE7FFB&quot;/&gt;&lt;wsp:rsid wsp:val=&quot;00BF0E70&quot;/&gt;&lt;wsp:rsid wsp:val=&quot;00BF125A&quot;/&gt;&lt;wsp:rsid wsp:val=&quot;00BF160C&quot;/&gt;&lt;wsp:rsid wsp:val=&quot;00BF1839&quot;/&gt;&lt;wsp:rsid wsp:val=&quot;00BF26C1&quot;/&gt;&lt;wsp:rsid wsp:val=&quot;00BF275B&quot;/&gt;&lt;wsp:rsid wsp:val=&quot;00BF3648&quot;/&gt;&lt;wsp:rsid wsp:val=&quot;00BF37DA&quot;/&gt;&lt;wsp:rsid wsp:val=&quot;00BF3924&quot;/&gt;&lt;wsp:rsid wsp:val=&quot;00BF3F70&quot;/&gt;&lt;wsp:rsid wsp:val=&quot;00BF41EB&quot;/&gt;&lt;wsp:rsid wsp:val=&quot;00BF4F89&quot;/&gt;&lt;wsp:rsid wsp:val=&quot;00BF515C&quot;/&gt;&lt;wsp:rsid wsp:val=&quot;00BF5161&quot;/&gt;&lt;wsp:rsid wsp:val=&quot;00BF5EBA&quot;/&gt;&lt;wsp:rsid wsp:val=&quot;00BF681F&quot;/&gt;&lt;wsp:rsid wsp:val=&quot;00BF6FD0&quot;/&gt;&lt;wsp:rsid wsp:val=&quot;00BF76AA&quot;/&gt;&lt;wsp:rsid wsp:val=&quot;00C00457&quot;/&gt;&lt;wsp:rsid wsp:val=&quot;00C00983&quot;/&gt;&lt;wsp:rsid wsp:val=&quot;00C0142F&quot;/&gt;&lt;wsp:rsid wsp:val=&quot;00C0180F&quot;/&gt;&lt;wsp:rsid wsp:val=&quot;00C02195&quot;/&gt;&lt;wsp:rsid wsp:val=&quot;00C02271&quot;/&gt;&lt;wsp:rsid wsp:val=&quot;00C03811&quot;/&gt;&lt;wsp:rsid wsp:val=&quot;00C03855&quot;/&gt;&lt;wsp:rsid wsp:val=&quot;00C03D87&quot;/&gt;&lt;wsp:rsid wsp:val=&quot;00C04F7C&quot;/&gt;&lt;wsp:rsid wsp:val=&quot;00C05045&quot;/&gt;&lt;wsp:rsid wsp:val=&quot;00C052C8&quot;/&gt;&lt;wsp:rsid wsp:val=&quot;00C05786&quot;/&gt;&lt;wsp:rsid wsp:val=&quot;00C0596F&quot;/&gt;&lt;wsp:rsid wsp:val=&quot;00C05BDC&quot;/&gt;&lt;wsp:rsid wsp:val=&quot;00C06C22&quot;/&gt;&lt;wsp:rsid wsp:val=&quot;00C074D7&quot;/&gt;&lt;wsp:rsid wsp:val=&quot;00C1019A&quot;/&gt;&lt;wsp:rsid wsp:val=&quot;00C10EB2&quot;/&gt;&lt;wsp:rsid wsp:val=&quot;00C124C5&quot;/&gt;&lt;wsp:rsid wsp:val=&quot;00C1289D&quot;/&gt;&lt;wsp:rsid wsp:val=&quot;00C12BBD&quot;/&gt;&lt;wsp:rsid wsp:val=&quot;00C12E3A&quot;/&gt;&lt;wsp:rsid wsp:val=&quot;00C1319E&quot;/&gt;&lt;wsp:rsid wsp:val=&quot;00C136DA&quot;/&gt;&lt;wsp:rsid wsp:val=&quot;00C14132&quot;/&gt;&lt;wsp:rsid wsp:val=&quot;00C16B5D&quot;/&gt;&lt;wsp:rsid wsp:val=&quot;00C16C2B&quot;/&gt;&lt;wsp:rsid wsp:val=&quot;00C17771&quot;/&gt;&lt;wsp:rsid wsp:val=&quot;00C21995&quot;/&gt;&lt;wsp:rsid wsp:val=&quot;00C220ED&quot;/&gt;&lt;wsp:rsid wsp:val=&quot;00C223CF&quot;/&gt;&lt;wsp:rsid wsp:val=&quot;00C2291A&quot;/&gt;&lt;wsp:rsid wsp:val=&quot;00C22DC1&quot;/&gt;&lt;wsp:rsid wsp:val=&quot;00C22DC6&quot;/&gt;&lt;wsp:rsid wsp:val=&quot;00C244A7&quot;/&gt;&lt;wsp:rsid wsp:val=&quot;00C263C8&quot;/&gt;&lt;wsp:rsid wsp:val=&quot;00C266C3&quot;/&gt;&lt;wsp:rsid wsp:val=&quot;00C277AF&quot;/&gt;&lt;wsp:rsid wsp:val=&quot;00C30412&quot;/&gt;&lt;wsp:rsid wsp:val=&quot;00C3190E&quot;/&gt;&lt;wsp:rsid wsp:val=&quot;00C323C9&quot;/&gt;&lt;wsp:rsid wsp:val=&quot;00C33E06&quot;/&gt;&lt;wsp:rsid wsp:val=&quot;00C41DDB&quot;/&gt;&lt;wsp:rsid wsp:val=&quot;00C421FE&quot;/&gt;&lt;wsp:rsid wsp:val=&quot;00C428BC&quot;/&gt;&lt;wsp:rsid wsp:val=&quot;00C431C5&quot;/&gt;&lt;wsp:rsid wsp:val=&quot;00C43648&quot;/&gt;&lt;wsp:rsid wsp:val=&quot;00C43AF1&quot;/&gt;&lt;wsp:rsid wsp:val=&quot;00C43B13&quot;/&gt;&lt;wsp:rsid wsp:val=&quot;00C43B95&quot;/&gt;&lt;wsp:rsid wsp:val=&quot;00C441BC&quot;/&gt;&lt;wsp:rsid wsp:val=&quot;00C45900&quot;/&gt;&lt;wsp:rsid wsp:val=&quot;00C4612D&quot;/&gt;&lt;wsp:rsid wsp:val=&quot;00C4677C&quot;/&gt;&lt;wsp:rsid wsp:val=&quot;00C47228&quot;/&gt;&lt;wsp:rsid wsp:val=&quot;00C47B3D&quot;/&gt;&lt;wsp:rsid wsp:val=&quot;00C51E61&quot;/&gt;&lt;wsp:rsid wsp:val=&quot;00C51ECE&quot;/&gt;&lt;wsp:rsid wsp:val=&quot;00C521CE&quot;/&gt;&lt;wsp:rsid wsp:val=&quot;00C5286F&quot;/&gt;&lt;wsp:rsid wsp:val=&quot;00C538B8&quot;/&gt;&lt;wsp:rsid wsp:val=&quot;00C54448&quot;/&gt;&lt;wsp:rsid wsp:val=&quot;00C551B8&quot;/&gt;&lt;wsp:rsid wsp:val=&quot;00C562A3&quot;/&gt;&lt;wsp:rsid wsp:val=&quot;00C57053&quot;/&gt;&lt;wsp:rsid wsp:val=&quot;00C61122&quot;/&gt;&lt;wsp:rsid wsp:val=&quot;00C61225&quot;/&gt;&lt;wsp:rsid wsp:val=&quot;00C6138A&quot;/&gt;&lt;wsp:rsid wsp:val=&quot;00C61EA3&quot;/&gt;&lt;wsp:rsid wsp:val=&quot;00C6239B&quot;/&gt;&lt;wsp:rsid wsp:val=&quot;00C62691&quot;/&gt;&lt;wsp:rsid wsp:val=&quot;00C62F91&quot;/&gt;&lt;wsp:rsid wsp:val=&quot;00C63D8B&quot;/&gt;&lt;wsp:rsid wsp:val=&quot;00C63E03&quot;/&gt;&lt;wsp:rsid wsp:val=&quot;00C64100&quot;/&gt;&lt;wsp:rsid wsp:val=&quot;00C65997&quot;/&gt;&lt;wsp:rsid wsp:val=&quot;00C65C8F&quot;/&gt;&lt;wsp:rsid wsp:val=&quot;00C66AD4&quot;/&gt;&lt;wsp:rsid wsp:val=&quot;00C66B47&quot;/&gt;&lt;wsp:rsid wsp:val=&quot;00C675A0&quot;/&gt;&lt;wsp:rsid wsp:val=&quot;00C7041B&quot;/&gt;&lt;wsp:rsid wsp:val=&quot;00C70982&quot;/&gt;&lt;wsp:rsid wsp:val=&quot;00C70A39&quot;/&gt;&lt;wsp:rsid wsp:val=&quot;00C71CB4&quot;/&gt;&lt;wsp:rsid wsp:val=&quot;00C721DD&quot;/&gt;&lt;wsp:rsid wsp:val=&quot;00C72B24&quot;/&gt;&lt;wsp:rsid wsp:val=&quot;00C73B22&quot;/&gt;&lt;wsp:rsid wsp:val=&quot;00C73D48&quot;/&gt;&lt;wsp:rsid wsp:val=&quot;00C75F79&quot;/&gt;&lt;wsp:rsid wsp:val=&quot;00C76854&quot;/&gt;&lt;wsp:rsid wsp:val=&quot;00C77553&quot;/&gt;&lt;wsp:rsid wsp:val=&quot;00C779D2&quot;/&gt;&lt;wsp:rsid wsp:val=&quot;00C81043&quot;/&gt;&lt;wsp:rsid wsp:val=&quot;00C820ED&quot;/&gt;&lt;wsp:rsid wsp:val=&quot;00C82503&quot;/&gt;&lt;wsp:rsid wsp:val=&quot;00C825D1&quot;/&gt;&lt;wsp:rsid wsp:val=&quot;00C82CBB&quot;/&gt;&lt;wsp:rsid wsp:val=&quot;00C846D7&quot;/&gt;&lt;wsp:rsid wsp:val=&quot;00C8520D&quot;/&gt;&lt;wsp:rsid wsp:val=&quot;00C852AE&quot;/&gt;&lt;wsp:rsid wsp:val=&quot;00C855CA&quot;/&gt;&lt;wsp:rsid wsp:val=&quot;00C857F9&quot;/&gt;&lt;wsp:rsid wsp:val=&quot;00C858F5&quot;/&gt;&lt;wsp:rsid wsp:val=&quot;00C86F92&quot;/&gt;&lt;wsp:rsid wsp:val=&quot;00C873DD&quot;/&gt;&lt;wsp:rsid wsp:val=&quot;00C9034A&quot;/&gt;&lt;wsp:rsid wsp:val=&quot;00C9043E&quot;/&gt;&lt;wsp:rsid wsp:val=&quot;00C90892&quot;/&gt;&lt;wsp:rsid wsp:val=&quot;00C90A5C&quot;/&gt;&lt;wsp:rsid wsp:val=&quot;00C90F63&quot;/&gt;&lt;wsp:rsid wsp:val=&quot;00C917EF&quot;/&gt;&lt;wsp:rsid wsp:val=&quot;00C92D18&quot;/&gt;&lt;wsp:rsid wsp:val=&quot;00C937EC&quot;/&gt;&lt;wsp:rsid wsp:val=&quot;00C9383E&quot;/&gt;&lt;wsp:rsid wsp:val=&quot;00C93EA4&quot;/&gt;&lt;wsp:rsid wsp:val=&quot;00C94638&quot;/&gt;&lt;wsp:rsid wsp:val=&quot;00C94C5A&quot;/&gt;&lt;wsp:rsid wsp:val=&quot;00C95F69&quot;/&gt;&lt;wsp:rsid wsp:val=&quot;00C96951&quot;/&gt;&lt;wsp:rsid wsp:val=&quot;00C96E11&quot;/&gt;&lt;wsp:rsid wsp:val=&quot;00C96FC4&quot;/&gt;&lt;wsp:rsid wsp:val=&quot;00C973F9&quot;/&gt;&lt;wsp:rsid wsp:val=&quot;00CA117B&quot;/&gt;&lt;wsp:rsid wsp:val=&quot;00CA1A99&quot;/&gt;&lt;wsp:rsid wsp:val=&quot;00CA3062&quot;/&gt;&lt;wsp:rsid wsp:val=&quot;00CA45C4&quot;/&gt;&lt;wsp:rsid wsp:val=&quot;00CA4FED&quot;/&gt;&lt;wsp:rsid wsp:val=&quot;00CA516E&quot;/&gt;&lt;wsp:rsid wsp:val=&quot;00CA55AB&quot;/&gt;&lt;wsp:rsid wsp:val=&quot;00CA5CD6&quot;/&gt;&lt;wsp:rsid wsp:val=&quot;00CA6727&quot;/&gt;&lt;wsp:rsid wsp:val=&quot;00CA75D9&quot;/&gt;&lt;wsp:rsid wsp:val=&quot;00CA7991&quot;/&gt;&lt;wsp:rsid wsp:val=&quot;00CA7C6A&quot;/&gt;&lt;wsp:rsid wsp:val=&quot;00CB0A53&quot;/&gt;&lt;wsp:rsid wsp:val=&quot;00CB0ACE&quot;/&gt;&lt;wsp:rsid wsp:val=&quot;00CB1FBD&quot;/&gt;&lt;wsp:rsid wsp:val=&quot;00CB24E5&quot;/&gt;&lt;wsp:rsid wsp:val=&quot;00CB3688&quot;/&gt;&lt;wsp:rsid wsp:val=&quot;00CB3BF3&quot;/&gt;&lt;wsp:rsid wsp:val=&quot;00CB4720&quot;/&gt;&lt;wsp:rsid wsp:val=&quot;00CB4CB0&quot;/&gt;&lt;wsp:rsid wsp:val=&quot;00CB507E&quot;/&gt;&lt;wsp:rsid wsp:val=&quot;00CB5DA3&quot;/&gt;&lt;wsp:rsid wsp:val=&quot;00CB62C9&quot;/&gt;&lt;wsp:rsid wsp:val=&quot;00CB7567&quot;/&gt;&lt;wsp:rsid wsp:val=&quot;00CC0764&quot;/&gt;&lt;wsp:rsid wsp:val=&quot;00CC0A3E&quot;/&gt;&lt;wsp:rsid wsp:val=&quot;00CC2FE9&quot;/&gt;&lt;wsp:rsid wsp:val=&quot;00CC320E&quot;/&gt;&lt;wsp:rsid wsp:val=&quot;00CC3E30&quot;/&gt;&lt;wsp:rsid wsp:val=&quot;00CC56C3&quot;/&gt;&lt;wsp:rsid wsp:val=&quot;00CC59B4&quot;/&gt;&lt;wsp:rsid wsp:val=&quot;00CC612E&quot;/&gt;&lt;wsp:rsid wsp:val=&quot;00CC6217&quot;/&gt;&lt;wsp:rsid wsp:val=&quot;00CC660D&quot;/&gt;&lt;wsp:rsid wsp:val=&quot;00CC687A&quot;/&gt;&lt;wsp:rsid wsp:val=&quot;00CC714E&quot;/&gt;&lt;wsp:rsid wsp:val=&quot;00CC71F0&quot;/&gt;&lt;wsp:rsid wsp:val=&quot;00CC759D&quot;/&gt;&lt;wsp:rsid wsp:val=&quot;00CC765C&quot;/&gt;&lt;wsp:rsid wsp:val=&quot;00CD099D&quot;/&gt;&lt;wsp:rsid wsp:val=&quot;00CD11EB&quot;/&gt;&lt;wsp:rsid wsp:val=&quot;00CD16DC&quot;/&gt;&lt;wsp:rsid wsp:val=&quot;00CD1791&quot;/&gt;&lt;wsp:rsid wsp:val=&quot;00CD27D5&quot;/&gt;&lt;wsp:rsid wsp:val=&quot;00CD304D&quot;/&gt;&lt;wsp:rsid wsp:val=&quot;00CD3C21&quot;/&gt;&lt;wsp:rsid wsp:val=&quot;00CD5FD1&quot;/&gt;&lt;wsp:rsid wsp:val=&quot;00CD610A&quot;/&gt;&lt;wsp:rsid wsp:val=&quot;00CD7179&quot;/&gt;&lt;wsp:rsid wsp:val=&quot;00CD717C&quot;/&gt;&lt;wsp:rsid wsp:val=&quot;00CD7D9C&quot;/&gt;&lt;wsp:rsid wsp:val=&quot;00CD7DEC&quot;/&gt;&lt;wsp:rsid wsp:val=&quot;00CE0D82&quot;/&gt;&lt;wsp:rsid wsp:val=&quot;00CE1323&quot;/&gt;&lt;wsp:rsid wsp:val=&quot;00CE14B3&quot;/&gt;&lt;wsp:rsid wsp:val=&quot;00CE1522&quot;/&gt;&lt;wsp:rsid wsp:val=&quot;00CE2763&quot;/&gt;&lt;wsp:rsid wsp:val=&quot;00CE36B1&quot;/&gt;&lt;wsp:rsid wsp:val=&quot;00CE442B&quot;/&gt;&lt;wsp:rsid wsp:val=&quot;00CE5131&quot;/&gt;&lt;wsp:rsid wsp:val=&quot;00CE5314&quot;/&gt;&lt;wsp:rsid wsp:val=&quot;00CE5F94&quot;/&gt;&lt;wsp:rsid wsp:val=&quot;00CE7809&quot;/&gt;&lt;wsp:rsid wsp:val=&quot;00CF1A01&quot;/&gt;&lt;wsp:rsid wsp:val=&quot;00CF2D5C&quot;/&gt;&lt;wsp:rsid wsp:val=&quot;00CF33EF&quot;/&gt;&lt;wsp:rsid wsp:val=&quot;00CF399C&quot;/&gt;&lt;wsp:rsid wsp:val=&quot;00CF412D&quot;/&gt;&lt;wsp:rsid wsp:val=&quot;00CF4D05&quot;/&gt;&lt;wsp:rsid wsp:val=&quot;00CF6E1D&quot;/&gt;&lt;wsp:rsid wsp:val=&quot;00CF76CD&quot;/&gt;&lt;wsp:rsid wsp:val=&quot;00CF792A&quot;/&gt;&lt;wsp:rsid wsp:val=&quot;00CF7E80&quot;/&gt;&lt;wsp:rsid wsp:val=&quot;00D005F4&quot;/&gt;&lt;wsp:rsid wsp:val=&quot;00D007B5&quot;/&gt;&lt;wsp:rsid wsp:val=&quot;00D00B9A&quot;/&gt;&lt;wsp:rsid wsp:val=&quot;00D00CFA&quot;/&gt;&lt;wsp:rsid wsp:val=&quot;00D010BC&quot;/&gt;&lt;wsp:rsid wsp:val=&quot;00D021F5&quot;/&gt;&lt;wsp:rsid wsp:val=&quot;00D0265B&quot;/&gt;&lt;wsp:rsid wsp:val=&quot;00D02EC8&quot;/&gt;&lt;wsp:rsid wsp:val=&quot;00D0359F&quot;/&gt;&lt;wsp:rsid wsp:val=&quot;00D03CD5&quot;/&gt;&lt;wsp:rsid wsp:val=&quot;00D03D8D&quot;/&gt;&lt;wsp:rsid wsp:val=&quot;00D04A8A&quot;/&gt;&lt;wsp:rsid wsp:val=&quot;00D053E2&quot;/&gt;&lt;wsp:rsid wsp:val=&quot;00D057FE&quot;/&gt;&lt;wsp:rsid wsp:val=&quot;00D05A4C&quot;/&gt;&lt;wsp:rsid wsp:val=&quot;00D06780&quot;/&gt;&lt;wsp:rsid wsp:val=&quot;00D0682B&quot;/&gt;&lt;wsp:rsid wsp:val=&quot;00D06C3E&quot;/&gt;&lt;wsp:rsid wsp:val=&quot;00D06C55&quot;/&gt;&lt;wsp:rsid wsp:val=&quot;00D07F6F&quot;/&gt;&lt;wsp:rsid wsp:val=&quot;00D11A33&quot;/&gt;&lt;wsp:rsid wsp:val=&quot;00D12B94&quot;/&gt;&lt;wsp:rsid wsp:val=&quot;00D14F26&quot;/&gt;&lt;wsp:rsid wsp:val=&quot;00D15532&quot;/&gt;&lt;wsp:rsid wsp:val=&quot;00D15AF3&quot;/&gt;&lt;wsp:rsid wsp:val=&quot;00D15F7D&quot;/&gt;&lt;wsp:rsid wsp:val=&quot;00D166D0&quot;/&gt;&lt;wsp:rsid wsp:val=&quot;00D17C14&quot;/&gt;&lt;wsp:rsid wsp:val=&quot;00D17C9F&quot;/&gt;&lt;wsp:rsid wsp:val=&quot;00D207CF&quot;/&gt;&lt;wsp:rsid wsp:val=&quot;00D2275D&quot;/&gt;&lt;wsp:rsid wsp:val=&quot;00D23100&quot;/&gt;&lt;wsp:rsid wsp:val=&quot;00D23151&quot;/&gt;&lt;wsp:rsid wsp:val=&quot;00D2325D&quot;/&gt;&lt;wsp:rsid wsp:val=&quot;00D23267&quot;/&gt;&lt;wsp:rsid wsp:val=&quot;00D235FB&quot;/&gt;&lt;wsp:rsid wsp:val=&quot;00D24010&quot;/&gt;&lt;wsp:rsid wsp:val=&quot;00D24EAD&quot;/&gt;&lt;wsp:rsid wsp:val=&quot;00D25ED3&quot;/&gt;&lt;wsp:rsid wsp:val=&quot;00D26C0F&quot;/&gt;&lt;wsp:rsid wsp:val=&quot;00D270F9&quot;/&gt;&lt;wsp:rsid wsp:val=&quot;00D27176&quot;/&gt;&lt;wsp:rsid wsp:val=&quot;00D278B0&quot;/&gt;&lt;wsp:rsid wsp:val=&quot;00D306DE&quot;/&gt;&lt;wsp:rsid wsp:val=&quot;00D33280&quot;/&gt;&lt;wsp:rsid wsp:val=&quot;00D34532&quot;/&gt;&lt;wsp:rsid wsp:val=&quot;00D3462D&quot;/&gt;&lt;wsp:rsid wsp:val=&quot;00D34BE3&quot;/&gt;&lt;wsp:rsid wsp:val=&quot;00D34C95&quot;/&gt;&lt;wsp:rsid wsp:val=&quot;00D34EC4&quot;/&gt;&lt;wsp:rsid wsp:val=&quot;00D35884&quot;/&gt;&lt;wsp:rsid wsp:val=&quot;00D36382&quot;/&gt;&lt;wsp:rsid wsp:val=&quot;00D37412&quot;/&gt;&lt;wsp:rsid wsp:val=&quot;00D414BC&quot;/&gt;&lt;wsp:rsid wsp:val=&quot;00D446C9&quot;/&gt;&lt;wsp:rsid wsp:val=&quot;00D46EDF&quot;/&gt;&lt;wsp:rsid wsp:val=&quot;00D47A25&quot;/&gt;&lt;wsp:rsid wsp:val=&quot;00D47AEB&quot;/&gt;&lt;wsp:rsid wsp:val=&quot;00D50025&quot;/&gt;&lt;wsp:rsid wsp:val=&quot;00D515EE&quot;/&gt;&lt;wsp:rsid wsp:val=&quot;00D525A1&quot;/&gt;&lt;wsp:rsid wsp:val=&quot;00D52A7A&quot;/&gt;&lt;wsp:rsid wsp:val=&quot;00D52F4E&quot;/&gt;&lt;wsp:rsid wsp:val=&quot;00D5446B&quot;/&gt;&lt;wsp:rsid wsp:val=&quot;00D55B01&quot;/&gt;&lt;wsp:rsid wsp:val=&quot;00D56B5E&quot;/&gt;&lt;wsp:rsid wsp:val=&quot;00D57275&quot;/&gt;&lt;wsp:rsid wsp:val=&quot;00D5746E&quot;/&gt;&lt;wsp:rsid wsp:val=&quot;00D57F24&quot;/&gt;&lt;wsp:rsid wsp:val=&quot;00D60F75&quot;/&gt;&lt;wsp:rsid wsp:val=&quot;00D615A9&quot;/&gt;&lt;wsp:rsid wsp:val=&quot;00D6267A&quot;/&gt;&lt;wsp:rsid wsp:val=&quot;00D6290D&quot;/&gt;&lt;wsp:rsid wsp:val=&quot;00D62A08&quot;/&gt;&lt;wsp:rsid wsp:val=&quot;00D62A40&quot;/&gt;&lt;wsp:rsid wsp:val=&quot;00D62E43&quot;/&gt;&lt;wsp:rsid wsp:val=&quot;00D63D33&quot;/&gt;&lt;wsp:rsid wsp:val=&quot;00D64B48&quot;/&gt;&lt;wsp:rsid wsp:val=&quot;00D65828&quot;/&gt;&lt;wsp:rsid wsp:val=&quot;00D65A72&quot;/&gt;&lt;wsp:rsid wsp:val=&quot;00D65FBE&quot;/&gt;&lt;wsp:rsid wsp:val=&quot;00D702BA&quot;/&gt;&lt;wsp:rsid wsp:val=&quot;00D70430&quot;/&gt;&lt;wsp:rsid wsp:val=&quot;00D70688&quot;/&gt;&lt;wsp:rsid wsp:val=&quot;00D70815&quot;/&gt;&lt;wsp:rsid wsp:val=&quot;00D71F98&quot;/&gt;&lt;wsp:rsid wsp:val=&quot;00D72EF5&quot;/&gt;&lt;wsp:rsid wsp:val=&quot;00D74882&quot;/&gt;&lt;wsp:rsid wsp:val=&quot;00D74C1F&quot;/&gt;&lt;wsp:rsid wsp:val=&quot;00D7744F&quot;/&gt;&lt;wsp:rsid wsp:val=&quot;00D80197&quot;/&gt;&lt;wsp:rsid wsp:val=&quot;00D802D9&quot;/&gt;&lt;wsp:rsid wsp:val=&quot;00D80D82&quot;/&gt;&lt;wsp:rsid wsp:val=&quot;00D81A4E&quot;/&gt;&lt;wsp:rsid wsp:val=&quot;00D8240C&quot;/&gt;&lt;wsp:rsid wsp:val=&quot;00D83950&quot;/&gt;&lt;wsp:rsid wsp:val=&quot;00D83D5E&quot;/&gt;&lt;wsp:rsid wsp:val=&quot;00D83E3D&quot;/&gt;&lt;wsp:rsid wsp:val=&quot;00D84741&quot;/&gt;&lt;wsp:rsid wsp:val=&quot;00D84BD0&quot;/&gt;&lt;wsp:rsid wsp:val=&quot;00D84D8F&quot;/&gt;&lt;wsp:rsid wsp:val=&quot;00D852EC&quot;/&gt;&lt;wsp:rsid wsp:val=&quot;00D85669&quot;/&gt;&lt;wsp:rsid wsp:val=&quot;00D86883&quot;/&gt;&lt;wsp:rsid wsp:val=&quot;00D86E50&quot;/&gt;&lt;wsp:rsid wsp:val=&quot;00D86E52&quot;/&gt;&lt;wsp:rsid wsp:val=&quot;00D878EB&quot;/&gt;&lt;wsp:rsid wsp:val=&quot;00D90A5E&quot;/&gt;&lt;wsp:rsid wsp:val=&quot;00D91948&quot;/&gt;&lt;wsp:rsid wsp:val=&quot;00D923DB&quot;/&gt;&lt;wsp:rsid wsp:val=&quot;00D9298A&quot;/&gt;&lt;wsp:rsid wsp:val=&quot;00D92FFD&quot;/&gt;&lt;wsp:rsid wsp:val=&quot;00D9390A&quot;/&gt;&lt;wsp:rsid wsp:val=&quot;00D9423E&quot;/&gt;&lt;wsp:rsid wsp:val=&quot;00D94A7E&quot;/&gt;&lt;wsp:rsid wsp:val=&quot;00D9563F&quot;/&gt;&lt;wsp:rsid wsp:val=&quot;00D95896&quot;/&gt;&lt;wsp:rsid wsp:val=&quot;00D96334&quot;/&gt;&lt;wsp:rsid wsp:val=&quot;00D963DC&quot;/&gt;&lt;wsp:rsid wsp:val=&quot;00D96BC8&quot;/&gt;&lt;wsp:rsid wsp:val=&quot;00D96E7D&quot;/&gt;&lt;wsp:rsid wsp:val=&quot;00DA044E&quot;/&gt;&lt;wsp:rsid wsp:val=&quot;00DA15F8&quot;/&gt;&lt;wsp:rsid wsp:val=&quot;00DA16CB&quot;/&gt;&lt;wsp:rsid wsp:val=&quot;00DA1AF0&quot;/&gt;&lt;wsp:rsid wsp:val=&quot;00DA1E3C&quot;/&gt;&lt;wsp:rsid wsp:val=&quot;00DA224E&quot;/&gt;&lt;wsp:rsid wsp:val=&quot;00DA23A0&quot;/&gt;&lt;wsp:rsid wsp:val=&quot;00DA4667&quot;/&gt;&lt;wsp:rsid wsp:val=&quot;00DA4C3B&quot;/&gt;&lt;wsp:rsid wsp:val=&quot;00DA6359&quot;/&gt;&lt;wsp:rsid wsp:val=&quot;00DA6E9B&quot;/&gt;&lt;wsp:rsid wsp:val=&quot;00DA748F&quot;/&gt;&lt;wsp:rsid wsp:val=&quot;00DB02F8&quot;/&gt;&lt;wsp:rsid wsp:val=&quot;00DB0601&quot;/&gt;&lt;wsp:rsid wsp:val=&quot;00DB23A0&quot;/&gt;&lt;wsp:rsid wsp:val=&quot;00DB3091&quot;/&gt;&lt;wsp:rsid wsp:val=&quot;00DB4107&quot;/&gt;&lt;wsp:rsid wsp:val=&quot;00DB42EB&quot;/&gt;&lt;wsp:rsid wsp:val=&quot;00DB4A45&quot;/&gt;&lt;wsp:rsid wsp:val=&quot;00DB4CF8&quot;/&gt;&lt;wsp:rsid wsp:val=&quot;00DB59C4&quot;/&gt;&lt;wsp:rsid wsp:val=&quot;00DB5B97&quot;/&gt;&lt;wsp:rsid wsp:val=&quot;00DB75F0&quot;/&gt;&lt;wsp:rsid wsp:val=&quot;00DB795E&quot;/&gt;&lt;wsp:rsid wsp:val=&quot;00DB7B7A&quot;/&gt;&lt;wsp:rsid wsp:val=&quot;00DC03B4&quot;/&gt;&lt;wsp:rsid wsp:val=&quot;00DC121F&quot;/&gt;&lt;wsp:rsid wsp:val=&quot;00DC21E1&quot;/&gt;&lt;wsp:rsid wsp:val=&quot;00DC25BC&quot;/&gt;&lt;wsp:rsid wsp:val=&quot;00DC3103&quot;/&gt;&lt;wsp:rsid wsp:val=&quot;00DC35D9&quot;/&gt;&lt;wsp:rsid wsp:val=&quot;00DC3CD8&quot;/&gt;&lt;wsp:rsid wsp:val=&quot;00DC4104&quot;/&gt;&lt;wsp:rsid wsp:val=&quot;00DC489C&quot;/&gt;&lt;wsp:rsid wsp:val=&quot;00DC5505&quot;/&gt;&lt;wsp:rsid wsp:val=&quot;00DC55EB&quot;/&gt;&lt;wsp:rsid wsp:val=&quot;00DC6492&quot;/&gt;&lt;wsp:rsid wsp:val=&quot;00DC72C6&quot;/&gt;&lt;wsp:rsid wsp:val=&quot;00DC74A6&quot;/&gt;&lt;wsp:rsid wsp:val=&quot;00DC7D27&quot;/&gt;&lt;wsp:rsid wsp:val=&quot;00DD054C&quot;/&gt;&lt;wsp:rsid wsp:val=&quot;00DD05E6&quot;/&gt;&lt;wsp:rsid wsp:val=&quot;00DD0F52&quot;/&gt;&lt;wsp:rsid wsp:val=&quot;00DD1E13&quot;/&gt;&lt;wsp:rsid wsp:val=&quot;00DD2235&quot;/&gt;&lt;wsp:rsid wsp:val=&quot;00DD3124&quot;/&gt;&lt;wsp:rsid wsp:val=&quot;00DD538F&quot;/&gt;&lt;wsp:rsid wsp:val=&quot;00DD5697&quot;/&gt;&lt;wsp:rsid wsp:val=&quot;00DD588F&quot;/&gt;&lt;wsp:rsid wsp:val=&quot;00DD5E80&quot;/&gt;&lt;wsp:rsid wsp:val=&quot;00DD60AB&quot;/&gt;&lt;wsp:rsid wsp:val=&quot;00DD628A&quot;/&gt;&lt;wsp:rsid wsp:val=&quot;00DD6FDA&quot;/&gt;&lt;wsp:rsid wsp:val=&quot;00DD773B&quot;/&gt;&lt;wsp:rsid wsp:val=&quot;00DD7B9E&quot;/&gt;&lt;wsp:rsid wsp:val=&quot;00DE03DA&quot;/&gt;&lt;wsp:rsid wsp:val=&quot;00DE0559&quot;/&gt;&lt;wsp:rsid wsp:val=&quot;00DE1687&quot;/&gt;&lt;wsp:rsid wsp:val=&quot;00DE1786&quot;/&gt;&lt;wsp:rsid wsp:val=&quot;00DE19EC&quot;/&gt;&lt;wsp:rsid wsp:val=&quot;00DE1C09&quot;/&gt;&lt;wsp:rsid wsp:val=&quot;00DE1CD2&quot;/&gt;&lt;wsp:rsid wsp:val=&quot;00DE1F23&quot;/&gt;&lt;wsp:rsid wsp:val=&quot;00DE2410&quot;/&gt;&lt;wsp:rsid wsp:val=&quot;00DE3346&quot;/&gt;&lt;wsp:rsid wsp:val=&quot;00DE3426&quot;/&gt;&lt;wsp:rsid wsp:val=&quot;00DE396A&quot;/&gt;&lt;wsp:rsid wsp:val=&quot;00DE3BEF&quot;/&gt;&lt;wsp:rsid wsp:val=&quot;00DE3DF9&quot;/&gt;&lt;wsp:rsid wsp:val=&quot;00DE4CBF&quot;/&gt;&lt;wsp:rsid wsp:val=&quot;00DE53FC&quot;/&gt;&lt;wsp:rsid wsp:val=&quot;00DE5727&quot;/&gt;&lt;wsp:rsid wsp:val=&quot;00DE5897&quot;/&gt;&lt;wsp:rsid wsp:val=&quot;00DE590C&quot;/&gt;&lt;wsp:rsid wsp:val=&quot;00DE5CAB&quot;/&gt;&lt;wsp:rsid wsp:val=&quot;00DE7079&quot;/&gt;&lt;wsp:rsid wsp:val=&quot;00DE7F4F&quot;/&gt;&lt;wsp:rsid wsp:val=&quot;00DF0DB4&quot;/&gt;&lt;wsp:rsid wsp:val=&quot;00DF1313&quot;/&gt;&lt;wsp:rsid wsp:val=&quot;00DF1BC1&quot;/&gt;&lt;wsp:rsid wsp:val=&quot;00DF2FE7&quot;/&gt;&lt;wsp:rsid wsp:val=&quot;00DF3939&quot;/&gt;&lt;wsp:rsid wsp:val=&quot;00DF44DC&quot;/&gt;&lt;wsp:rsid wsp:val=&quot;00DF523A&quot;/&gt;&lt;wsp:rsid wsp:val=&quot;00DF591B&quot;/&gt;&lt;wsp:rsid wsp:val=&quot;00DF5F27&quot;/&gt;&lt;wsp:rsid wsp:val=&quot;00DF6C5A&quot;/&gt;&lt;wsp:rsid wsp:val=&quot;00DF7C03&quot;/&gt;&lt;wsp:rsid wsp:val=&quot;00E00585&quot;/&gt;&lt;wsp:rsid wsp:val=&quot;00E00BD6&quot;/&gt;&lt;wsp:rsid wsp:val=&quot;00E01B4D&quot;/&gt;&lt;wsp:rsid wsp:val=&quot;00E0404E&quot;/&gt;&lt;wsp:rsid wsp:val=&quot;00E044B7&quot;/&gt;&lt;wsp:rsid wsp:val=&quot;00E046A9&quot;/&gt;&lt;wsp:rsid wsp:val=&quot;00E047DA&quot;/&gt;&lt;wsp:rsid wsp:val=&quot;00E048CC&quot;/&gt;&lt;wsp:rsid wsp:val=&quot;00E05289&quot;/&gt;&lt;wsp:rsid wsp:val=&quot;00E056C8&quot;/&gt;&lt;wsp:rsid wsp:val=&quot;00E061FF&quot;/&gt;&lt;wsp:rsid wsp:val=&quot;00E065C3&quot;/&gt;&lt;wsp:rsid wsp:val=&quot;00E06A34&quot;/&gt;&lt;wsp:rsid wsp:val=&quot;00E06EC8&quot;/&gt;&lt;wsp:rsid wsp:val=&quot;00E079F0&quot;/&gt;&lt;wsp:rsid wsp:val=&quot;00E07C79&quot;/&gt;&lt;wsp:rsid wsp:val=&quot;00E118BA&quot;/&gt;&lt;wsp:rsid wsp:val=&quot;00E11B9F&quot;/&gt;&lt;wsp:rsid wsp:val=&quot;00E1285E&quot;/&gt;&lt;wsp:rsid wsp:val=&quot;00E12BC5&quot;/&gt;&lt;wsp:rsid wsp:val=&quot;00E12C7C&quot;/&gt;&lt;wsp:rsid wsp:val=&quot;00E1359E&quot;/&gt;&lt;wsp:rsid wsp:val=&quot;00E13B05&quot;/&gt;&lt;wsp:rsid wsp:val=&quot;00E155EA&quot;/&gt;&lt;wsp:rsid wsp:val=&quot;00E1566F&quot;/&gt;&lt;wsp:rsid wsp:val=&quot;00E15FF2&quot;/&gt;&lt;wsp:rsid wsp:val=&quot;00E1693D&quot;/&gt;&lt;wsp:rsid wsp:val=&quot;00E17E6A&quot;/&gt;&lt;wsp:rsid wsp:val=&quot;00E2016F&quot;/&gt;&lt;wsp:rsid wsp:val=&quot;00E22D4D&quot;/&gt;&lt;wsp:rsid wsp:val=&quot;00E23086&quot;/&gt;&lt;wsp:rsid wsp:val=&quot;00E23A95&quot;/&gt;&lt;wsp:rsid wsp:val=&quot;00E2498A&quot;/&gt;&lt;wsp:rsid wsp:val=&quot;00E253E1&quot;/&gt;&lt;wsp:rsid wsp:val=&quot;00E256F1&quot;/&gt;&lt;wsp:rsid wsp:val=&quot;00E25936&quot;/&gt;&lt;wsp:rsid wsp:val=&quot;00E259F0&quot;/&gt;&lt;wsp:rsid wsp:val=&quot;00E25FC3&quot;/&gt;&lt;wsp:rsid wsp:val=&quot;00E26988&quot;/&gt;&lt;wsp:rsid wsp:val=&quot;00E26EF6&quot;/&gt;&lt;wsp:rsid wsp:val=&quot;00E26F0F&quot;/&gt;&lt;wsp:rsid wsp:val=&quot;00E316A2&quot;/&gt;&lt;wsp:rsid wsp:val=&quot;00E31999&quot;/&gt;&lt;wsp:rsid wsp:val=&quot;00E33D04&quot;/&gt;&lt;wsp:rsid wsp:val=&quot;00E3422A&quot;/&gt;&lt;wsp:rsid wsp:val=&quot;00E351CB&quot;/&gt;&lt;wsp:rsid wsp:val=&quot;00E35668&quot;/&gt;&lt;wsp:rsid wsp:val=&quot;00E35B55&quot;/&gt;&lt;wsp:rsid wsp:val=&quot;00E364E1&quot;/&gt;&lt;wsp:rsid wsp:val=&quot;00E3679B&quot;/&gt;&lt;wsp:rsid wsp:val=&quot;00E36F4D&quot;/&gt;&lt;wsp:rsid wsp:val=&quot;00E37720&quot;/&gt;&lt;wsp:rsid wsp:val=&quot;00E37D09&quot;/&gt;&lt;wsp:rsid wsp:val=&quot;00E37EA5&quot;/&gt;&lt;wsp:rsid wsp:val=&quot;00E40AAD&quot;/&gt;&lt;wsp:rsid wsp:val=&quot;00E42954&quot;/&gt;&lt;wsp:rsid wsp:val=&quot;00E429CE&quot;/&gt;&lt;wsp:rsid wsp:val=&quot;00E43E97&quot;/&gt;&lt;wsp:rsid wsp:val=&quot;00E447C5&quot;/&gt;&lt;wsp:rsid wsp:val=&quot;00E44BF7&quot;/&gt;&lt;wsp:rsid wsp:val=&quot;00E44E12&quot;/&gt;&lt;wsp:rsid wsp:val=&quot;00E45504&quot;/&gt;&lt;wsp:rsid wsp:val=&quot;00E45ACB&quot;/&gt;&lt;wsp:rsid wsp:val=&quot;00E45DFA&quot;/&gt;&lt;wsp:rsid wsp:val=&quot;00E465D2&quot;/&gt;&lt;wsp:rsid wsp:val=&quot;00E46BA8&quot;/&gt;&lt;wsp:rsid wsp:val=&quot;00E46D80&quot;/&gt;&lt;wsp:rsid wsp:val=&quot;00E47056&quot;/&gt;&lt;wsp:rsid wsp:val=&quot;00E51347&quot;/&gt;&lt;wsp:rsid wsp:val=&quot;00E5196B&quot;/&gt;&lt;wsp:rsid wsp:val=&quot;00E525AA&quot;/&gt;&lt;wsp:rsid wsp:val=&quot;00E53C9F&quot;/&gt;&lt;wsp:rsid wsp:val=&quot;00E542F5&quot;/&gt;&lt;wsp:rsid wsp:val=&quot;00E54346&quot;/&gt;&lt;wsp:rsid wsp:val=&quot;00E54C27&quot;/&gt;&lt;wsp:rsid wsp:val=&quot;00E5607F&quot;/&gt;&lt;wsp:rsid wsp:val=&quot;00E56689&quot;/&gt;&lt;wsp:rsid wsp:val=&quot;00E56B28&quot;/&gt;&lt;wsp:rsid wsp:val=&quot;00E57311&quot;/&gt;&lt;wsp:rsid wsp:val=&quot;00E57B78&quot;/&gt;&lt;wsp:rsid wsp:val=&quot;00E6051C&quot;/&gt;&lt;wsp:rsid wsp:val=&quot;00E61455&quot;/&gt;&lt;wsp:rsid wsp:val=&quot;00E61D03&quot;/&gt;&lt;wsp:rsid wsp:val=&quot;00E61DB6&quot;/&gt;&lt;wsp:rsid wsp:val=&quot;00E62DC3&quot;/&gt;&lt;wsp:rsid wsp:val=&quot;00E6368C&quot;/&gt;&lt;wsp:rsid wsp:val=&quot;00E647F5&quot;/&gt;&lt;wsp:rsid wsp:val=&quot;00E64989&quot;/&gt;&lt;wsp:rsid wsp:val=&quot;00E6535F&quot;/&gt;&lt;wsp:rsid wsp:val=&quot;00E6619C&quot;/&gt;&lt;wsp:rsid wsp:val=&quot;00E6673E&quot;/&gt;&lt;wsp:rsid wsp:val=&quot;00E671E3&quot;/&gt;&lt;wsp:rsid wsp:val=&quot;00E675CD&quot;/&gt;&lt;wsp:rsid wsp:val=&quot;00E67E6F&quot;/&gt;&lt;wsp:rsid wsp:val=&quot;00E70211&quot;/&gt;&lt;wsp:rsid wsp:val=&quot;00E7075E&quot;/&gt;&lt;wsp:rsid wsp:val=&quot;00E70B90&quot;/&gt;&lt;wsp:rsid wsp:val=&quot;00E70CDF&quot;/&gt;&lt;wsp:rsid wsp:val=&quot;00E71CF2&quot;/&gt;&lt;wsp:rsid wsp:val=&quot;00E72A01&quot;/&gt;&lt;wsp:rsid wsp:val=&quot;00E732BD&quot;/&gt;&lt;wsp:rsid wsp:val=&quot;00E74223&quot;/&gt;&lt;wsp:rsid wsp:val=&quot;00E74C4A&quot;/&gt;&lt;wsp:rsid wsp:val=&quot;00E7704B&quot;/&gt;&lt;wsp:rsid wsp:val=&quot;00E771C2&quot;/&gt;&lt;wsp:rsid wsp:val=&quot;00E772C4&quot;/&gt;&lt;wsp:rsid wsp:val=&quot;00E77456&quot;/&gt;&lt;wsp:rsid wsp:val=&quot;00E80721&quot;/&gt;&lt;wsp:rsid wsp:val=&quot;00E81905&quot;/&gt;&lt;wsp:rsid wsp:val=&quot;00E8336F&quot;/&gt;&lt;wsp:rsid wsp:val=&quot;00E83770&quot;/&gt;&lt;wsp:rsid wsp:val=&quot;00E83D62&quot;/&gt;&lt;wsp:rsid wsp:val=&quot;00E83F2B&quot;/&gt;&lt;wsp:rsid wsp:val=&quot;00E84B74&quot;/&gt;&lt;wsp:rsid wsp:val=&quot;00E84CD7&quot;/&gt;&lt;wsp:rsid wsp:val=&quot;00E84D41&quot;/&gt;&lt;wsp:rsid wsp:val=&quot;00E84DC7&quot;/&gt;&lt;wsp:rsid wsp:val=&quot;00E851BF&quot;/&gt;&lt;wsp:rsid wsp:val=&quot;00E85941&quot;/&gt;&lt;wsp:rsid wsp:val=&quot;00E85D0F&quot;/&gt;&lt;wsp:rsid wsp:val=&quot;00E865E7&quot;/&gt;&lt;wsp:rsid wsp:val=&quot;00E86651&quot;/&gt;&lt;wsp:rsid wsp:val=&quot;00E87011&quot;/&gt;&lt;wsp:rsid wsp:val=&quot;00E8731A&quot;/&gt;&lt;wsp:rsid wsp:val=&quot;00E90EC3&quot;/&gt;&lt;wsp:rsid wsp:val=&quot;00E918A6&quot;/&gt;&lt;wsp:rsid wsp:val=&quot;00E92245&quot;/&gt;&lt;wsp:rsid wsp:val=&quot;00E9273C&quot;/&gt;&lt;wsp:rsid wsp:val=&quot;00E92BC2&quot;/&gt;&lt;wsp:rsid wsp:val=&quot;00E932BF&quot;/&gt;&lt;wsp:rsid wsp:val=&quot;00E9427E&quot;/&gt;&lt;wsp:rsid wsp:val=&quot;00E9434E&quot;/&gt;&lt;wsp:rsid wsp:val=&quot;00E94A4C&quot;/&gt;&lt;wsp:rsid wsp:val=&quot;00E95A41&quot;/&gt;&lt;wsp:rsid wsp:val=&quot;00E96868&quot;/&gt;&lt;wsp:rsid wsp:val=&quot;00E96B46&quot;/&gt;&lt;wsp:rsid wsp:val=&quot;00E972A5&quot;/&gt;&lt;wsp:rsid wsp:val=&quot;00E97587&quot;/&gt;&lt;wsp:rsid wsp:val=&quot;00E9778E&quot;/&gt;&lt;wsp:rsid wsp:val=&quot;00E97EC5&quot;/&gt;&lt;wsp:rsid wsp:val=&quot;00EA08D7&quot;/&gt;&lt;wsp:rsid wsp:val=&quot;00EA0A11&quot;/&gt;&lt;wsp:rsid wsp:val=&quot;00EA0B64&quot;/&gt;&lt;wsp:rsid wsp:val=&quot;00EA1450&quot;/&gt;&lt;wsp:rsid wsp:val=&quot;00EA1EE0&quot;/&gt;&lt;wsp:rsid wsp:val=&quot;00EA1EE4&quot;/&gt;&lt;wsp:rsid wsp:val=&quot;00EA2868&quot;/&gt;&lt;wsp:rsid wsp:val=&quot;00EA3D2E&quot;/&gt;&lt;wsp:rsid wsp:val=&quot;00EA3DAD&quot;/&gt;&lt;wsp:rsid wsp:val=&quot;00EA5C68&quot;/&gt;&lt;wsp:rsid wsp:val=&quot;00EA60C8&quot;/&gt;&lt;wsp:rsid wsp:val=&quot;00EA6DB7&quot;/&gt;&lt;wsp:rsid wsp:val=&quot;00EA7816&quot;/&gt;&lt;wsp:rsid wsp:val=&quot;00EB12DC&quot;/&gt;&lt;wsp:rsid wsp:val=&quot;00EB2E2A&quot;/&gt;&lt;wsp:rsid wsp:val=&quot;00EB36A9&quot;/&gt;&lt;wsp:rsid wsp:val=&quot;00EB3956&quot;/&gt;&lt;wsp:rsid wsp:val=&quot;00EB4280&quot;/&gt;&lt;wsp:rsid wsp:val=&quot;00EB459E&quot;/&gt;&lt;wsp:rsid wsp:val=&quot;00EB483C&quot;/&gt;&lt;wsp:rsid wsp:val=&quot;00EB4A48&quot;/&gt;&lt;wsp:rsid wsp:val=&quot;00EB4FC8&quot;/&gt;&lt;wsp:rsid wsp:val=&quot;00EB5D91&quot;/&gt;&lt;wsp:rsid wsp:val=&quot;00EB636A&quot;/&gt;&lt;wsp:rsid wsp:val=&quot;00EB7928&quot;/&gt;&lt;wsp:rsid wsp:val=&quot;00EC0504&quot;/&gt;&lt;wsp:rsid wsp:val=&quot;00EC083B&quot;/&gt;&lt;wsp:rsid wsp:val=&quot;00EC153C&quot;/&gt;&lt;wsp:rsid wsp:val=&quot;00EC1AE6&quot;/&gt;&lt;wsp:rsid wsp:val=&quot;00EC1D4A&quot;/&gt;&lt;wsp:rsid wsp:val=&quot;00EC209C&quot;/&gt;&lt;wsp:rsid wsp:val=&quot;00EC2C3A&quot;/&gt;&lt;wsp:rsid wsp:val=&quot;00EC2DB3&quot;/&gt;&lt;wsp:rsid wsp:val=&quot;00EC44A0&quot;/&gt;&lt;wsp:rsid wsp:val=&quot;00EC4CDB&quot;/&gt;&lt;wsp:rsid wsp:val=&quot;00EC6C32&quot;/&gt;&lt;wsp:rsid wsp:val=&quot;00EC70EB&quot;/&gt;&lt;wsp:rsid wsp:val=&quot;00EC77DD&quot;/&gt;&lt;wsp:rsid wsp:val=&quot;00ED053B&quot;/&gt;&lt;wsp:rsid wsp:val=&quot;00ED0ABD&quot;/&gt;&lt;wsp:rsid wsp:val=&quot;00ED0E64&quot;/&gt;&lt;wsp:rsid wsp:val=&quot;00ED0F0E&quot;/&gt;&lt;wsp:rsid wsp:val=&quot;00ED1001&quot;/&gt;&lt;wsp:rsid wsp:val=&quot;00ED1B83&quot;/&gt;&lt;wsp:rsid wsp:val=&quot;00ED20C8&quot;/&gt;&lt;wsp:rsid wsp:val=&quot;00ED2E24&quot;/&gt;&lt;wsp:rsid wsp:val=&quot;00ED315B&quot;/&gt;&lt;wsp:rsid wsp:val=&quot;00ED328B&quot;/&gt;&lt;wsp:rsid wsp:val=&quot;00ED3E0A&quot;/&gt;&lt;wsp:rsid wsp:val=&quot;00ED48F5&quot;/&gt;&lt;wsp:rsid wsp:val=&quot;00ED4A36&quot;/&gt;&lt;wsp:rsid wsp:val=&quot;00ED6F08&quot;/&gt;&lt;wsp:rsid wsp:val=&quot;00ED740F&quot;/&gt;&lt;wsp:rsid wsp:val=&quot;00ED74BE&quot;/&gt;&lt;wsp:rsid wsp:val=&quot;00EE1C29&quot;/&gt;&lt;wsp:rsid wsp:val=&quot;00EE2133&quot;/&gt;&lt;wsp:rsid wsp:val=&quot;00EE261B&quot;/&gt;&lt;wsp:rsid wsp:val=&quot;00EE26F3&quot;/&gt;&lt;wsp:rsid wsp:val=&quot;00EE3983&quot;/&gt;&lt;wsp:rsid wsp:val=&quot;00EE468C&quot;/&gt;&lt;wsp:rsid wsp:val=&quot;00EE4690&quot;/&gt;&lt;wsp:rsid wsp:val=&quot;00EE4C2D&quot;/&gt;&lt;wsp:rsid wsp:val=&quot;00EE611C&quot;/&gt;&lt;wsp:rsid wsp:val=&quot;00EE641E&quot;/&gt;&lt;wsp:rsid wsp:val=&quot;00EE7958&quot;/&gt;&lt;wsp:rsid wsp:val=&quot;00EE7A02&quot;/&gt;&lt;wsp:rsid wsp:val=&quot;00EE7DEB&quot;/&gt;&lt;wsp:rsid wsp:val=&quot;00EE7EF7&quot;/&gt;&lt;wsp:rsid wsp:val=&quot;00EF0337&quot;/&gt;&lt;wsp:rsid wsp:val=&quot;00EF06D3&quot;/&gt;&lt;wsp:rsid wsp:val=&quot;00EF06DF&quot;/&gt;&lt;wsp:rsid wsp:val=&quot;00EF0E29&quot;/&gt;&lt;wsp:rsid wsp:val=&quot;00EF20F3&quot;/&gt;&lt;wsp:rsid wsp:val=&quot;00EF2480&quot;/&gt;&lt;wsp:rsid wsp:val=&quot;00EF2E3D&quot;/&gt;&lt;wsp:rsid wsp:val=&quot;00EF3427&quot;/&gt;&lt;wsp:rsid wsp:val=&quot;00EF3440&quot;/&gt;&lt;wsp:rsid wsp:val=&quot;00EF3D59&quot;/&gt;&lt;wsp:rsid wsp:val=&quot;00EF3FF4&quot;/&gt;&lt;wsp:rsid wsp:val=&quot;00EF56CC&quot;/&gt;&lt;wsp:rsid wsp:val=&quot;00EF5BBE&quot;/&gt;&lt;wsp:rsid wsp:val=&quot;00EF5EB5&quot;/&gt;&lt;wsp:rsid wsp:val=&quot;00EF65A9&quot;/&gt;&lt;wsp:rsid wsp:val=&quot;00F004AA&quot;/&gt;&lt;wsp:rsid wsp:val=&quot;00F005F6&quot;/&gt;&lt;wsp:rsid wsp:val=&quot;00F01C49&quot;/&gt;&lt;wsp:rsid wsp:val=&quot;00F0233D&quot;/&gt;&lt;wsp:rsid wsp:val=&quot;00F028F8&quot;/&gt;&lt;wsp:rsid wsp:val=&quot;00F03012&quot;/&gt;&lt;wsp:rsid wsp:val=&quot;00F03438&quot;/&gt;&lt;wsp:rsid wsp:val=&quot;00F03784&quot;/&gt;&lt;wsp:rsid wsp:val=&quot;00F03DA5&quot;/&gt;&lt;wsp:rsid wsp:val=&quot;00F04309&quot;/&gt;&lt;wsp:rsid wsp:val=&quot;00F04E8C&quot;/&gt;&lt;wsp:rsid wsp:val=&quot;00F06610&quot;/&gt;&lt;wsp:rsid wsp:val=&quot;00F06D8F&quot;/&gt;&lt;wsp:rsid wsp:val=&quot;00F111D8&quot;/&gt;&lt;wsp:rsid wsp:val=&quot;00F113C2&quot;/&gt;&lt;wsp:rsid wsp:val=&quot;00F118D6&quot;/&gt;&lt;wsp:rsid wsp:val=&quot;00F11A09&quot;/&gt;&lt;wsp:rsid wsp:val=&quot;00F11EC4&quot;/&gt;&lt;wsp:rsid wsp:val=&quot;00F13EB4&quot;/&gt;&lt;wsp:rsid wsp:val=&quot;00F14ABE&quot;/&gt;&lt;wsp:rsid wsp:val=&quot;00F1500C&quot;/&gt;&lt;wsp:rsid wsp:val=&quot;00F15EE9&quot;/&gt;&lt;wsp:rsid wsp:val=&quot;00F16158&quot;/&gt;&lt;wsp:rsid wsp:val=&quot;00F1684C&quot;/&gt;&lt;wsp:rsid wsp:val=&quot;00F16862&quot;/&gt;&lt;wsp:rsid wsp:val=&quot;00F16D2A&quot;/&gt;&lt;wsp:rsid wsp:val=&quot;00F2043B&quot;/&gt;&lt;wsp:rsid wsp:val=&quot;00F20C9A&quot;/&gt;&lt;wsp:rsid wsp:val=&quot;00F21090&quot;/&gt;&lt;wsp:rsid wsp:val=&quot;00F23494&quot;/&gt;&lt;wsp:rsid wsp:val=&quot;00F23714&quot;/&gt;&lt;wsp:rsid wsp:val=&quot;00F24CF8&quot;/&gt;&lt;wsp:rsid wsp:val=&quot;00F24FBC&quot;/&gt;&lt;wsp:rsid wsp:val=&quot;00F27B6B&quot;/&gt;&lt;wsp:rsid wsp:val=&quot;00F3104E&quot;/&gt;&lt;wsp:rsid wsp:val=&quot;00F31ECA&quot;/&gt;&lt;wsp:rsid wsp:val=&quot;00F335A8&quot;/&gt;&lt;wsp:rsid wsp:val=&quot;00F33A72&quot;/&gt;&lt;wsp:rsid wsp:val=&quot;00F34055&quot;/&gt;&lt;wsp:rsid wsp:val=&quot;00F358F9&quot;/&gt;&lt;wsp:rsid wsp:val=&quot;00F3759B&quot;/&gt;&lt;wsp:rsid wsp:val=&quot;00F40A40&quot;/&gt;&lt;wsp:rsid wsp:val=&quot;00F40DCD&quot;/&gt;&lt;wsp:rsid wsp:val=&quot;00F41A12&quot;/&gt;&lt;wsp:rsid wsp:val=&quot;00F41A26&quot;/&gt;&lt;wsp:rsid wsp:val=&quot;00F42A63&quot;/&gt;&lt;wsp:rsid wsp:val=&quot;00F42D78&quot;/&gt;&lt;wsp:rsid wsp:val=&quot;00F42E7E&quot;/&gt;&lt;wsp:rsid wsp:val=&quot;00F4340D&quot;/&gt;&lt;wsp:rsid wsp:val=&quot;00F4428E&quot;/&gt;&lt;wsp:rsid wsp:val=&quot;00F44A7C&quot;/&gt;&lt;wsp:rsid wsp:val=&quot;00F44DB5&quot;/&gt;&lt;wsp:rsid wsp:val=&quot;00F4534A&quot;/&gt;&lt;wsp:rsid wsp:val=&quot;00F456F0&quot;/&gt;&lt;wsp:rsid wsp:val=&quot;00F45C18&quot;/&gt;&lt;wsp:rsid wsp:val=&quot;00F45C86&quot;/&gt;&lt;wsp:rsid wsp:val=&quot;00F464F1&quot;/&gt;&lt;wsp:rsid wsp:val=&quot;00F4674B&quot;/&gt;&lt;wsp:rsid wsp:val=&quot;00F47C1B&quot;/&gt;&lt;wsp:rsid wsp:val=&quot;00F47D27&quot;/&gt;&lt;wsp:rsid wsp:val=&quot;00F5271E&quot;/&gt;&lt;wsp:rsid wsp:val=&quot;00F52B9D&quot;/&gt;&lt;wsp:rsid wsp:val=&quot;00F531BD&quot;/&gt;&lt;wsp:rsid wsp:val=&quot;00F537EC&quot;/&gt;&lt;wsp:rsid wsp:val=&quot;00F53839&quot;/&gt;&lt;wsp:rsid wsp:val=&quot;00F53EEB&quot;/&gt;&lt;wsp:rsid wsp:val=&quot;00F54B30&quot;/&gt;&lt;wsp:rsid wsp:val=&quot;00F550D6&quot;/&gt;&lt;wsp:rsid wsp:val=&quot;00F55E38&quot;/&gt;&lt;wsp:rsid wsp:val=&quot;00F55EB4&quot;/&gt;&lt;wsp:rsid wsp:val=&quot;00F56491&quot;/&gt;&lt;wsp:rsid wsp:val=&quot;00F56AD4&quot;/&gt;&lt;wsp:rsid wsp:val=&quot;00F57003&quot;/&gt;&lt;wsp:rsid wsp:val=&quot;00F57C62&quot;/&gt;&lt;wsp:rsid wsp:val=&quot;00F600EF&quot;/&gt;&lt;wsp:rsid wsp:val=&quot;00F61253&quot;/&gt;&lt;wsp:rsid wsp:val=&quot;00F61C51&quot;/&gt;&lt;wsp:rsid wsp:val=&quot;00F61C9A&quot;/&gt;&lt;wsp:rsid wsp:val=&quot;00F625F1&quot;/&gt;&lt;wsp:rsid wsp:val=&quot;00F62B5E&quot;/&gt;&lt;wsp:rsid wsp:val=&quot;00F64438&quot;/&gt;&lt;wsp:rsid wsp:val=&quot;00F64978&quot;/&gt;&lt;wsp:rsid wsp:val=&quot;00F64E48&quot;/&gt;&lt;wsp:rsid wsp:val=&quot;00F6610B&quot;/&gt;&lt;wsp:rsid wsp:val=&quot;00F66AD9&quot;/&gt;&lt;wsp:rsid wsp:val=&quot;00F66DB1&quot;/&gt;&lt;wsp:rsid wsp:val=&quot;00F67DFC&quot;/&gt;&lt;wsp:rsid wsp:val=&quot;00F67E17&quot;/&gt;&lt;wsp:rsid wsp:val=&quot;00F70227&quot;/&gt;&lt;wsp:rsid wsp:val=&quot;00F70CE5&quot;/&gt;&lt;wsp:rsid wsp:val=&quot;00F710A5&quot;/&gt;&lt;wsp:rsid wsp:val=&quot;00F71751&quot;/&gt;&lt;wsp:rsid wsp:val=&quot;00F7177B&quot;/&gt;&lt;wsp:rsid wsp:val=&quot;00F718C3&quot;/&gt;&lt;wsp:rsid wsp:val=&quot;00F71CA4&quot;/&gt;&lt;wsp:rsid wsp:val=&quot;00F72BE8&quot;/&gt;&lt;wsp:rsid wsp:val=&quot;00F72C44&quot;/&gt;&lt;wsp:rsid wsp:val=&quot;00F73BB4&quot;/&gt;&lt;wsp:rsid wsp:val=&quot;00F74CA9&quot;/&gt;&lt;wsp:rsid wsp:val=&quot;00F754B1&quot;/&gt;&lt;wsp:rsid wsp:val=&quot;00F767CE&quot;/&gt;&lt;wsp:rsid wsp:val=&quot;00F767EB&quot;/&gt;&lt;wsp:rsid wsp:val=&quot;00F76D51&quot;/&gt;&lt;wsp:rsid wsp:val=&quot;00F76F49&quot;/&gt;&lt;wsp:rsid wsp:val=&quot;00F8180E&quot;/&gt;&lt;wsp:rsid wsp:val=&quot;00F82587&quot;/&gt;&lt;wsp:rsid wsp:val=&quot;00F8261E&quot;/&gt;&lt;wsp:rsid wsp:val=&quot;00F82BF9&quot;/&gt;&lt;wsp:rsid wsp:val=&quot;00F83D10&quot;/&gt;&lt;wsp:rsid wsp:val=&quot;00F83DFD&quot;/&gt;&lt;wsp:rsid wsp:val=&quot;00F856CF&quot;/&gt;&lt;wsp:rsid wsp:val=&quot;00F873D2&quot;/&gt;&lt;wsp:rsid wsp:val=&quot;00F87567&quot;/&gt;&lt;wsp:rsid wsp:val=&quot;00F8765D&quot;/&gt;&lt;wsp:rsid wsp:val=&quot;00F90524&quot;/&gt;&lt;wsp:rsid wsp:val=&quot;00F91CCC&quot;/&gt;&lt;wsp:rsid wsp:val=&quot;00F91DB5&quot;/&gt;&lt;wsp:rsid wsp:val=&quot;00F92112&quot;/&gt;&lt;wsp:rsid wsp:val=&quot;00F92C92&quot;/&gt;&lt;wsp:rsid wsp:val=&quot;00F93043&quot;/&gt;&lt;wsp:rsid wsp:val=&quot;00F9316B&quot;/&gt;&lt;wsp:rsid wsp:val=&quot;00F949CD&quot;/&gt;&lt;wsp:rsid wsp:val=&quot;00F95CBC&quot;/&gt;&lt;wsp:rsid wsp:val=&quot;00FA00EE&quot;/&gt;&lt;wsp:rsid wsp:val=&quot;00FA050B&quot;/&gt;&lt;wsp:rsid wsp:val=&quot;00FA0C92&quot;/&gt;&lt;wsp:rsid wsp:val=&quot;00FA2099&quot;/&gt;&lt;wsp:rsid wsp:val=&quot;00FA2E80&quot;/&gt;&lt;wsp:rsid wsp:val=&quot;00FA30F1&quot;/&gt;&lt;wsp:rsid wsp:val=&quot;00FA351D&quot;/&gt;&lt;wsp:rsid wsp:val=&quot;00FA378B&quot;/&gt;&lt;wsp:rsid wsp:val=&quot;00FA3E25&quot;/&gt;&lt;wsp:rsid wsp:val=&quot;00FA493F&quot;/&gt;&lt;wsp:rsid wsp:val=&quot;00FA4B77&quot;/&gt;&lt;wsp:rsid wsp:val=&quot;00FA4BA4&quot;/&gt;&lt;wsp:rsid wsp:val=&quot;00FA529B&quot;/&gt;&lt;wsp:rsid wsp:val=&quot;00FA6564&quot;/&gt;&lt;wsp:rsid wsp:val=&quot;00FA669F&quot;/&gt;&lt;wsp:rsid wsp:val=&quot;00FA77B2&quot;/&gt;&lt;wsp:rsid wsp:val=&quot;00FA7DB5&quot;/&gt;&lt;wsp:rsid wsp:val=&quot;00FA7F87&quot;/&gt;&lt;wsp:rsid wsp:val=&quot;00FB03C5&quot;/&gt;&lt;wsp:rsid wsp:val=&quot;00FB0524&quot;/&gt;&lt;wsp:rsid wsp:val=&quot;00FB0FF4&quot;/&gt;&lt;wsp:rsid wsp:val=&quot;00FB11CC&quot;/&gt;&lt;wsp:rsid wsp:val=&quot;00FB1A41&quot;/&gt;&lt;wsp:rsid wsp:val=&quot;00FB2701&quot;/&gt;&lt;wsp:rsid wsp:val=&quot;00FB28D1&quot;/&gt;&lt;wsp:rsid wsp:val=&quot;00FB5308&quot;/&gt;&lt;wsp:rsid wsp:val=&quot;00FB5811&quot;/&gt;&lt;wsp:rsid wsp:val=&quot;00FB5BC7&quot;/&gt;&lt;wsp:rsid wsp:val=&quot;00FB65C7&quot;/&gt;&lt;wsp:rsid wsp:val=&quot;00FB6789&quot;/&gt;&lt;wsp:rsid wsp:val=&quot;00FB6A8A&quot;/&gt;&lt;wsp:rsid wsp:val=&quot;00FB706A&quot;/&gt;&lt;wsp:rsid wsp:val=&quot;00FB744C&quot;/&gt;&lt;wsp:rsid wsp:val=&quot;00FC0249&quot;/&gt;&lt;wsp:rsid wsp:val=&quot;00FC0837&quot;/&gt;&lt;wsp:rsid wsp:val=&quot;00FC0CFE&quot;/&gt;&lt;wsp:rsid wsp:val=&quot;00FC1202&quot;/&gt;&lt;wsp:rsid wsp:val=&quot;00FC1DB0&quot;/&gt;&lt;wsp:rsid wsp:val=&quot;00FC20D1&quot;/&gt;&lt;wsp:rsid wsp:val=&quot;00FC24CA&quot;/&gt;&lt;wsp:rsid wsp:val=&quot;00FC549D&quot;/&gt;&lt;wsp:rsid wsp:val=&quot;00FC54CA&quot;/&gt;&lt;wsp:rsid wsp:val=&quot;00FC563A&quot;/&gt;&lt;wsp:rsid wsp:val=&quot;00FC5A0B&quot;/&gt;&lt;wsp:rsid wsp:val=&quot;00FC5D95&quot;/&gt;&lt;wsp:rsid wsp:val=&quot;00FC608E&quot;/&gt;&lt;wsp:rsid wsp:val=&quot;00FC65A2&quot;/&gt;&lt;wsp:rsid wsp:val=&quot;00FC76AB&quot;/&gt;&lt;wsp:rsid wsp:val=&quot;00FD0D32&quot;/&gt;&lt;wsp:rsid wsp:val=&quot;00FD10D9&quot;/&gt;&lt;wsp:rsid wsp:val=&quot;00FD22C1&quot;/&gt;&lt;wsp:rsid wsp:val=&quot;00FD2A9A&quot;/&gt;&lt;wsp:rsid wsp:val=&quot;00FD39CF&quot;/&gt;&lt;wsp:rsid wsp:val=&quot;00FD4063&quot;/&gt;&lt;wsp:rsid wsp:val=&quot;00FD40FB&quot;/&gt;&lt;wsp:rsid wsp:val=&quot;00FD46AF&quot;/&gt;&lt;wsp:rsid wsp:val=&quot;00FD47CB&quot;/&gt;&lt;wsp:rsid wsp:val=&quot;00FD4E21&quot;/&gt;&lt;wsp:rsid wsp:val=&quot;00FD4F82&quot;/&gt;&lt;wsp:rsid wsp:val=&quot;00FD6239&quot;/&gt;&lt;wsp:rsid wsp:val=&quot;00FD638A&quot;/&gt;&lt;wsp:rsid wsp:val=&quot;00FD7A6F&quot;/&gt;&lt;wsp:rsid wsp:val=&quot;00FD7C39&quot;/&gt;&lt;wsp:rsid wsp:val=&quot;00FE0991&quot;/&gt;&lt;wsp:rsid wsp:val=&quot;00FE110C&quot;/&gt;&lt;wsp:rsid wsp:val=&quot;00FE2482&quot;/&gt;&lt;wsp:rsid wsp:val=&quot;00FE2555&quot;/&gt;&lt;wsp:rsid wsp:val=&quot;00FE38C6&quot;/&gt;&lt;wsp:rsid wsp:val=&quot;00FE4C6D&quot;/&gt;&lt;wsp:rsid wsp:val=&quot;00FE599D&quot;/&gt;&lt;wsp:rsid wsp:val=&quot;00FE64D8&quot;/&gt;&lt;wsp:rsid wsp:val=&quot;00FE6578&quot;/&gt;&lt;wsp:rsid wsp:val=&quot;00FE7001&quot;/&gt;&lt;wsp:rsid wsp:val=&quot;00FE7E9C&quot;/&gt;&lt;wsp:rsid wsp:val=&quot;00FF0E99&quot;/&gt;&lt;wsp:rsid wsp:val=&quot;00FF0F2E&quot;/&gt;&lt;wsp:rsid wsp:val=&quot;00FF13FE&quot;/&gt;&lt;wsp:rsid wsp:val=&quot;00FF2228&quot;/&gt;&lt;wsp:rsid wsp:val=&quot;00FF2642&quot;/&gt;&lt;wsp:rsid wsp:val=&quot;00FF27BE&quot;/&gt;&lt;wsp:rsid wsp:val=&quot;00FF34AA&quot;/&gt;&lt;wsp:rsid wsp:val=&quot;00FF4508&quot;/&gt;&lt;wsp:rsid wsp:val=&quot;00FF526C&quot;/&gt;&lt;wsp:rsid wsp:val=&quot;00FF5A95&quot;/&gt;&lt;wsp:rsid wsp:val=&quot;00FF5AF0&quot;/&gt;&lt;wsp:rsid wsp:val=&quot;00FF6AFA&quot;/&gt;&lt;wsp:rsid wsp:val=&quot;00FF6CD4&quot;/&gt;&lt;/wsp:rsids&gt;&lt;/w:docPr&gt;&lt;w:body&gt;&lt;w:p wsp:rsidR=&quot;00000000&quot; wsp:rsidRDefault=&quot;00973ECB&quot;&gt;&lt;m:oMathPara&gt;&lt;m:oMath&gt;&lt;m:sSub&gt;&lt;m:sSubPr&gt;&lt;m:ctrlPr&gt;&lt;w:rPr&gt;&lt;w:rFonts w:ascii=&quot;Cambria Math&quot; w:h-ansi=&quot;Cambria Math&quot;/&gt;&lt;wx:font wx:val=&quot;Cambria Math&quot;/&gt;&lt;w:i/&gt;&lt;w:i-cs/&gt;&lt;w:lang w:fareast=&quot;ZH-CN&quot;/&gt;&lt;/w:rPr&gt;&lt;/m:ctrlPr&gt;&lt;/m:sSubPr&gt;&lt;m:e&gt;&lt;m:r&gt;&lt;w:rPr&gt;&lt;w:rFonts w:ascii=&quot;Cambria Math&quot; w:h-ansi=&quot;Cambria Math&quot;/&gt;&lt;wx:font wx:val=&quot;Cambria Math&quot;/&gt;&lt;w:i/&gt;&lt;w:lang w:fareast=&quot;ZH-CN&quot;/&gt;&lt;/w:rPr&gt;&lt;m:t&gt;d&lt;/m:t&gt;&lt;/m:r&gt;&lt;/m:e&gt;&lt;m:sub&gt;&lt;m:r&gt;&lt;w:rPr&gt;&lt;w:rFonts w:ascii=&quot;Cambria Math&quot; w:h-ansi=&quot;Cambria Math&quot;/&gt;&lt;wx:font wx:val=&quot;Cambria Math&quot;/&gt;&lt;w:i/&gt;&lt;w:lang w:fareast=&quot;ZH-CN&quot;/&gt;&lt;/w:rPr&gt;&lt;m:t&gt;v,sub&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path/>
                  <v:fill on="f" focussize="0,0"/>
                  <v:stroke on="f"/>
                  <v:imagedata r:id="rId5" chromakey="#FFFFFF" o:title=""/>
                  <o:lock v:ext="edit" aspectratio="t"/>
                  <w10:wrap type="none"/>
                  <w10:anchorlock/>
                </v:shape>
              </w:pict>
            </w:r>
            <w:r>
              <w:rPr>
                <w:lang w:eastAsia="ko-KR"/>
              </w:rPr>
              <w:instrText xml:space="preserve"> </w:instrText>
            </w:r>
            <w:r>
              <w:rPr>
                <w:lang w:eastAsia="ko-KR"/>
              </w:rPr>
              <w:fldChar w:fldCharType="separate"/>
            </w:r>
            <w:r>
              <w:rPr>
                <w:position w:val="-6"/>
              </w:rPr>
              <w:pict>
                <v:shape id="_x0000_i1026" o:spt="75" type="#_x0000_t75" style="height:11.25pt;width:22.15pt;" filled="f" stroked="f" coordsize="21600,21600" equationxml="&lt;?xml version=&quot;1.0&quot; encoding=&quot;UTF-8&quot; standalone=&quot;yes&quot;?&gt;&#13;&#10;&lt;?mso-application progid=&quot;Word.Document&quot;?&gt;&#13;&#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420&quot;/&gt;&lt;w:drawingGridHorizontalSpacing w:val=&quot;100&quot;/&gt;&lt;w:drawingGridVerticalSpacing w:val=&quot;156&quot;/&gt;&lt;w:displayHorizontalDrawingGridEvery w:val=&quot;0&quot;/&gt;&lt;w:displayVerticalDrawingGridEvery w:val=&quot;2&quot;/&gt;&lt;w:punctuationKerning/&gt;&lt;w:characterSpacingControl w:val=&quot;CompressPunctuation&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docVars&gt;&lt;w:docVar w:name=&quot;__Grammarly_42____i&quot; w:val=&quot;H4sIAAAAAAAEAKtWckksSQxILCpxzi/NK1GyMqwFAAEhoTITAAAA&quot;/&gt;&lt;w:docVar w:name=&quot;__Grammarly_42___1&quot; w:val=&quot;H4sIAAAAAAAEAKtWcslP9kxRslIyNDY2MLUwMDcwNjYyM7M0MLRU0lEKTi0uzszPAykwrAUAxJyC+SwAAAA=&quot;/&gt;&lt;/w:docVars&gt;&lt;wsp:rsids&gt;&lt;wsp:rsidRoot wsp:val=&quot;00E61455&quot;/&gt;&lt;wsp:rsid wsp:val=&quot;00000BD7&quot;/&gt;&lt;wsp:rsid wsp:val=&quot;00001291&quot;/&gt;&lt;wsp:rsid wsp:val=&quot;00001698&quot;/&gt;&lt;wsp:rsid wsp:val=&quot;0000283E&quot;/&gt;&lt;wsp:rsid wsp:val=&quot;00002AF8&quot;/&gt;&lt;wsp:rsid wsp:val=&quot;000049B1&quot;/&gt;&lt;wsp:rsid wsp:val=&quot;00004B4A&quot;/&gt;&lt;wsp:rsid wsp:val=&quot;00005055&quot;/&gt;&lt;wsp:rsid wsp:val=&quot;0000532F&quot;/&gt;&lt;wsp:rsid wsp:val=&quot;00005510&quot;/&gt;&lt;wsp:rsid wsp:val=&quot;0000585F&quot;/&gt;&lt;wsp:rsid wsp:val=&quot;0000664B&quot;/&gt;&lt;wsp:rsid wsp:val=&quot;000066AC&quot;/&gt;&lt;wsp:rsid wsp:val=&quot;000068DA&quot;/&gt;&lt;wsp:rsid wsp:val=&quot;0000695D&quot;/&gt;&lt;wsp:rsid wsp:val=&quot;00007783&quot;/&gt;&lt;wsp:rsid wsp:val=&quot;0000788B&quot;/&gt;&lt;wsp:rsid wsp:val=&quot;000102B4&quot;/&gt;&lt;wsp:rsid wsp:val=&quot;00010FCF&quot;/&gt;&lt;wsp:rsid wsp:val=&quot;0001144F&quot;/&gt;&lt;wsp:rsid wsp:val=&quot;0001310A&quot;/&gt;&lt;wsp:rsid wsp:val=&quot;0001335E&quot;/&gt;&lt;wsp:rsid wsp:val=&quot;000134D3&quot;/&gt;&lt;wsp:rsid wsp:val=&quot;000134EA&quot;/&gt;&lt;wsp:rsid wsp:val=&quot;00013C34&quot;/&gt;&lt;wsp:rsid wsp:val=&quot;000142FF&quot;/&gt;&lt;wsp:rsid wsp:val=&quot;0001521F&quot;/&gt;&lt;wsp:rsid wsp:val=&quot;000160F7&quot;/&gt;&lt;wsp:rsid wsp:val=&quot;00016143&quot;/&gt;&lt;wsp:rsid wsp:val=&quot;00016D9E&quot;/&gt;&lt;wsp:rsid wsp:val=&quot;00017375&quot;/&gt;&lt;wsp:rsid wsp:val=&quot;000178B7&quot;/&gt;&lt;wsp:rsid wsp:val=&quot;000201C7&quot;/&gt;&lt;wsp:rsid wsp:val=&quot;0002199F&quot;/&gt;&lt;wsp:rsid wsp:val=&quot;00023757&quot;/&gt;&lt;wsp:rsid wsp:val=&quot;00023A92&quot;/&gt;&lt;wsp:rsid wsp:val=&quot;00023B66&quot;/&gt;&lt;wsp:rsid wsp:val=&quot;00024FC1&quot;/&gt;&lt;wsp:rsid wsp:val=&quot;00025688&quot;/&gt;&lt;wsp:rsid wsp:val=&quot;000256CD&quot;/&gt;&lt;wsp:rsid wsp:val=&quot;000257C7&quot;/&gt;&lt;wsp:rsid wsp:val=&quot;0002624C&quot;/&gt;&lt;wsp:rsid wsp:val=&quot;00027663&quot;/&gt;&lt;wsp:rsid wsp:val=&quot;0002781C&quot;/&gt;&lt;wsp:rsid wsp:val=&quot;000308CD&quot;/&gt;&lt;wsp:rsid wsp:val=&quot;000309D5&quot;/&gt;&lt;wsp:rsid wsp:val=&quot;00030CE4&quot;/&gt;&lt;wsp:rsid wsp:val=&quot;00030D2D&quot;/&gt;&lt;wsp:rsid wsp:val=&quot;00031BB2&quot;/&gt;&lt;wsp:rsid wsp:val=&quot;00031F4A&quot;/&gt;&lt;wsp:rsid wsp:val=&quot;0003209A&quot;/&gt;&lt;wsp:rsid wsp:val=&quot;000328AD&quot;/&gt;&lt;wsp:rsid wsp:val=&quot;0003379A&quot;/&gt;&lt;wsp:rsid wsp:val=&quot;00033BBF&quot;/&gt;&lt;wsp:rsid wsp:val=&quot;000346D6&quot;/&gt;&lt;wsp:rsid wsp:val=&quot;000363CC&quot;/&gt;&lt;wsp:rsid wsp:val=&quot;000371E4&quot;/&gt;&lt;wsp:rsid wsp:val=&quot;00040CD4&quot;/&gt;&lt;wsp:rsid wsp:val=&quot;00041630&quot;/&gt;&lt;wsp:rsid wsp:val=&quot;0004178B&quot;/&gt;&lt;wsp:rsid wsp:val=&quot;00042511&quot;/&gt;&lt;wsp:rsid wsp:val=&quot;00044C28&quot;/&gt;&lt;wsp:rsid wsp:val=&quot;00044F34&quot;/&gt;&lt;wsp:rsid wsp:val=&quot;00046F85&quot;/&gt;&lt;wsp:rsid wsp:val=&quot;000503D5&quot;/&gt;&lt;wsp:rsid wsp:val=&quot;00050E97&quot;/&gt;&lt;wsp:rsid wsp:val=&quot;0005157B&quot;/&gt;&lt;wsp:rsid wsp:val=&quot;00052F5C&quot;/&gt;&lt;wsp:rsid wsp:val=&quot;00053567&quot;/&gt;&lt;wsp:rsid wsp:val=&quot;00053E8E&quot;/&gt;&lt;wsp:rsid wsp:val=&quot;0005451D&quot;/&gt;&lt;wsp:rsid wsp:val=&quot;00054C34&quot;/&gt;&lt;wsp:rsid wsp:val=&quot;00054D46&quot;/&gt;&lt;wsp:rsid wsp:val=&quot;00055967&quot;/&gt;&lt;wsp:rsid wsp:val=&quot;0005655F&quot;/&gt;&lt;wsp:rsid wsp:val=&quot;00056908&quot;/&gt;&lt;wsp:rsid wsp:val=&quot;0006018C&quot;/&gt;&lt;wsp:rsid wsp:val=&quot;00060FE3&quot;/&gt;&lt;wsp:rsid wsp:val=&quot;00061483&quot;/&gt;&lt;wsp:rsid wsp:val=&quot;00062096&quot;/&gt;&lt;wsp:rsid wsp:val=&quot;0006280E&quot;/&gt;&lt;wsp:rsid wsp:val=&quot;00064870&quot;/&gt;&lt;wsp:rsid wsp:val=&quot;00065D20&quot;/&gt;&lt;wsp:rsid wsp:val=&quot;00065F75&quot;/&gt;&lt;wsp:rsid wsp:val=&quot;00065F76&quot;/&gt;&lt;wsp:rsid wsp:val=&quot;00067448&quot;/&gt;&lt;wsp:rsid wsp:val=&quot;00070CA9&quot;/&gt;&lt;wsp:rsid wsp:val=&quot;0007125D&quot;/&gt;&lt;wsp:rsid wsp:val=&quot;00071F1A&quot;/&gt;&lt;wsp:rsid wsp:val=&quot;000722A2&quot;/&gt;&lt;wsp:rsid wsp:val=&quot;00072DEC&quot;/&gt;&lt;wsp:rsid wsp:val=&quot;00073A13&quot;/&gt;&lt;wsp:rsid wsp:val=&quot;00073F9A&quot;/&gt;&lt;wsp:rsid wsp:val=&quot;0007426D&quot;/&gt;&lt;wsp:rsid wsp:val=&quot;000742F1&quot;/&gt;&lt;wsp:rsid wsp:val=&quot;00075063&quot;/&gt;&lt;wsp:rsid wsp:val=&quot;00075248&quot;/&gt;&lt;wsp:rsid wsp:val=&quot;0007587D&quot;/&gt;&lt;wsp:rsid wsp:val=&quot;00076356&quot;/&gt;&lt;wsp:rsid wsp:val=&quot;00076663&quot;/&gt;&lt;wsp:rsid wsp:val=&quot;000769FE&quot;/&gt;&lt;wsp:rsid wsp:val=&quot;00076B09&quot;/&gt;&lt;wsp:rsid wsp:val=&quot;00076EB1&quot;/&gt;&lt;wsp:rsid wsp:val=&quot;0007702A&quot;/&gt;&lt;wsp:rsid wsp:val=&quot;00077273&quot;/&gt;&lt;wsp:rsid wsp:val=&quot;00080C15&quot;/&gt;&lt;wsp:rsid wsp:val=&quot;00081070&quot;/&gt;&lt;wsp:rsid wsp:val=&quot;00081554&quot;/&gt;&lt;wsp:rsid wsp:val=&quot;00081C11&quot;/&gt;&lt;wsp:rsid wsp:val=&quot;00081CBC&quot;/&gt;&lt;wsp:rsid wsp:val=&quot;00082136&quot;/&gt;&lt;wsp:rsid wsp:val=&quot;0008234B&quot;/&gt;&lt;wsp:rsid wsp:val=&quot;000823EF&quot;/&gt;&lt;wsp:rsid wsp:val=&quot;000826B2&quot;/&gt;&lt;wsp:rsid wsp:val=&quot;00083B89&quot;/&gt;&lt;wsp:rsid wsp:val=&quot;00084352&quot;/&gt;&lt;wsp:rsid wsp:val=&quot;000849DE&quot;/&gt;&lt;wsp:rsid wsp:val=&quot;00084AAE&quot;/&gt;&lt;wsp:rsid wsp:val=&quot;000854D2&quot;/&gt;&lt;wsp:rsid wsp:val=&quot;0008756E&quot;/&gt;&lt;wsp:rsid wsp:val=&quot;0009052F&quot;/&gt;&lt;wsp:rsid wsp:val=&quot;00090809&quot;/&gt;&lt;wsp:rsid wsp:val=&quot;00090B61&quot;/&gt;&lt;wsp:rsid wsp:val=&quot;0009138D&quot;/&gt;&lt;wsp:rsid wsp:val=&quot;0009283F&quot;/&gt;&lt;wsp:rsid wsp:val=&quot;00092B72&quot;/&gt;&lt;wsp:rsid wsp:val=&quot;00093417&quot;/&gt;&lt;wsp:rsid wsp:val=&quot;00093796&quot;/&gt;&lt;wsp:rsid wsp:val=&quot;00094102&quot;/&gt;&lt;wsp:rsid wsp:val=&quot;00094284&quot;/&gt;&lt;wsp:rsid wsp:val=&quot;00095015&quot;/&gt;&lt;wsp:rsid wsp:val=&quot;000A1AC6&quot;/&gt;&lt;wsp:rsid wsp:val=&quot;000A2857&quot;/&gt;&lt;wsp:rsid wsp:val=&quot;000A290C&quot;/&gt;&lt;wsp:rsid wsp:val=&quot;000A35B5&quot;/&gt;&lt;wsp:rsid wsp:val=&quot;000A37BC&quot;/&gt;&lt;wsp:rsid wsp:val=&quot;000A49A8&quot;/&gt;&lt;wsp:rsid wsp:val=&quot;000A67F8&quot;/&gt;&lt;wsp:rsid wsp:val=&quot;000B1F19&quot;/&gt;&lt;wsp:rsid wsp:val=&quot;000B2202&quot;/&gt;&lt;wsp:rsid wsp:val=&quot;000B278F&quot;/&gt;&lt;wsp:rsid wsp:val=&quot;000B3530&quot;/&gt;&lt;wsp:rsid wsp:val=&quot;000B35FA&quot;/&gt;&lt;wsp:rsid wsp:val=&quot;000B3AF7&quot;/&gt;&lt;wsp:rsid wsp:val=&quot;000B4336&quot;/&gt;&lt;wsp:rsid wsp:val=&quot;000B43E7&quot;/&gt;&lt;wsp:rsid wsp:val=&quot;000B4AA6&quot;/&gt;&lt;wsp:rsid wsp:val=&quot;000B556B&quot;/&gt;&lt;wsp:rsid wsp:val=&quot;000B5987&quot;/&gt;&lt;wsp:rsid wsp:val=&quot;000B64C3&quot;/&gt;&lt;wsp:rsid wsp:val=&quot;000B6E48&quot;/&gt;&lt;wsp:rsid wsp:val=&quot;000B6E80&quot;/&gt;&lt;wsp:rsid wsp:val=&quot;000B6F80&quot;/&gt;&lt;wsp:rsid wsp:val=&quot;000B7F99&quot;/&gt;&lt;wsp:rsid wsp:val=&quot;000C0420&quot;/&gt;&lt;wsp:rsid wsp:val=&quot;000C07C0&quot;/&gt;&lt;wsp:rsid wsp:val=&quot;000C2079&quot;/&gt;&lt;wsp:rsid wsp:val=&quot;000C2424&quot;/&gt;&lt;wsp:rsid wsp:val=&quot;000C39A4&quot;/&gt;&lt;wsp:rsid wsp:val=&quot;000C3D96&quot;/&gt;&lt;wsp:rsid wsp:val=&quot;000C4942&quot;/&gt;&lt;wsp:rsid wsp:val=&quot;000C49D0&quot;/&gt;&lt;wsp:rsid wsp:val=&quot;000C5EE6&quot;/&gt;&lt;wsp:rsid wsp:val=&quot;000C6B27&quot;/&gt;&lt;wsp:rsid wsp:val=&quot;000C6E48&quot;/&gt;&lt;wsp:rsid wsp:val=&quot;000C7EB3&quot;/&gt;&lt;wsp:rsid wsp:val=&quot;000D0085&quot;/&gt;&lt;wsp:rsid wsp:val=&quot;000D0E9A&quot;/&gt;&lt;wsp:rsid wsp:val=&quot;000D10AB&quot;/&gt;&lt;wsp:rsid wsp:val=&quot;000D115A&quot;/&gt;&lt;wsp:rsid wsp:val=&quot;000D18DF&quot;/&gt;&lt;wsp:rsid wsp:val=&quot;000D1970&quot;/&gt;&lt;wsp:rsid wsp:val=&quot;000D2422&quot;/&gt;&lt;wsp:rsid wsp:val=&quot;000D5118&quot;/&gt;&lt;wsp:rsid wsp:val=&quot;000D5910&quot;/&gt;&lt;wsp:rsid wsp:val=&quot;000D5C09&quot;/&gt;&lt;wsp:rsid wsp:val=&quot;000D5D71&quot;/&gt;&lt;wsp:rsid wsp:val=&quot;000D5EE1&quot;/&gt;&lt;wsp:rsid wsp:val=&quot;000D6AD5&quot;/&gt;&lt;wsp:rsid wsp:val=&quot;000D6FAC&quot;/&gt;&lt;wsp:rsid wsp:val=&quot;000D7283&quot;/&gt;&lt;wsp:rsid wsp:val=&quot;000D72A8&quot;/&gt;&lt;wsp:rsid wsp:val=&quot;000D7543&quot;/&gt;&lt;wsp:rsid wsp:val=&quot;000D797D&quot;/&gt;&lt;wsp:rsid wsp:val=&quot;000D7B6B&quot;/&gt;&lt;wsp:rsid wsp:val=&quot;000D7BDF&quot;/&gt;&lt;wsp:rsid wsp:val=&quot;000D7DA3&quot;/&gt;&lt;wsp:rsid wsp:val=&quot;000E0AEF&quot;/&gt;&lt;wsp:rsid wsp:val=&quot;000E0D21&quot;/&gt;&lt;wsp:rsid wsp:val=&quot;000E0D98&quot;/&gt;&lt;wsp:rsid wsp:val=&quot;000E1949&quot;/&gt;&lt;wsp:rsid wsp:val=&quot;000E1B95&quot;/&gt;&lt;wsp:rsid wsp:val=&quot;000E206E&quot;/&gt;&lt;wsp:rsid wsp:val=&quot;000E25CD&quot;/&gt;&lt;wsp:rsid wsp:val=&quot;000E41FF&quot;/&gt;&lt;wsp:rsid wsp:val=&quot;000E4393&quot;/&gt;&lt;wsp:rsid wsp:val=&quot;000E4836&quot;/&gt;&lt;wsp:rsid wsp:val=&quot;000E4C14&quot;/&gt;&lt;wsp:rsid wsp:val=&quot;000E546F&quot;/&gt;&lt;wsp:rsid wsp:val=&quot;000E55AE&quot;/&gt;&lt;wsp:rsid wsp:val=&quot;000E59CB&quot;/&gt;&lt;wsp:rsid wsp:val=&quot;000E5B16&quot;/&gt;&lt;wsp:rsid wsp:val=&quot;000E5EF4&quot;/&gt;&lt;wsp:rsid wsp:val=&quot;000E61B1&quot;/&gt;&lt;wsp:rsid wsp:val=&quot;000E6A68&quot;/&gt;&lt;wsp:rsid wsp:val=&quot;000E6B80&quot;/&gt;&lt;wsp:rsid wsp:val=&quot;000E6C29&quot;/&gt;&lt;wsp:rsid wsp:val=&quot;000E78AA&quot;/&gt;&lt;wsp:rsid wsp:val=&quot;000F0A40&quot;/&gt;&lt;wsp:rsid wsp:val=&quot;000F14B9&quot;/&gt;&lt;wsp:rsid wsp:val=&quot;000F256C&quot;/&gt;&lt;wsp:rsid wsp:val=&quot;000F29F6&quot;/&gt;&lt;wsp:rsid wsp:val=&quot;000F40E2&quot;/&gt;&lt;wsp:rsid wsp:val=&quot;000F485D&quot;/&gt;&lt;wsp:rsid wsp:val=&quot;000F4A54&quot;/&gt;&lt;wsp:rsid wsp:val=&quot;000F4EC3&quot;/&gt;&lt;wsp:rsid wsp:val=&quot;000F526C&quot;/&gt;&lt;wsp:rsid wsp:val=&quot;000F567C&quot;/&gt;&lt;wsp:rsid wsp:val=&quot;000F5755&quot;/&gt;&lt;wsp:rsid wsp:val=&quot;000F57B5&quot;/&gt;&lt;wsp:rsid wsp:val=&quot;000F632A&quot;/&gt;&lt;wsp:rsid wsp:val=&quot;000F73D2&quot;/&gt;&lt;wsp:rsid wsp:val=&quot;000F78F0&quot;/&gt;&lt;wsp:rsid wsp:val=&quot;0010029A&quot;/&gt;&lt;wsp:rsid wsp:val=&quot;00100E5C&quot;/&gt;&lt;wsp:rsid wsp:val=&quot;00101494&quot;/&gt;&lt;wsp:rsid wsp:val=&quot;00101C27&quot;/&gt;&lt;wsp:rsid wsp:val=&quot;00101CC9&quot;/&gt;&lt;wsp:rsid wsp:val=&quot;00103A28&quot;/&gt;&lt;wsp:rsid wsp:val=&quot;0010582B&quot;/&gt;&lt;wsp:rsid wsp:val=&quot;00106F66&quot;/&gt;&lt;wsp:rsid wsp:val=&quot;00107C55&quot;/&gt;&lt;wsp:rsid wsp:val=&quot;00107FF8&quot;/&gt;&lt;wsp:rsid wsp:val=&quot;00110C09&quot;/&gt;&lt;wsp:rsid wsp:val=&quot;001120B3&quot;/&gt;&lt;wsp:rsid wsp:val=&quot;001126EF&quot;/&gt;&lt;wsp:rsid wsp:val=&quot;00112B0B&quot;/&gt;&lt;wsp:rsid wsp:val=&quot;0011368D&quot;/&gt;&lt;wsp:rsid wsp:val=&quot;001148F6&quot;/&gt;&lt;wsp:rsid wsp:val=&quot;00114FA5&quot;/&gt;&lt;wsp:rsid wsp:val=&quot;001155AC&quot;/&gt;&lt;wsp:rsid wsp:val=&quot;00116A2D&quot;/&gt;&lt;wsp:rsid wsp:val=&quot;00116D97&quot;/&gt;&lt;wsp:rsid wsp:val=&quot;0011722B&quot;/&gt;&lt;wsp:rsid wsp:val=&quot;001208B7&quot;/&gt;&lt;wsp:rsid wsp:val=&quot;0012169C&quot;/&gt;&lt;wsp:rsid wsp:val=&quot;00121FF5&quot;/&gt;&lt;wsp:rsid wsp:val=&quot;00122033&quot;/&gt;&lt;wsp:rsid wsp:val=&quot;00123821&quot;/&gt;&lt;wsp:rsid wsp:val=&quot;00124289&quot;/&gt;&lt;wsp:rsid wsp:val=&quot;00124E13&quot;/&gt;&lt;wsp:rsid wsp:val=&quot;00126CA6&quot;/&gt;&lt;wsp:rsid wsp:val=&quot;001301F1&quot;/&gt;&lt;wsp:rsid wsp:val=&quot;001308F6&quot;/&gt;&lt;wsp:rsid wsp:val=&quot;0013169D&quot;/&gt;&lt;wsp:rsid wsp:val=&quot;00132700&quot;/&gt;&lt;wsp:rsid wsp:val=&quot;0013378D&quot;/&gt;&lt;wsp:rsid wsp:val=&quot;00133D05&quot;/&gt;&lt;wsp:rsid wsp:val=&quot;00136061&quot;/&gt;&lt;wsp:rsid wsp:val=&quot;00136834&quot;/&gt;&lt;wsp:rsid wsp:val=&quot;00136F3D&quot;/&gt;&lt;wsp:rsid wsp:val=&quot;00137982&quot;/&gt;&lt;wsp:rsid wsp:val=&quot;001402F2&quot;/&gt;&lt;wsp:rsid wsp:val=&quot;00140C8D&quot;/&gt;&lt;wsp:rsid wsp:val=&quot;0014152A&quot;/&gt;&lt;wsp:rsid wsp:val=&quot;00144511&quot;/&gt;&lt;wsp:rsid wsp:val=&quot;00145CDD&quot;/&gt;&lt;wsp:rsid wsp:val=&quot;001460F4&quot;/&gt;&lt;wsp:rsid wsp:val=&quot;0014612A&quot;/&gt;&lt;wsp:rsid wsp:val=&quot;001467B0&quot;/&gt;&lt;wsp:rsid wsp:val=&quot;001467CE&quot;/&gt;&lt;wsp:rsid wsp:val=&quot;00146A28&quot;/&gt;&lt;wsp:rsid wsp:val=&quot;00146C80&quot;/&gt;&lt;wsp:rsid wsp:val=&quot;00146F82&quot;/&gt;&lt;wsp:rsid wsp:val=&quot;0015432E&quot;/&gt;&lt;wsp:rsid wsp:val=&quot;00154449&quot;/&gt;&lt;wsp:rsid wsp:val=&quot;00155FC8&quot;/&gt;&lt;wsp:rsid wsp:val=&quot;00156368&quot;/&gt;&lt;wsp:rsid wsp:val=&quot;00157359&quot;/&gt;&lt;wsp:rsid wsp:val=&quot;001575CF&quot;/&gt;&lt;wsp:rsid wsp:val=&quot;00157EC4&quot;/&gt;&lt;wsp:rsid wsp:val=&quot;0016045C&quot;/&gt;&lt;wsp:rsid wsp:val=&quot;001604D9&quot;/&gt;&lt;wsp:rsid wsp:val=&quot;001617B9&quot;/&gt;&lt;wsp:rsid wsp:val=&quot;00162690&quot;/&gt;&lt;wsp:rsid wsp:val=&quot;0016274A&quot;/&gt;&lt;wsp:rsid wsp:val=&quot;00162CC9&quot;/&gt;&lt;wsp:rsid wsp:val=&quot;00163132&quot;/&gt;&lt;wsp:rsid wsp:val=&quot;00163AFF&quot;/&gt;&lt;wsp:rsid wsp:val=&quot;00163C61&quot;/&gt;&lt;wsp:rsid wsp:val=&quot;00164BF9&quot;/&gt;&lt;wsp:rsid wsp:val=&quot;001650B5&quot;/&gt;&lt;wsp:rsid wsp:val=&quot;00165A8C&quot;/&gt;&lt;wsp:rsid wsp:val=&quot;00165B03&quot;/&gt;&lt;wsp:rsid wsp:val=&quot;0016639A&quot;/&gt;&lt;wsp:rsid wsp:val=&quot;0016789C&quot;/&gt;&lt;wsp:rsid wsp:val=&quot;00167BAA&quot;/&gt;&lt;wsp:rsid wsp:val=&quot;00167BF6&quot;/&gt;&lt;wsp:rsid wsp:val=&quot;00170005&quot;/&gt;&lt;wsp:rsid wsp:val=&quot;00170CB4&quot;/&gt;&lt;wsp:rsid wsp:val=&quot;00170D8A&quot;/&gt;&lt;wsp:rsid wsp:val=&quot;00170DF7&quot;/&gt;&lt;wsp:rsid wsp:val=&quot;001718DC&quot;/&gt;&lt;wsp:rsid wsp:val=&quot;00171B98&quot;/&gt;&lt;wsp:rsid wsp:val=&quot;001720E2&quot;/&gt;&lt;wsp:rsid wsp:val=&quot;0017239C&quot;/&gt;&lt;wsp:rsid wsp:val=&quot;00173E44&quot;/&gt;&lt;wsp:rsid wsp:val=&quot;00174A3D&quot;/&gt;&lt;wsp:rsid wsp:val=&quot;00175B25&quot;/&gt;&lt;wsp:rsid wsp:val=&quot;00176367&quot;/&gt;&lt;wsp:rsid wsp:val=&quot;0017793C&quot;/&gt;&lt;wsp:rsid wsp:val=&quot;00177CA1&quot;/&gt;&lt;wsp:rsid wsp:val=&quot;00180A37&quot;/&gt;&lt;wsp:rsid wsp:val=&quot;0018149C&quot;/&gt;&lt;wsp:rsid wsp:val=&quot;00181C7F&quot;/&gt;&lt;wsp:rsid wsp:val=&quot;00183889&quot;/&gt;&lt;wsp:rsid wsp:val=&quot;00183CEE&quot;/&gt;&lt;wsp:rsid wsp:val=&quot;00184F92&quot;/&gt;&lt;wsp:rsid wsp:val=&quot;001856EB&quot;/&gt;&lt;wsp:rsid wsp:val=&quot;00185B97&quot;/&gt;&lt;wsp:rsid wsp:val=&quot;00186634&quot;/&gt;&lt;wsp:rsid wsp:val=&quot;00186D2E&quot;/&gt;&lt;wsp:rsid wsp:val=&quot;001876A5&quot;/&gt;&lt;wsp:rsid wsp:val=&quot;00187BDF&quot;/&gt;&lt;wsp:rsid wsp:val=&quot;00187D2B&quot;/&gt;&lt;wsp:rsid wsp:val=&quot;00190D3D&quot;/&gt;&lt;wsp:rsid wsp:val=&quot;00192AB7&quot;/&gt;&lt;wsp:rsid wsp:val=&quot;00193B74&quot;/&gt;&lt;wsp:rsid wsp:val=&quot;0019591E&quot;/&gt;&lt;wsp:rsid wsp:val=&quot;00196E90&quot;/&gt;&lt;wsp:rsid wsp:val=&quot;00197367&quot;/&gt;&lt;wsp:rsid wsp:val=&quot;00197B20&quot;/&gt;&lt;wsp:rsid wsp:val=&quot;00197EC2&quot;/&gt;&lt;wsp:rsid wsp:val=&quot;001A0665&quot;/&gt;&lt;wsp:rsid wsp:val=&quot;001A1C89&quot;/&gt;&lt;wsp:rsid wsp:val=&quot;001A2689&quot;/&gt;&lt;wsp:rsid wsp:val=&quot;001A32ED&quot;/&gt;&lt;wsp:rsid wsp:val=&quot;001A3878&quot;/&gt;&lt;wsp:rsid wsp:val=&quot;001A4100&quot;/&gt;&lt;wsp:rsid wsp:val=&quot;001A49E4&quot;/&gt;&lt;wsp:rsid wsp:val=&quot;001A4FA5&quot;/&gt;&lt;wsp:rsid wsp:val=&quot;001A678E&quot;/&gt;&lt;wsp:rsid wsp:val=&quot;001A76D9&quot;/&gt;&lt;wsp:rsid wsp:val=&quot;001B0B5B&quot;/&gt;&lt;wsp:rsid wsp:val=&quot;001B0E71&quot;/&gt;&lt;wsp:rsid wsp:val=&quot;001B1F60&quot;/&gt;&lt;wsp:rsid wsp:val=&quot;001B2301&quot;/&gt;&lt;wsp:rsid wsp:val=&quot;001B300E&quot;/&gt;&lt;wsp:rsid wsp:val=&quot;001B3849&quot;/&gt;&lt;wsp:rsid wsp:val=&quot;001B39CE&quot;/&gt;&lt;wsp:rsid wsp:val=&quot;001B3C61&quot;/&gt;&lt;wsp:rsid wsp:val=&quot;001B405B&quot;/&gt;&lt;wsp:rsid wsp:val=&quot;001B4C1A&quot;/&gt;&lt;wsp:rsid wsp:val=&quot;001B54DB&quot;/&gt;&lt;wsp:rsid wsp:val=&quot;001B6B07&quot;/&gt;&lt;wsp:rsid wsp:val=&quot;001B75C4&quot;/&gt;&lt;wsp:rsid wsp:val=&quot;001B7694&quot;/&gt;&lt;wsp:rsid wsp:val=&quot;001B77B1&quot;/&gt;&lt;wsp:rsid wsp:val=&quot;001C0BCA&quot;/&gt;&lt;wsp:rsid wsp:val=&quot;001C0F6B&quot;/&gt;&lt;wsp:rsid wsp:val=&quot;001C2E62&quot;/&gt;&lt;wsp:rsid wsp:val=&quot;001C31B3&quot;/&gt;&lt;wsp:rsid wsp:val=&quot;001C459E&quot;/&gt;&lt;wsp:rsid wsp:val=&quot;001C59D2&quot;/&gt;&lt;wsp:rsid wsp:val=&quot;001C5C14&quot;/&gt;&lt;wsp:rsid wsp:val=&quot;001C6163&quot;/&gt;&lt;wsp:rsid wsp:val=&quot;001C6564&quot;/&gt;&lt;wsp:rsid wsp:val=&quot;001C7654&quot;/&gt;&lt;wsp:rsid wsp:val=&quot;001C7AEA&quot;/&gt;&lt;wsp:rsid wsp:val=&quot;001C7F05&quot;/&gt;&lt;wsp:rsid wsp:val=&quot;001D0102&quot;/&gt;&lt;wsp:rsid wsp:val=&quot;001D012A&quot;/&gt;&lt;wsp:rsid wsp:val=&quot;001D0238&quot;/&gt;&lt;wsp:rsid wsp:val=&quot;001D08EA&quot;/&gt;&lt;wsp:rsid wsp:val=&quot;001D10AC&quot;/&gt;&lt;wsp:rsid wsp:val=&quot;001D2063&quot;/&gt;&lt;wsp:rsid wsp:val=&quot;001D2361&quot;/&gt;&lt;wsp:rsid wsp:val=&quot;001D273C&quot;/&gt;&lt;wsp:rsid wsp:val=&quot;001D36C0&quot;/&gt;&lt;wsp:rsid wsp:val=&quot;001D4516&quot;/&gt;&lt;wsp:rsid wsp:val=&quot;001D4FDF&quot;/&gt;&lt;wsp:rsid wsp:val=&quot;001D59D0&quot;/&gt;&lt;wsp:rsid wsp:val=&quot;001D7276&quot;/&gt;&lt;wsp:rsid wsp:val=&quot;001D76A8&quot;/&gt;&lt;wsp:rsid wsp:val=&quot;001D7703&quot;/&gt;&lt;wsp:rsid wsp:val=&quot;001E04CA&quot;/&gt;&lt;wsp:rsid wsp:val=&quot;001E0541&quot;/&gt;&lt;wsp:rsid wsp:val=&quot;001E0C94&quot;/&gt;&lt;wsp:rsid wsp:val=&quot;001E139E&quot;/&gt;&lt;wsp:rsid wsp:val=&quot;001E2128&quot;/&gt;&lt;wsp:rsid wsp:val=&quot;001E29D5&quot;/&gt;&lt;wsp:rsid wsp:val=&quot;001E2F97&quot;/&gt;&lt;wsp:rsid wsp:val=&quot;001E391D&quot;/&gt;&lt;wsp:rsid wsp:val=&quot;001E44BD&quot;/&gt;&lt;wsp:rsid wsp:val=&quot;001E4E41&quot;/&gt;&lt;wsp:rsid wsp:val=&quot;001E5761&quot;/&gt;&lt;wsp:rsid wsp:val=&quot;001E5DD0&quot;/&gt;&lt;wsp:rsid wsp:val=&quot;001E68B5&quot;/&gt;&lt;wsp:rsid wsp:val=&quot;001E6E65&quot;/&gt;&lt;wsp:rsid wsp:val=&quot;001E6E6F&quot;/&gt;&lt;wsp:rsid wsp:val=&quot;001E6F16&quot;/&gt;&lt;wsp:rsid wsp:val=&quot;001E732D&quot;/&gt;&lt;wsp:rsid wsp:val=&quot;001E779F&quot;/&gt;&lt;wsp:rsid wsp:val=&quot;001E790E&quot;/&gt;&lt;wsp:rsid wsp:val=&quot;001F064E&quot;/&gt;&lt;wsp:rsid wsp:val=&quot;001F0DC7&quot;/&gt;&lt;wsp:rsid wsp:val=&quot;001F1166&quot;/&gt;&lt;wsp:rsid wsp:val=&quot;001F16B1&quot;/&gt;&lt;wsp:rsid wsp:val=&quot;001F178D&quot;/&gt;&lt;wsp:rsid wsp:val=&quot;001F2027&quot;/&gt;&lt;wsp:rsid wsp:val=&quot;001F21F6&quot;/&gt;&lt;wsp:rsid wsp:val=&quot;001F23DE&quot;/&gt;&lt;wsp:rsid wsp:val=&quot;001F2A48&quot;/&gt;&lt;wsp:rsid wsp:val=&quot;001F405D&quot;/&gt;&lt;wsp:rsid wsp:val=&quot;001F46FC&quot;/&gt;&lt;wsp:rsid wsp:val=&quot;001F48BF&quot;/&gt;&lt;wsp:rsid wsp:val=&quot;001F5359&quot;/&gt;&lt;wsp:rsid wsp:val=&quot;001F5513&quot;/&gt;&lt;wsp:rsid wsp:val=&quot;001F5720&quot;/&gt;&lt;wsp:rsid wsp:val=&quot;001F58A7&quot;/&gt;&lt;wsp:rsid wsp:val=&quot;001F5C28&quot;/&gt;&lt;wsp:rsid wsp:val=&quot;001F5F5D&quot;/&gt;&lt;wsp:rsid wsp:val=&quot;001F769A&quot;/&gt;&lt;wsp:rsid wsp:val=&quot;001F7B0F&quot;/&gt;&lt;wsp:rsid wsp:val=&quot;00200D69&quot;/&gt;&lt;wsp:rsid wsp:val=&quot;002013B0&quot;/&gt;&lt;wsp:rsid wsp:val=&quot;002019EC&quot;/&gt;&lt;wsp:rsid wsp:val=&quot;00202016&quot;/&gt;&lt;wsp:rsid wsp:val=&quot;002044F6&quot;/&gt;&lt;wsp:rsid wsp:val=&quot;0020502B&quot;/&gt;&lt;wsp:rsid wsp:val=&quot;002055A9&quot;/&gt;&lt;wsp:rsid wsp:val=&quot;00205B14&quot;/&gt;&lt;wsp:rsid wsp:val=&quot;00205EE2&quot;/&gt;&lt;wsp:rsid wsp:val=&quot;002100B3&quot;/&gt;&lt;wsp:rsid wsp:val=&quot;0021147E&quot;/&gt;&lt;wsp:rsid wsp:val=&quot;0021162B&quot;/&gt;&lt;wsp:rsid wsp:val=&quot;00211AC5&quot;/&gt;&lt;wsp:rsid wsp:val=&quot;00211F4C&quot;/&gt;&lt;wsp:rsid wsp:val=&quot;00212131&quot;/&gt;&lt;wsp:rsid wsp:val=&quot;0021245C&quot;/&gt;&lt;wsp:rsid wsp:val=&quot;00212FD8&quot;/&gt;&lt;wsp:rsid wsp:val=&quot;00213F0D&quot;/&gt;&lt;wsp:rsid wsp:val=&quot;002145B5&quot;/&gt;&lt;wsp:rsid wsp:val=&quot;002147A1&quot;/&gt;&lt;wsp:rsid wsp:val=&quot;00215978&quot;/&gt;&lt;wsp:rsid wsp:val=&quot;002173C7&quot;/&gt;&lt;wsp:rsid wsp:val=&quot;00217A80&quot;/&gt;&lt;wsp:rsid wsp:val=&quot;0022200D&quot;/&gt;&lt;wsp:rsid wsp:val=&quot;00222346&quot;/&gt;&lt;wsp:rsid wsp:val=&quot;00222BE2&quot;/&gt;&lt;wsp:rsid wsp:val=&quot;00223700&quot;/&gt;&lt;wsp:rsid wsp:val=&quot;00223FC1&quot;/&gt;&lt;wsp:rsid wsp:val=&quot;0022422B&quot;/&gt;&lt;wsp:rsid wsp:val=&quot;0022451D&quot;/&gt;&lt;wsp:rsid wsp:val=&quot;00225282&quot;/&gt;&lt;wsp:rsid wsp:val=&quot;00225AF7&quot;/&gt;&lt;wsp:rsid wsp:val=&quot;0022640E&quot;/&gt;&lt;wsp:rsid wsp:val=&quot;0022659A&quot;/&gt;&lt;wsp:rsid wsp:val=&quot;002267D6&quot;/&gt;&lt;wsp:rsid wsp:val=&quot;00226E46&quot;/&gt;&lt;wsp:rsid wsp:val=&quot;00227636&quot;/&gt;&lt;wsp:rsid wsp:val=&quot;00230138&quot;/&gt;&lt;wsp:rsid wsp:val=&quot;00230DA4&quot;/&gt;&lt;wsp:rsid wsp:val=&quot;00230F58&quot;/&gt;&lt;wsp:rsid wsp:val=&quot;002329AA&quot;/&gt;&lt;wsp:rsid wsp:val=&quot;002337C2&quot;/&gt;&lt;wsp:rsid wsp:val=&quot;0023431B&quot;/&gt;&lt;wsp:rsid wsp:val=&quot;002344FE&quot;/&gt;&lt;wsp:rsid wsp:val=&quot;002353AF&quot;/&gt;&lt;wsp:rsid wsp:val=&quot;00235BCF&quot;/&gt;&lt;wsp:rsid wsp:val=&quot;00235E3B&quot;/&gt;&lt;wsp:rsid wsp:val=&quot;0023691D&quot;/&gt;&lt;wsp:rsid wsp:val=&quot;00236984&quot;/&gt;&lt;wsp:rsid wsp:val=&quot;00236D91&quot;/&gt;&lt;wsp:rsid wsp:val=&quot;00240EE5&quot;/&gt;&lt;wsp:rsid wsp:val=&quot;00241635&quot;/&gt;&lt;wsp:rsid wsp:val=&quot;00241943&quot;/&gt;&lt;wsp:rsid wsp:val=&quot;00241BD4&quot;/&gt;&lt;wsp:rsid wsp:val=&quot;00241EB2&quot;/&gt;&lt;wsp:rsid wsp:val=&quot;00241FA1&quot;/&gt;&lt;wsp:rsid wsp:val=&quot;00243E44&quot;/&gt;&lt;wsp:rsid wsp:val=&quot;002446CD&quot;/&gt;&lt;wsp:rsid wsp:val=&quot;00244F13&quot;/&gt;&lt;wsp:rsid wsp:val=&quot;0024548A&quot;/&gt;&lt;wsp:rsid wsp:val=&quot;00245B88&quot;/&gt;&lt;wsp:rsid wsp:val=&quot;00245C71&quot;/&gt;&lt;wsp:rsid wsp:val=&quot;0024633C&quot;/&gt;&lt;wsp:rsid wsp:val=&quot;002466A6&quot;/&gt;&lt;wsp:rsid wsp:val=&quot;00246F22&quot;/&gt;&lt;wsp:rsid wsp:val=&quot;00247BBE&quot;/&gt;&lt;wsp:rsid wsp:val=&quot;00250029&quot;/&gt;&lt;wsp:rsid wsp:val=&quot;00250260&quot;/&gt;&lt;wsp:rsid wsp:val=&quot;002505BC&quot;/&gt;&lt;wsp:rsid wsp:val=&quot;002505EE&quot;/&gt;&lt;wsp:rsid wsp:val=&quot;00250C95&quot;/&gt;&lt;wsp:rsid wsp:val=&quot;0025149C&quot;/&gt;&lt;wsp:rsid wsp:val=&quot;0025203A&quot;/&gt;&lt;wsp:rsid wsp:val=&quot;00252694&quot;/&gt;&lt;wsp:rsid wsp:val=&quot;00252D43&quot;/&gt;&lt;wsp:rsid wsp:val=&quot;002534FB&quot;/&gt;&lt;wsp:rsid wsp:val=&quot;00254232&quot;/&gt;&lt;wsp:rsid wsp:val=&quot;0025438E&quot;/&gt;&lt;wsp:rsid wsp:val=&quot;00255560&quot;/&gt;&lt;wsp:rsid wsp:val=&quot;0025679B&quot;/&gt;&lt;wsp:rsid wsp:val=&quot;0025707E&quot;/&gt;&lt;wsp:rsid wsp:val=&quot;002572D9&quot;/&gt;&lt;wsp:rsid wsp:val=&quot;0026044C&quot;/&gt;&lt;wsp:rsid wsp:val=&quot;00260705&quot;/&gt;&lt;wsp:rsid wsp:val=&quot;00260B0D&quot;/&gt;&lt;wsp:rsid wsp:val=&quot;00260B80&quot;/&gt;&lt;wsp:rsid wsp:val=&quot;002614AD&quot;/&gt;&lt;wsp:rsid wsp:val=&quot;00261524&quot;/&gt;&lt;wsp:rsid wsp:val=&quot;002615A3&quot;/&gt;&lt;wsp:rsid wsp:val=&quot;00261840&quot;/&gt;&lt;wsp:rsid wsp:val=&quot;00261921&quot;/&gt;&lt;wsp:rsid wsp:val=&quot;0026197E&quot;/&gt;&lt;wsp:rsid wsp:val=&quot;002634BD&quot;/&gt;&lt;wsp:rsid wsp:val=&quot;00263DC6&quot;/&gt;&lt;wsp:rsid wsp:val=&quot;002646A8&quot;/&gt;&lt;wsp:rsid wsp:val=&quot;00264AE0&quot;/&gt;&lt;wsp:rsid wsp:val=&quot;00264B96&quot;/&gt;&lt;wsp:rsid wsp:val=&quot;00266DD7&quot;/&gt;&lt;wsp:rsid wsp:val=&quot;00270F84&quot;/&gt;&lt;wsp:rsid wsp:val=&quot;00270F85&quot;/&gt;&lt;wsp:rsid wsp:val=&quot;00271102&quot;/&gt;&lt;wsp:rsid wsp:val=&quot;0027165B&quot;/&gt;&lt;wsp:rsid wsp:val=&quot;00272043&quot;/&gt;&lt;wsp:rsid wsp:val=&quot;002733D6&quot;/&gt;&lt;wsp:rsid wsp:val=&quot;00274A7B&quot;/&gt;&lt;wsp:rsid wsp:val=&quot;002753F6&quot;/&gt;&lt;wsp:rsid wsp:val=&quot;002758E6&quot;/&gt;&lt;wsp:rsid wsp:val=&quot;00275C6C&quot;/&gt;&lt;wsp:rsid wsp:val=&quot;002765B2&quot;/&gt;&lt;wsp:rsid wsp:val=&quot;00276AD0&quot;/&gt;&lt;wsp:rsid wsp:val=&quot;00276FF1&quot;/&gt;&lt;wsp:rsid wsp:val=&quot;00280D59&quot;/&gt;&lt;wsp:rsid wsp:val=&quot;0028151D&quot;/&gt;&lt;wsp:rsid wsp:val=&quot;00281711&quot;/&gt;&lt;wsp:rsid wsp:val=&quot;00281AE9&quot;/&gt;&lt;wsp:rsid wsp:val=&quot;002829F6&quot;/&gt;&lt;wsp:rsid wsp:val=&quot;00282BA4&quot;/&gt;&lt;wsp:rsid wsp:val=&quot;002834E2&quot;/&gt;&lt;wsp:rsid wsp:val=&quot;0028397A&quot;/&gt;&lt;wsp:rsid wsp:val=&quot;0028649D&quot;/&gt;&lt;wsp:rsid wsp:val=&quot;0028787D&quot;/&gt;&lt;wsp:rsid wsp:val=&quot;002878A1&quot;/&gt;&lt;wsp:rsid wsp:val=&quot;00290438&quot;/&gt;&lt;wsp:rsid wsp:val=&quot;00290469&quot;/&gt;&lt;wsp:rsid wsp:val=&quot;00290BF1&quot;/&gt;&lt;wsp:rsid wsp:val=&quot;00291CEF&quot;/&gt;&lt;wsp:rsid wsp:val=&quot;00292326&quot;/&gt;&lt;wsp:rsid wsp:val=&quot;002924FD&quot;/&gt;&lt;wsp:rsid wsp:val=&quot;00292A7A&quot;/&gt;&lt;wsp:rsid wsp:val=&quot;0029566F&quot;/&gt;&lt;wsp:rsid wsp:val=&quot;00295A8F&quot;/&gt;&lt;wsp:rsid wsp:val=&quot;00295B68&quot;/&gt;&lt;wsp:rsid wsp:val=&quot;002A001C&quot;/&gt;&lt;wsp:rsid wsp:val=&quot;002A0146&quot;/&gt;&lt;wsp:rsid wsp:val=&quot;002A02B7&quot;/&gt;&lt;wsp:rsid wsp:val=&quot;002A0599&quot;/&gt;&lt;wsp:rsid wsp:val=&quot;002A1A4D&quot;/&gt;&lt;wsp:rsid wsp:val=&quot;002A4635&quot;/&gt;&lt;wsp:rsid wsp:val=&quot;002A6695&quot;/&gt;&lt;wsp:rsid wsp:val=&quot;002A6CB5&quot;/&gt;&lt;wsp:rsid wsp:val=&quot;002A6FAE&quot;/&gt;&lt;wsp:rsid wsp:val=&quot;002A71AA&quot;/&gt;&lt;wsp:rsid wsp:val=&quot;002A7450&quot;/&gt;&lt;wsp:rsid wsp:val=&quot;002B03B3&quot;/&gt;&lt;wsp:rsid wsp:val=&quot;002B3FCC&quot;/&gt;&lt;wsp:rsid wsp:val=&quot;002B4EF5&quot;/&gt;&lt;wsp:rsid wsp:val=&quot;002B58D7&quot;/&gt;&lt;wsp:rsid wsp:val=&quot;002B7795&quot;/&gt;&lt;wsp:rsid wsp:val=&quot;002B78AA&quot;/&gt;&lt;wsp:rsid wsp:val=&quot;002C0727&quot;/&gt;&lt;wsp:rsid wsp:val=&quot;002C09F2&quot;/&gt;&lt;wsp:rsid wsp:val=&quot;002C1A0F&quot;/&gt;&lt;wsp:rsid wsp:val=&quot;002C281F&quot;/&gt;&lt;wsp:rsid wsp:val=&quot;002C3DA2&quot;/&gt;&lt;wsp:rsid wsp:val=&quot;002C457C&quot;/&gt;&lt;wsp:rsid wsp:val=&quot;002C496C&quot;/&gt;&lt;wsp:rsid wsp:val=&quot;002C583D&quot;/&gt;&lt;wsp:rsid wsp:val=&quot;002C656B&quot;/&gt;&lt;wsp:rsid wsp:val=&quot;002C6972&quot;/&gt;&lt;wsp:rsid wsp:val=&quot;002C74DD&quot;/&gt;&lt;wsp:rsid wsp:val=&quot;002C785A&quot;/&gt;&lt;wsp:rsid wsp:val=&quot;002C7C29&quot;/&gt;&lt;wsp:rsid wsp:val=&quot;002D00E4&quot;/&gt;&lt;wsp:rsid wsp:val=&quot;002D078E&quot;/&gt;&lt;wsp:rsid wsp:val=&quot;002D0C75&quot;/&gt;&lt;wsp:rsid wsp:val=&quot;002D1314&quot;/&gt;&lt;wsp:rsid wsp:val=&quot;002D3534&quot;/&gt;&lt;wsp:rsid wsp:val=&quot;002D3E08&quot;/&gt;&lt;wsp:rsid wsp:val=&quot;002D49F9&quot;/&gt;&lt;wsp:rsid wsp:val=&quot;002D506B&quot;/&gt;&lt;wsp:rsid wsp:val=&quot;002D509E&quot;/&gt;&lt;wsp:rsid wsp:val=&quot;002D7B1E&quot;/&gt;&lt;wsp:rsid wsp:val=&quot;002D7E4C&quot;/&gt;&lt;wsp:rsid wsp:val=&quot;002E0814&quot;/&gt;&lt;wsp:rsid wsp:val=&quot;002E0B43&quot;/&gt;&lt;wsp:rsid wsp:val=&quot;002E0C68&quot;/&gt;&lt;wsp:rsid wsp:val=&quot;002E1AA9&quot;/&gt;&lt;wsp:rsid wsp:val=&quot;002E2071&quot;/&gt;&lt;wsp:rsid wsp:val=&quot;002E23DF&quot;/&gt;&lt;wsp:rsid wsp:val=&quot;002E2404&quot;/&gt;&lt;wsp:rsid wsp:val=&quot;002E27A4&quot;/&gt;&lt;wsp:rsid wsp:val=&quot;002E2F7F&quot;/&gt;&lt;wsp:rsid wsp:val=&quot;002E35B8&quot;/&gt;&lt;wsp:rsid wsp:val=&quot;002E36ED&quot;/&gt;&lt;wsp:rsid wsp:val=&quot;002E38AA&quot;/&gt;&lt;wsp:rsid wsp:val=&quot;002E3B3A&quot;/&gt;&lt;wsp:rsid wsp:val=&quot;002E3F07&quot;/&gt;&lt;wsp:rsid wsp:val=&quot;002E51B9&quot;/&gt;&lt;wsp:rsid wsp:val=&quot;002E5846&quot;/&gt;&lt;wsp:rsid wsp:val=&quot;002E591F&quot;/&gt;&lt;wsp:rsid wsp:val=&quot;002E5B82&quot;/&gt;&lt;wsp:rsid wsp:val=&quot;002E5DEC&quot;/&gt;&lt;wsp:rsid wsp:val=&quot;002E6047&quot;/&gt;&lt;wsp:rsid wsp:val=&quot;002E750D&quot;/&gt;&lt;wsp:rsid wsp:val=&quot;002F047B&quot;/&gt;&lt;wsp:rsid wsp:val=&quot;002F0FEA&quot;/&gt;&lt;wsp:rsid wsp:val=&quot;002F1558&quot;/&gt;&lt;wsp:rsid wsp:val=&quot;002F1DBE&quot;/&gt;&lt;wsp:rsid wsp:val=&quot;002F1F4D&quot;/&gt;&lt;wsp:rsid wsp:val=&quot;002F22A3&quot;/&gt;&lt;wsp:rsid wsp:val=&quot;002F25AB&quot;/&gt;&lt;wsp:rsid wsp:val=&quot;002F2AD7&quot;/&gt;&lt;wsp:rsid wsp:val=&quot;002F3856&quot;/&gt;&lt;wsp:rsid wsp:val=&quot;002F3F06&quot;/&gt;&lt;wsp:rsid wsp:val=&quot;002F3FE6&quot;/&gt;&lt;wsp:rsid wsp:val=&quot;002F4142&quot;/&gt;&lt;wsp:rsid wsp:val=&quot;002F4209&quot;/&gt;&lt;wsp:rsid wsp:val=&quot;002F495E&quot;/&gt;&lt;wsp:rsid wsp:val=&quot;002F4EEC&quot;/&gt;&lt;wsp:rsid wsp:val=&quot;002F581A&quot;/&gt;&lt;wsp:rsid wsp:val=&quot;002F5CF8&quot;/&gt;&lt;wsp:rsid wsp:val=&quot;002F6ED3&quot;/&gt;&lt;wsp:rsid wsp:val=&quot;002F709A&quot;/&gt;&lt;wsp:rsid wsp:val=&quot;002F79CD&quot;/&gt;&lt;wsp:rsid wsp:val=&quot;002F7D70&quot;/&gt;&lt;wsp:rsid wsp:val=&quot;003007E7&quot;/&gt;&lt;wsp:rsid wsp:val=&quot;003015D6&quot;/&gt;&lt;wsp:rsid wsp:val=&quot;00301F58&quot;/&gt;&lt;wsp:rsid wsp:val=&quot;00302D41&quot;/&gt;&lt;wsp:rsid wsp:val=&quot;003030A0&quot;/&gt;&lt;wsp:rsid wsp:val=&quot;00303292&quot;/&gt;&lt;wsp:rsid wsp:val=&quot;003041DD&quot;/&gt;&lt;wsp:rsid wsp:val=&quot;00305269&quot;/&gt;&lt;wsp:rsid wsp:val=&quot;00305771&quot;/&gt;&lt;wsp:rsid wsp:val=&quot;00305A3C&quot;/&gt;&lt;wsp:rsid wsp:val=&quot;0030757F&quot;/&gt;&lt;wsp:rsid wsp:val=&quot;00307C43&quot;/&gt;&lt;wsp:rsid wsp:val=&quot;00310AC0&quot;/&gt;&lt;wsp:rsid wsp:val=&quot;00310CAF&quot;/&gt;&lt;wsp:rsid wsp:val=&quot;00310D6F&quot;/&gt;&lt;wsp:rsid wsp:val=&quot;00310D9D&quot;/&gt;&lt;wsp:rsid wsp:val=&quot;00311BB6&quot;/&gt;&lt;wsp:rsid wsp:val=&quot;003123E5&quot;/&gt;&lt;wsp:rsid wsp:val=&quot;00312C0E&quot;/&gt;&lt;wsp:rsid wsp:val=&quot;00313AC8&quot;/&gt;&lt;wsp:rsid wsp:val=&quot;003142E0&quot;/&gt;&lt;wsp:rsid wsp:val=&quot;00314346&quot;/&gt;&lt;wsp:rsid wsp:val=&quot;003144A8&quot;/&gt;&lt;wsp:rsid wsp:val=&quot;003147F8&quot;/&gt;&lt;wsp:rsid wsp:val=&quot;0031570B&quot;/&gt;&lt;wsp:rsid wsp:val=&quot;00315F1F&quot;/&gt;&lt;wsp:rsid wsp:val=&quot;00316B5B&quot;/&gt;&lt;wsp:rsid wsp:val=&quot;00316D07&quot;/&gt;&lt;wsp:rsid wsp:val=&quot;0031711F&quot;/&gt;&lt;wsp:rsid wsp:val=&quot;00317689&quot;/&gt;&lt;wsp:rsid wsp:val=&quot;0031772E&quot;/&gt;&lt;wsp:rsid wsp:val=&quot;003205B2&quot;/&gt;&lt;wsp:rsid wsp:val=&quot;003205DD&quot;/&gt;&lt;wsp:rsid wsp:val=&quot;00320760&quot;/&gt;&lt;wsp:rsid wsp:val=&quot;003211D6&quot;/&gt;&lt;wsp:rsid wsp:val=&quot;00321940&quot;/&gt;&lt;wsp:rsid wsp:val=&quot;003237F5&quot;/&gt;&lt;wsp:rsid wsp:val=&quot;00323BA2&quot;/&gt;&lt;wsp:rsid wsp:val=&quot;00323BB6&quot;/&gt;&lt;wsp:rsid wsp:val=&quot;0032530A&quot;/&gt;&lt;wsp:rsid wsp:val=&quot;003257BC&quot;/&gt;&lt;wsp:rsid wsp:val=&quot;0032592D&quot;/&gt;&lt;wsp:rsid wsp:val=&quot;00326040&quot;/&gt;&lt;wsp:rsid wsp:val=&quot;0032678B&quot;/&gt;&lt;wsp:rsid wsp:val=&quot;00326E9B&quot;/&gt;&lt;wsp:rsid wsp:val=&quot;003275E6&quot;/&gt;&lt;wsp:rsid wsp:val=&quot;00327722&quot;/&gt;&lt;wsp:rsid wsp:val=&quot;0032788C&quot;/&gt;&lt;wsp:rsid wsp:val=&quot;00327936&quot;/&gt;&lt;wsp:rsid wsp:val=&quot;00327B3F&quot;/&gt;&lt;wsp:rsid wsp:val=&quot;00327E29&quot;/&gt;&lt;wsp:rsid wsp:val=&quot;00330ABA&quot;/&gt;&lt;wsp:rsid wsp:val=&quot;00331EAF&quot;/&gt;&lt;wsp:rsid wsp:val=&quot;00332258&quot;/&gt;&lt;wsp:rsid wsp:val=&quot;00333C95&quot;/&gt;&lt;wsp:rsid wsp:val=&quot;00333ED4&quot;/&gt;&lt;wsp:rsid wsp:val=&quot;00334004&quot;/&gt;&lt;wsp:rsid wsp:val=&quot;003349CB&quot;/&gt;&lt;wsp:rsid wsp:val=&quot;00335508&quot;/&gt;&lt;wsp:rsid wsp:val=&quot;0033553F&quot;/&gt;&lt;wsp:rsid wsp:val=&quot;00336D82&quot;/&gt;&lt;wsp:rsid wsp:val=&quot;00337698&quot;/&gt;&lt;wsp:rsid wsp:val=&quot;003408F4&quot;/&gt;&lt;wsp:rsid wsp:val=&quot;00341C6B&quot;/&gt;&lt;wsp:rsid wsp:val=&quot;00342FF0&quot;/&gt;&lt;wsp:rsid wsp:val=&quot;0034357C&quot;/&gt;&lt;wsp:rsid wsp:val=&quot;00343E64&quot;/&gt;&lt;wsp:rsid wsp:val=&quot;00346AC1&quot;/&gt;&lt;wsp:rsid wsp:val=&quot;0034792E&quot;/&gt;&lt;wsp:rsid wsp:val=&quot;00347EE4&quot;/&gt;&lt;wsp:rsid wsp:val=&quot;003516D1&quot;/&gt;&lt;wsp:rsid wsp:val=&quot;0035188A&quot;/&gt;&lt;wsp:rsid wsp:val=&quot;00351E6A&quot;/&gt;&lt;wsp:rsid wsp:val=&quot;0035237C&quot;/&gt;&lt;wsp:rsid wsp:val=&quot;00352ACB&quot;/&gt;&lt;wsp:rsid wsp:val=&quot;00355B5C&quot;/&gt;&lt;wsp:rsid wsp:val=&quot;00357962&quot;/&gt;&lt;wsp:rsid wsp:val=&quot;0036050E&quot;/&gt;&lt;wsp:rsid wsp:val=&quot;00362355&quot;/&gt;&lt;wsp:rsid wsp:val=&quot;0036506F&quot;/&gt;&lt;wsp:rsid wsp:val=&quot;00365191&quot;/&gt;&lt;wsp:rsid wsp:val=&quot;0036626B&quot;/&gt;&lt;wsp:rsid wsp:val=&quot;003666B7&quot;/&gt;&lt;wsp:rsid wsp:val=&quot;00366A37&quot;/&gt;&lt;wsp:rsid wsp:val=&quot;00367318&quot;/&gt;&lt;wsp:rsid wsp:val=&quot;0036745A&quot;/&gt;&lt;wsp:rsid wsp:val=&quot;00367BA3&quot;/&gt;&lt;wsp:rsid wsp:val=&quot;00367D1E&quot;/&gt;&lt;wsp:rsid wsp:val=&quot;0037194D&quot;/&gt;&lt;wsp:rsid wsp:val=&quot;00372A7D&quot;/&gt;&lt;wsp:rsid wsp:val=&quot;00372E2E&quot;/&gt;&lt;wsp:rsid wsp:val=&quot;0037336A&quot;/&gt;&lt;wsp:rsid wsp:val=&quot;003737BE&quot;/&gt;&lt;wsp:rsid wsp:val=&quot;00374925&quot;/&gt;&lt;wsp:rsid wsp:val=&quot;00375B26&quot;/&gt;&lt;wsp:rsid wsp:val=&quot;00375E55&quot;/&gt;&lt;wsp:rsid wsp:val=&quot;0037652B&quot;/&gt;&lt;wsp:rsid wsp:val=&quot;0037666E&quot;/&gt;&lt;wsp:rsid wsp:val=&quot;00376BED&quot;/&gt;&lt;wsp:rsid wsp:val=&quot;00377D58&quot;/&gt;&lt;wsp:rsid wsp:val=&quot;00380711&quot;/&gt;&lt;wsp:rsid wsp:val=&quot;00380FFC&quot;/&gt;&lt;wsp:rsid wsp:val=&quot;00381ACC&quot;/&gt;&lt;wsp:rsid wsp:val=&quot;00382597&quot;/&gt;&lt;wsp:rsid wsp:val=&quot;00382A1A&quot;/&gt;&lt;wsp:rsid wsp:val=&quot;00382AEA&quot;/&gt;&lt;wsp:rsid wsp:val=&quot;00382C11&quot;/&gt;&lt;wsp:rsid wsp:val=&quot;00382CCA&quot;/&gt;&lt;wsp:rsid wsp:val=&quot;00382E6F&quot;/&gt;&lt;wsp:rsid wsp:val=&quot;00383EF8&quot;/&gt;&lt;wsp:rsid wsp:val=&quot;0038493A&quot;/&gt;&lt;wsp:rsid wsp:val=&quot;00384B95&quot;/&gt;&lt;wsp:rsid wsp:val=&quot;00385FAA&quot;/&gt;&lt;wsp:rsid wsp:val=&quot;00386314&quot;/&gt;&lt;wsp:rsid wsp:val=&quot;00386416&quot;/&gt;&lt;wsp:rsid wsp:val=&quot;00386450&quot;/&gt;&lt;wsp:rsid wsp:val=&quot;003903DA&quot;/&gt;&lt;wsp:rsid wsp:val=&quot;0039085F&quot;/&gt;&lt;wsp:rsid wsp:val=&quot;003911AB&quot;/&gt;&lt;wsp:rsid wsp:val=&quot;00391C1C&quot;/&gt;&lt;wsp:rsid wsp:val=&quot;00391E58&quot;/&gt;&lt;wsp:rsid wsp:val=&quot;0039265D&quot;/&gt;&lt;wsp:rsid wsp:val=&quot;00392A1A&quot;/&gt;&lt;wsp:rsid wsp:val=&quot;00392A39&quot;/&gt;&lt;wsp:rsid wsp:val=&quot;00392D4B&quot;/&gt;&lt;wsp:rsid wsp:val=&quot;00393958&quot;/&gt;&lt;wsp:rsid wsp:val=&quot;00394082&quot;/&gt;&lt;wsp:rsid wsp:val=&quot;00394956&quot;/&gt;&lt;wsp:rsid wsp:val=&quot;00394E26&quot;/&gt;&lt;wsp:rsid wsp:val=&quot;00395508&quot;/&gt;&lt;wsp:rsid wsp:val=&quot;00395D66&quot;/&gt;&lt;wsp:rsid wsp:val=&quot;003964C2&quot;/&gt;&lt;wsp:rsid wsp:val=&quot;00396E11&quot;/&gt;&lt;wsp:rsid wsp:val=&quot;00397442&quot;/&gt;&lt;wsp:rsid wsp:val=&quot;00397596&quot;/&gt;&lt;wsp:rsid wsp:val=&quot;0039761A&quot;/&gt;&lt;wsp:rsid wsp:val=&quot;003A0BA7&quot;/&gt;&lt;wsp:rsid wsp:val=&quot;003A1327&quot;/&gt;&lt;wsp:rsid wsp:val=&quot;003A170C&quot;/&gt;&lt;wsp:rsid wsp:val=&quot;003A1887&quot;/&gt;&lt;wsp:rsid wsp:val=&quot;003A1BC7&quot;/&gt;&lt;wsp:rsid wsp:val=&quot;003A2E66&quot;/&gt;&lt;wsp:rsid wsp:val=&quot;003A40F1&quot;/&gt;&lt;wsp:rsid wsp:val=&quot;003A4488&quot;/&gt;&lt;wsp:rsid wsp:val=&quot;003A4C2D&quot;/&gt;&lt;wsp:rsid wsp:val=&quot;003A535A&quot;/&gt;&lt;wsp:rsid wsp:val=&quot;003A62C5&quot;/&gt;&lt;wsp:rsid wsp:val=&quot;003A63F6&quot;/&gt;&lt;wsp:rsid wsp:val=&quot;003A6687&quot;/&gt;&lt;wsp:rsid wsp:val=&quot;003A7061&quot;/&gt;&lt;wsp:rsid wsp:val=&quot;003A7A32&quot;/&gt;&lt;wsp:rsid wsp:val=&quot;003B0020&quot;/&gt;&lt;wsp:rsid wsp:val=&quot;003B0194&quot;/&gt;&lt;wsp:rsid wsp:val=&quot;003B1826&quot;/&gt;&lt;wsp:rsid wsp:val=&quot;003B2308&quot;/&gt;&lt;wsp:rsid wsp:val=&quot;003B2F49&quot;/&gt;&lt;wsp:rsid wsp:val=&quot;003B32B4&quot;/&gt;&lt;wsp:rsid wsp:val=&quot;003B4550&quot;/&gt;&lt;wsp:rsid wsp:val=&quot;003B4810&quot;/&gt;&lt;wsp:rsid wsp:val=&quot;003B4DAB&quot;/&gt;&lt;wsp:rsid wsp:val=&quot;003B643C&quot;/&gt;&lt;wsp:rsid wsp:val=&quot;003B6E0D&quot;/&gt;&lt;wsp:rsid wsp:val=&quot;003B7087&quot;/&gt;&lt;wsp:rsid wsp:val=&quot;003B77B8&quot;/&gt;&lt;wsp:rsid wsp:val=&quot;003B7AAC&quot;/&gt;&lt;wsp:rsid wsp:val=&quot;003C0278&quot;/&gt;&lt;wsp:rsid wsp:val=&quot;003C0BB7&quot;/&gt;&lt;wsp:rsid wsp:val=&quot;003C0FB5&quot;/&gt;&lt;wsp:rsid wsp:val=&quot;003C1039&quot;/&gt;&lt;wsp:rsid wsp:val=&quot;003C1439&quot;/&gt;&lt;wsp:rsid wsp:val=&quot;003C291E&quot;/&gt;&lt;wsp:rsid wsp:val=&quot;003C421A&quot;/&gt;&lt;wsp:rsid wsp:val=&quot;003C4B33&quot;/&gt;&lt;wsp:rsid wsp:val=&quot;003C63A7&quot;/&gt;&lt;wsp:rsid wsp:val=&quot;003C77D2&quot;/&gt;&lt;wsp:rsid wsp:val=&quot;003D02D5&quot;/&gt;&lt;wsp:rsid wsp:val=&quot;003D069C&quot;/&gt;&lt;wsp:rsid wsp:val=&quot;003D0728&quot;/&gt;&lt;wsp:rsid wsp:val=&quot;003D1BB6&quot;/&gt;&lt;wsp:rsid wsp:val=&quot;003D2634&quot;/&gt;&lt;wsp:rsid wsp:val=&quot;003D2EA7&quot;/&gt;&lt;wsp:rsid wsp:val=&quot;003D2FC4&quot;/&gt;&lt;wsp:rsid wsp:val=&quot;003D57E8&quot;/&gt;&lt;wsp:rsid wsp:val=&quot;003D5FD7&quot;/&gt;&lt;wsp:rsid wsp:val=&quot;003D63E0&quot;/&gt;&lt;wsp:rsid wsp:val=&quot;003D79D9&quot;/&gt;&lt;wsp:rsid wsp:val=&quot;003D7E7B&quot;/&gt;&lt;wsp:rsid wsp:val=&quot;003E02B6&quot;/&gt;&lt;wsp:rsid wsp:val=&quot;003E0CB2&quot;/&gt;&lt;wsp:rsid wsp:val=&quot;003E0F8B&quot;/&gt;&lt;wsp:rsid wsp:val=&quot;003E0FA0&quot;/&gt;&lt;wsp:rsid wsp:val=&quot;003E1005&quot;/&gt;&lt;wsp:rsid wsp:val=&quot;003E1366&quot;/&gt;&lt;wsp:rsid wsp:val=&quot;003E1996&quot;/&gt;&lt;wsp:rsid wsp:val=&quot;003E1EA3&quot;/&gt;&lt;wsp:rsid wsp:val=&quot;003E211E&quot;/&gt;&lt;wsp:rsid wsp:val=&quot;003E2A5F&quot;/&gt;&lt;wsp:rsid wsp:val=&quot;003E333E&quot;/&gt;&lt;wsp:rsid wsp:val=&quot;003E35F3&quot;/&gt;&lt;wsp:rsid wsp:val=&quot;003E375A&quot;/&gt;&lt;wsp:rsid wsp:val=&quot;003E44E0&quot;/&gt;&lt;wsp:rsid wsp:val=&quot;003E5002&quot;/&gt;&lt;wsp:rsid wsp:val=&quot;003E5D14&quot;/&gt;&lt;wsp:rsid wsp:val=&quot;003E61C8&quot;/&gt;&lt;wsp:rsid wsp:val=&quot;003E628D&quot;/&gt;&lt;wsp:rsid wsp:val=&quot;003E71F8&quot;/&gt;&lt;wsp:rsid wsp:val=&quot;003E79BC&quot;/&gt;&lt;wsp:rsid wsp:val=&quot;003E7B44&quot;/&gt;&lt;wsp:rsid wsp:val=&quot;003E7C17&quot;/&gt;&lt;wsp:rsid wsp:val=&quot;003E7CC5&quot;/&gt;&lt;wsp:rsid wsp:val=&quot;003F0F3F&quot;/&gt;&lt;wsp:rsid wsp:val=&quot;003F1380&quot;/&gt;&lt;wsp:rsid wsp:val=&quot;003F173D&quot;/&gt;&lt;wsp:rsid wsp:val=&quot;003F1D57&quot;/&gt;&lt;wsp:rsid wsp:val=&quot;003F23DA&quot;/&gt;&lt;wsp:rsid wsp:val=&quot;003F2E1C&quot;/&gt;&lt;wsp:rsid wsp:val=&quot;003F4196&quot;/&gt;&lt;wsp:rsid wsp:val=&quot;003F48AF&quot;/&gt;&lt;wsp:rsid wsp:val=&quot;003F5071&quot;/&gt;&lt;wsp:rsid wsp:val=&quot;003F69CC&quot;/&gt;&lt;wsp:rsid wsp:val=&quot;003F6CF8&quot;/&gt;&lt;wsp:rsid wsp:val=&quot;00400456&quot;/&gt;&lt;wsp:rsid wsp:val=&quot;00400C4A&quot;/&gt;&lt;wsp:rsid wsp:val=&quot;004012B3&quot;/&gt;&lt;wsp:rsid wsp:val=&quot;0040193A&quot;/&gt;&lt;wsp:rsid wsp:val=&quot;00401B84&quot;/&gt;&lt;wsp:rsid wsp:val=&quot;0040266A&quot;/&gt;&lt;wsp:rsid wsp:val=&quot;00402879&quot;/&gt;&lt;wsp:rsid wsp:val=&quot;00403C32&quot;/&gt;&lt;wsp:rsid wsp:val=&quot;004048E8&quot;/&gt;&lt;wsp:rsid wsp:val=&quot;00404FC1&quot;/&gt;&lt;wsp:rsid wsp:val=&quot;00405461&quot;/&gt;&lt;wsp:rsid wsp:val=&quot;0040649A&quot;/&gt;&lt;wsp:rsid wsp:val=&quot;0040652B&quot;/&gt;&lt;wsp:rsid wsp:val=&quot;00407525&quot;/&gt;&lt;wsp:rsid wsp:val=&quot;00410062&quot;/&gt;&lt;wsp:rsid wsp:val=&quot;004109BD&quot;/&gt;&lt;wsp:rsid wsp:val=&quot;00410CC7&quot;/&gt;&lt;wsp:rsid wsp:val=&quot;00410D07&quot;/&gt;&lt;wsp:rsid wsp:val=&quot;00410D81&quot;/&gt;&lt;wsp:rsid wsp:val=&quot;004111D2&quot;/&gt;&lt;wsp:rsid wsp:val=&quot;0041154F&quot;/&gt;&lt;wsp:rsid wsp:val=&quot;00411C0A&quot;/&gt;&lt;wsp:rsid wsp:val=&quot;004121EA&quot;/&gt;&lt;wsp:rsid wsp:val=&quot;0041354A&quot;/&gt;&lt;wsp:rsid wsp:val=&quot;00413880&quot;/&gt;&lt;wsp:rsid wsp:val=&quot;00414018&quot;/&gt;&lt;wsp:rsid wsp:val=&quot;00414B6F&quot;/&gt;&lt;wsp:rsid wsp:val=&quot;00414D91&quot;/&gt;&lt;wsp:rsid wsp:val=&quot;00415A9F&quot;/&gt;&lt;wsp:rsid wsp:val=&quot;0041611C&quot;/&gt;&lt;wsp:rsid wsp:val=&quot;004169A3&quot;/&gt;&lt;wsp:rsid wsp:val=&quot;00417256&quot;/&gt;&lt;wsp:rsid wsp:val=&quot;00417701&quot;/&gt;&lt;wsp:rsid wsp:val=&quot;00417781&quot;/&gt;&lt;wsp:rsid wsp:val=&quot;00421057&quot;/&gt;&lt;wsp:rsid wsp:val=&quot;00421178&quot;/&gt;&lt;wsp:rsid wsp:val=&quot;004214EC&quot;/&gt;&lt;wsp:rsid wsp:val=&quot;00421653&quot;/&gt;&lt;wsp:rsid wsp:val=&quot;004217AD&quot;/&gt;&lt;wsp:rsid wsp:val=&quot;004219BF&quot;/&gt;&lt;wsp:rsid wsp:val=&quot;004221C6&quot;/&gt;&lt;wsp:rsid wsp:val=&quot;00424410&quot;/&gt;&lt;wsp:rsid wsp:val=&quot;00424C45&quot;/&gt;&lt;wsp:rsid wsp:val=&quot;0042537F&quot;/&gt;&lt;wsp:rsid wsp:val=&quot;004255D1&quot;/&gt;&lt;wsp:rsid wsp:val=&quot;004277ED&quot;/&gt;&lt;wsp:rsid wsp:val=&quot;00427A34&quot;/&gt;&lt;wsp:rsid wsp:val=&quot;00430784&quot;/&gt;&lt;wsp:rsid wsp:val=&quot;004310AB&quot;/&gt;&lt;wsp:rsid wsp:val=&quot;004319C2&quot;/&gt;&lt;wsp:rsid wsp:val=&quot;00431F7A&quot;/&gt;&lt;wsp:rsid wsp:val=&quot;00432764&quot;/&gt;&lt;wsp:rsid wsp:val=&quot;00433A11&quot;/&gt;&lt;wsp:rsid wsp:val=&quot;00433B0B&quot;/&gt;&lt;wsp:rsid wsp:val=&quot;0043509E&quot;/&gt;&lt;wsp:rsid wsp:val=&quot;00435974&quot;/&gt;&lt;wsp:rsid wsp:val=&quot;004359F0&quot;/&gt;&lt;wsp:rsid wsp:val=&quot;00436ABB&quot;/&gt;&lt;wsp:rsid wsp:val=&quot;00436FDA&quot;/&gt;&lt;wsp:rsid wsp:val=&quot;0043784A&quot;/&gt;&lt;wsp:rsid wsp:val=&quot;00437BF2&quot;/&gt;&lt;wsp:rsid wsp:val=&quot;0044019E&quot;/&gt;&lt;wsp:rsid wsp:val=&quot;0044039B&quot;/&gt;&lt;wsp:rsid wsp:val=&quot;00441CB2&quot;/&gt;&lt;wsp:rsid wsp:val=&quot;0044201A&quot;/&gt;&lt;wsp:rsid wsp:val=&quot;00443217&quot;/&gt;&lt;wsp:rsid wsp:val=&quot;00443676&quot;/&gt;&lt;wsp:rsid wsp:val=&quot;004436DD&quot;/&gt;&lt;wsp:rsid wsp:val=&quot;00443CDD&quot;/&gt;&lt;wsp:rsid wsp:val=&quot;0044560C&quot;/&gt;&lt;wsp:rsid wsp:val=&quot;004465DF&quot;/&gt;&lt;wsp:rsid wsp:val=&quot;00447739&quot;/&gt;&lt;wsp:rsid wsp:val=&quot;00450EC7&quot;/&gt;&lt;wsp:rsid wsp:val=&quot;00451383&quot;/&gt;&lt;wsp:rsid wsp:val=&quot;004521D3&quot;/&gt;&lt;wsp:rsid wsp:val=&quot;0045290C&quot;/&gt;&lt;wsp:rsid wsp:val=&quot;00452EFA&quot;/&gt;&lt;wsp:rsid wsp:val=&quot;0045408C&quot;/&gt;&lt;wsp:rsid wsp:val=&quot;00454651&quot;/&gt;&lt;wsp:rsid wsp:val=&quot;00455313&quot;/&gt;&lt;wsp:rsid wsp:val=&quot;00455F92&quot;/&gt;&lt;wsp:rsid wsp:val=&quot;00455FBB&quot;/&gt;&lt;wsp:rsid wsp:val=&quot;00456FE8&quot;/&gt;&lt;wsp:rsid wsp:val=&quot;00460A75&quot;/&gt;&lt;wsp:rsid wsp:val=&quot;00461F20&quot;/&gt;&lt;wsp:rsid wsp:val=&quot;004623EA&quot;/&gt;&lt;wsp:rsid wsp:val=&quot;00462966&quot;/&gt;&lt;wsp:rsid wsp:val=&quot;00463575&quot;/&gt;&lt;wsp:rsid wsp:val=&quot;004638E8&quot;/&gt;&lt;wsp:rsid wsp:val=&quot;00465DF9&quot;/&gt;&lt;wsp:rsid wsp:val=&quot;0046613E&quot;/&gt;&lt;wsp:rsid wsp:val=&quot;0046627B&quot;/&gt;&lt;wsp:rsid wsp:val=&quot;00466FA5&quot;/&gt;&lt;wsp:rsid wsp:val=&quot;004676C5&quot;/&gt;&lt;wsp:rsid wsp:val=&quot;00467867&quot;/&gt;&lt;wsp:rsid wsp:val=&quot;00467FDF&quot;/&gt;&lt;wsp:rsid wsp:val=&quot;00470505&quot;/&gt;&lt;wsp:rsid wsp:val=&quot;00470783&quot;/&gt;&lt;wsp:rsid wsp:val=&quot;004710FA&quot;/&gt;&lt;wsp:rsid wsp:val=&quot;00471B2C&quot;/&gt;&lt;wsp:rsid wsp:val=&quot;004723D0&quot;/&gt;&lt;wsp:rsid wsp:val=&quot;00472470&quot;/&gt;&lt;wsp:rsid wsp:val=&quot;00472BA0&quot;/&gt;&lt;wsp:rsid wsp:val=&quot;00473D41&quot;/&gt;&lt;wsp:rsid wsp:val=&quot;004750A1&quot;/&gt;&lt;wsp:rsid wsp:val=&quot;004752FE&quot;/&gt;&lt;wsp:rsid wsp:val=&quot;00475302&quot;/&gt;&lt;wsp:rsid wsp:val=&quot;004758B3&quot;/&gt;&lt;wsp:rsid wsp:val=&quot;00476D39&quot;/&gt;&lt;wsp:rsid wsp:val=&quot;00476E14&quot;/&gt;&lt;wsp:rsid wsp:val=&quot;004771B5&quot;/&gt;&lt;wsp:rsid wsp:val=&quot;004807A8&quot;/&gt;&lt;wsp:rsid wsp:val=&quot;004813E7&quot;/&gt;&lt;wsp:rsid wsp:val=&quot;00482018&quot;/&gt;&lt;wsp:rsid wsp:val=&quot;0048212C&quot;/&gt;&lt;wsp:rsid wsp:val=&quot;004821FF&quot;/&gt;&lt;wsp:rsid wsp:val=&quot;00482C6F&quot;/&gt;&lt;wsp:rsid wsp:val=&quot;00483173&quot;/&gt;&lt;wsp:rsid wsp:val=&quot;004833A0&quot;/&gt;&lt;wsp:rsid wsp:val=&quot;004834F5&quot;/&gt;&lt;wsp:rsid wsp:val=&quot;00483761&quot;/&gt;&lt;wsp:rsid wsp:val=&quot;00487C00&quot;/&gt;&lt;wsp:rsid wsp:val=&quot;00490190&quot;/&gt;&lt;wsp:rsid wsp:val=&quot;004905B0&quot;/&gt;&lt;wsp:rsid wsp:val=&quot;004908FA&quot;/&gt;&lt;wsp:rsid wsp:val=&quot;00490A6D&quot;/&gt;&lt;wsp:rsid wsp:val=&quot;00491443&quot;/&gt;&lt;wsp:rsid wsp:val=&quot;0049190E&quot;/&gt;&lt;wsp:rsid wsp:val=&quot;00491BF7&quot;/&gt;&lt;wsp:rsid wsp:val=&quot;00491DC7&quot;/&gt;&lt;wsp:rsid wsp:val=&quot;0049213D&quot;/&gt;&lt;wsp:rsid wsp:val=&quot;004923F3&quot;/&gt;&lt;wsp:rsid wsp:val=&quot;00492DC5&quot;/&gt;&lt;wsp:rsid wsp:val=&quot;00495085&quot;/&gt;&lt;wsp:rsid wsp:val=&quot;00496068&quot;/&gt;&lt;wsp:rsid wsp:val=&quot;00496170&quot;/&gt;&lt;wsp:rsid wsp:val=&quot;00496D7B&quot;/&gt;&lt;wsp:rsid wsp:val=&quot;00497FEC&quot;/&gt;&lt;wsp:rsid wsp:val=&quot;004A1069&quot;/&gt;&lt;wsp:rsid wsp:val=&quot;004A1406&quot;/&gt;&lt;wsp:rsid wsp:val=&quot;004A1E1A&quot;/&gt;&lt;wsp:rsid wsp:val=&quot;004A2002&quot;/&gt;&lt;wsp:rsid wsp:val=&quot;004A265D&quot;/&gt;&lt;wsp:rsid wsp:val=&quot;004A28F9&quot;/&gt;&lt;wsp:rsid wsp:val=&quot;004A2ABB&quot;/&gt;&lt;wsp:rsid wsp:val=&quot;004A447F&quot;/&gt;&lt;wsp:rsid wsp:val=&quot;004A48F8&quot;/&gt;&lt;wsp:rsid wsp:val=&quot;004A4CDC&quot;/&gt;&lt;wsp:rsid wsp:val=&quot;004A4D3A&quot;/&gt;&lt;wsp:rsid wsp:val=&quot;004A4FB9&quot;/&gt;&lt;wsp:rsid wsp:val=&quot;004A5AD8&quot;/&gt;&lt;wsp:rsid wsp:val=&quot;004A600A&quot;/&gt;&lt;wsp:rsid wsp:val=&quot;004A61F3&quot;/&gt;&lt;wsp:rsid wsp:val=&quot;004A6266&quot;/&gt;&lt;wsp:rsid wsp:val=&quot;004A62AB&quot;/&gt;&lt;wsp:rsid wsp:val=&quot;004A663C&quot;/&gt;&lt;wsp:rsid wsp:val=&quot;004A6A32&quot;/&gt;&lt;wsp:rsid wsp:val=&quot;004A6DFD&quot;/&gt;&lt;wsp:rsid wsp:val=&quot;004A717B&quot;/&gt;&lt;wsp:rsid wsp:val=&quot;004A7995&quot;/&gt;&lt;wsp:rsid wsp:val=&quot;004A79D6&quot;/&gt;&lt;wsp:rsid wsp:val=&quot;004A7DAF&quot;/&gt;&lt;wsp:rsid wsp:val=&quot;004B03A3&quot;/&gt;&lt;wsp:rsid wsp:val=&quot;004B0849&quot;/&gt;&lt;wsp:rsid wsp:val=&quot;004B149F&quot;/&gt;&lt;wsp:rsid wsp:val=&quot;004B250B&quot;/&gt;&lt;wsp:rsid wsp:val=&quot;004B2DB1&quot;/&gt;&lt;wsp:rsid wsp:val=&quot;004B32D9&quot;/&gt;&lt;wsp:rsid wsp:val=&quot;004B3A83&quot;/&gt;&lt;wsp:rsid wsp:val=&quot;004B4277&quot;/&gt;&lt;wsp:rsid wsp:val=&quot;004B5AD2&quot;/&gt;&lt;wsp:rsid wsp:val=&quot;004B7343&quot;/&gt;&lt;wsp:rsid wsp:val=&quot;004C0260&quot;/&gt;&lt;wsp:rsid wsp:val=&quot;004C0607&quot;/&gt;&lt;wsp:rsid wsp:val=&quot;004C0E72&quot;/&gt;&lt;wsp:rsid wsp:val=&quot;004C114D&quot;/&gt;&lt;wsp:rsid wsp:val=&quot;004C1552&quot;/&gt;&lt;wsp:rsid wsp:val=&quot;004C178B&quot;/&gt;&lt;wsp:rsid wsp:val=&quot;004C1856&quot;/&gt;&lt;wsp:rsid wsp:val=&quot;004C230A&quot;/&gt;&lt;wsp:rsid wsp:val=&quot;004C2680&quot;/&gt;&lt;wsp:rsid wsp:val=&quot;004C273D&quot;/&gt;&lt;wsp:rsid wsp:val=&quot;004C48EE&quot;/&gt;&lt;wsp:rsid wsp:val=&quot;004C4E5E&quot;/&gt;&lt;wsp:rsid wsp:val=&quot;004C4F9B&quot;/&gt;&lt;wsp:rsid wsp:val=&quot;004C63A8&quot;/&gt;&lt;wsp:rsid wsp:val=&quot;004C651B&quot;/&gt;&lt;wsp:rsid wsp:val=&quot;004C66C6&quot;/&gt;&lt;wsp:rsid wsp:val=&quot;004C671F&quot;/&gt;&lt;wsp:rsid wsp:val=&quot;004C75CD&quot;/&gt;&lt;wsp:rsid wsp:val=&quot;004C7841&quot;/&gt;&lt;wsp:rsid wsp:val=&quot;004C7988&quot;/&gt;&lt;wsp:rsid wsp:val=&quot;004C7B89&quot;/&gt;&lt;wsp:rsid wsp:val=&quot;004D21DE&quot;/&gt;&lt;wsp:rsid wsp:val=&quot;004D2A2D&quot;/&gt;&lt;wsp:rsid wsp:val=&quot;004D2D0E&quot;/&gt;&lt;wsp:rsid wsp:val=&quot;004D343D&quot;/&gt;&lt;wsp:rsid wsp:val=&quot;004D3EAE&quot;/&gt;&lt;wsp:rsid wsp:val=&quot;004D425E&quot;/&gt;&lt;wsp:rsid wsp:val=&quot;004D53AA&quot;/&gt;&lt;wsp:rsid wsp:val=&quot;004D6899&quot;/&gt;&lt;wsp:rsid wsp:val=&quot;004D68B1&quot;/&gt;&lt;wsp:rsid wsp:val=&quot;004D77F5&quot;/&gt;&lt;wsp:rsid wsp:val=&quot;004D7AD2&quot;/&gt;&lt;wsp:rsid wsp:val=&quot;004D7B8C&quot;/&gt;&lt;wsp:rsid wsp:val=&quot;004D7C64&quot;/&gt;&lt;wsp:rsid wsp:val=&quot;004E07AF&quot;/&gt;&lt;wsp:rsid wsp:val=&quot;004E0920&quot;/&gt;&lt;wsp:rsid wsp:val=&quot;004E1E88&quot;/&gt;&lt;wsp:rsid wsp:val=&quot;004E2D44&quot;/&gt;&lt;wsp:rsid wsp:val=&quot;004E3C4B&quot;/&gt;&lt;wsp:rsid wsp:val=&quot;004E40B3&quot;/&gt;&lt;wsp:rsid wsp:val=&quot;004E4E98&quot;/&gt;&lt;wsp:rsid wsp:val=&quot;004E6FFD&quot;/&gt;&lt;wsp:rsid wsp:val=&quot;004E751C&quot;/&gt;&lt;wsp:rsid wsp:val=&quot;004E7E0E&quot;/&gt;&lt;wsp:rsid wsp:val=&quot;004F2041&quot;/&gt;&lt;wsp:rsid wsp:val=&quot;004F268F&quot;/&gt;&lt;wsp:rsid wsp:val=&quot;004F269B&quot;/&gt;&lt;wsp:rsid wsp:val=&quot;004F2868&quot;/&gt;&lt;wsp:rsid wsp:val=&quot;004F34CA&quot;/&gt;&lt;wsp:rsid wsp:val=&quot;004F363F&quot;/&gt;&lt;wsp:rsid wsp:val=&quot;004F3F4E&quot;/&gt;&lt;wsp:rsid wsp:val=&quot;004F4D22&quot;/&gt;&lt;wsp:rsid wsp:val=&quot;004F5A68&quot;/&gt;&lt;wsp:rsid wsp:val=&quot;004F7322&quot;/&gt;&lt;wsp:rsid wsp:val=&quot;004F7894&quot;/&gt;&lt;wsp:rsid wsp:val=&quot;004F7A2A&quot;/&gt;&lt;wsp:rsid wsp:val=&quot;005006E2&quot;/&gt;&lt;wsp:rsid wsp:val=&quot;00500FBE&quot;/&gt;&lt;wsp:rsid wsp:val=&quot;005012C8&quot;/&gt;&lt;wsp:rsid wsp:val=&quot;0050146B&quot;/&gt;&lt;wsp:rsid wsp:val=&quot;00501905&quot;/&gt;&lt;wsp:rsid wsp:val=&quot;0050196F&quot;/&gt;&lt;wsp:rsid wsp:val=&quot;0050199A&quot;/&gt;&lt;wsp:rsid wsp:val=&quot;00501FDA&quot;/&gt;&lt;wsp:rsid wsp:val=&quot;005027B7&quot;/&gt;&lt;wsp:rsid wsp:val=&quot;005033E2&quot;/&gt;&lt;wsp:rsid wsp:val=&quot;00503B27&quot;/&gt;&lt;wsp:rsid wsp:val=&quot;00503BBA&quot;/&gt;&lt;wsp:rsid wsp:val=&quot;00503DCA&quot;/&gt;&lt;wsp:rsid wsp:val=&quot;005053E7&quot;/&gt;&lt;wsp:rsid wsp:val=&quot;00505B05&quot;/&gt;&lt;wsp:rsid wsp:val=&quot;0050612D&quot;/&gt;&lt;wsp:rsid wsp:val=&quot;0050629A&quot;/&gt;&lt;wsp:rsid wsp:val=&quot;005068C4&quot;/&gt;&lt;wsp:rsid wsp:val=&quot;00507187&quot;/&gt;&lt;wsp:rsid wsp:val=&quot;005072DF&quot;/&gt;&lt;wsp:rsid wsp:val=&quot;00510DD2&quot;/&gt;&lt;wsp:rsid wsp:val=&quot;00510F21&quot;/&gt;&lt;wsp:rsid wsp:val=&quot;00513FA0&quot;/&gt;&lt;wsp:rsid wsp:val=&quot;00514241&quot;/&gt;&lt;wsp:rsid wsp:val=&quot;00514C80&quot;/&gt;&lt;wsp:rsid wsp:val=&quot;00514D96&quot;/&gt;&lt;wsp:rsid wsp:val=&quot;005150D2&quot;/&gt;&lt;wsp:rsid wsp:val=&quot;0051531D&quot;/&gt;&lt;wsp:rsid wsp:val=&quot;0051544C&quot;/&gt;&lt;wsp:rsid wsp:val=&quot;005156EC&quot;/&gt;&lt;wsp:rsid wsp:val=&quot;00515EB3&quot;/&gt;&lt;wsp:rsid wsp:val=&quot;005163B3&quot;/&gt;&lt;wsp:rsid wsp:val=&quot;00516F9B&quot;/&gt;&lt;wsp:rsid wsp:val=&quot;005176DF&quot;/&gt;&lt;wsp:rsid wsp:val=&quot;00517FDA&quot;/&gt;&lt;wsp:rsid wsp:val=&quot;005206D5&quot;/&gt;&lt;wsp:rsid wsp:val=&quot;005208FB&quot;/&gt;&lt;wsp:rsid wsp:val=&quot;005211AB&quot;/&gt;&lt;wsp:rsid wsp:val=&quot;00521ACD&quot;/&gt;&lt;wsp:rsid wsp:val=&quot;00522204&quot;/&gt;&lt;wsp:rsid wsp:val=&quot;0052312D&quot;/&gt;&lt;wsp:rsid wsp:val=&quot;005238E9&quot;/&gt;&lt;wsp:rsid wsp:val=&quot;00525095&quot;/&gt;&lt;wsp:rsid wsp:val=&quot;0052512E&quot;/&gt;&lt;wsp:rsid wsp:val=&quot;00525F4C&quot;/&gt;&lt;wsp:rsid wsp:val=&quot;00526534&quot;/&gt;&lt;wsp:rsid wsp:val=&quot;0052771D&quot;/&gt;&lt;wsp:rsid wsp:val=&quot;00527A63&quot;/&gt;&lt;wsp:rsid wsp:val=&quot;00527C83&quot;/&gt;&lt;wsp:rsid wsp:val=&quot;0053231C&quot;/&gt;&lt;wsp:rsid wsp:val=&quot;00532AA1&quot;/&gt;&lt;wsp:rsid wsp:val=&quot;005335CB&quot;/&gt;&lt;wsp:rsid wsp:val=&quot;00534A2D&quot;/&gt;&lt;wsp:rsid wsp:val=&quot;00534EAD&quot;/&gt;&lt;wsp:rsid wsp:val=&quot;00535207&quot;/&gt;&lt;wsp:rsid wsp:val=&quot;005368B4&quot;/&gt;&lt;wsp:rsid wsp:val=&quot;00537386&quot;/&gt;&lt;wsp:rsid wsp:val=&quot;005375B6&quot;/&gt;&lt;wsp:rsid wsp:val=&quot;00537723&quot;/&gt;&lt;wsp:rsid wsp:val=&quot;00537927&quot;/&gt;&lt;wsp:rsid wsp:val=&quot;005400AA&quot;/&gt;&lt;wsp:rsid wsp:val=&quot;00540183&quot;/&gt;&lt;wsp:rsid wsp:val=&quot;005401AB&quot;/&gt;&lt;wsp:rsid wsp:val=&quot;00540E2D&quot;/&gt;&lt;wsp:rsid wsp:val=&quot;0054251F&quot;/&gt;&lt;wsp:rsid wsp:val=&quot;00544BC8&quot;/&gt;&lt;wsp:rsid wsp:val=&quot;0054519E&quot;/&gt;&lt;wsp:rsid wsp:val=&quot;0054544C&quot;/&gt;&lt;wsp:rsid wsp:val=&quot;00545A1C&quot;/&gt;&lt;wsp:rsid wsp:val=&quot;00545C0F&quot;/&gt;&lt;wsp:rsid wsp:val=&quot;00545DBC&quot;/&gt;&lt;wsp:rsid wsp:val=&quot;00546A98&quot;/&gt;&lt;wsp:rsid wsp:val=&quot;0054719A&quot;/&gt;&lt;wsp:rsid wsp:val=&quot;00550275&quot;/&gt;&lt;wsp:rsid wsp:val=&quot;005524EE&quot;/&gt;&lt;wsp:rsid wsp:val=&quot;00552557&quot;/&gt;&lt;wsp:rsid wsp:val=&quot;00552D87&quot;/&gt;&lt;wsp:rsid wsp:val=&quot;005530C6&quot;/&gt;&lt;wsp:rsid wsp:val=&quot;00554B06&quot;/&gt;&lt;wsp:rsid wsp:val=&quot;00554C80&quot;/&gt;&lt;wsp:rsid wsp:val=&quot;0055507D&quot;/&gt;&lt;wsp:rsid wsp:val=&quot;005559BA&quot;/&gt;&lt;wsp:rsid wsp:val=&quot;00555A76&quot;/&gt;&lt;wsp:rsid wsp:val=&quot;005564BC&quot;/&gt;&lt;wsp:rsid wsp:val=&quot;0055671D&quot;/&gt;&lt;wsp:rsid wsp:val=&quot;00557448&quot;/&gt;&lt;wsp:rsid wsp:val=&quot;00560097&quot;/&gt;&lt;wsp:rsid wsp:val=&quot;0056015F&quot;/&gt;&lt;wsp:rsid wsp:val=&quot;005607A4&quot;/&gt;&lt;wsp:rsid wsp:val=&quot;0056285C&quot;/&gt;&lt;wsp:rsid wsp:val=&quot;00562B0E&quot;/&gt;&lt;wsp:rsid wsp:val=&quot;00563687&quot;/&gt;&lt;wsp:rsid wsp:val=&quot;00563D36&quot;/&gt;&lt;wsp:rsid wsp:val=&quot;00563FB6&quot;/&gt;&lt;wsp:rsid wsp:val=&quot;00564382&quot;/&gt;&lt;wsp:rsid wsp:val=&quot;0056585B&quot;/&gt;&lt;wsp:rsid wsp:val=&quot;00565D7B&quot;/&gt;&lt;wsp:rsid wsp:val=&quot;00566EDC&quot;/&gt;&lt;wsp:rsid wsp:val=&quot;00567AAE&quot;/&gt;&lt;wsp:rsid wsp:val=&quot;00567DDB&quot;/&gt;&lt;wsp:rsid wsp:val=&quot;00570249&quot;/&gt;&lt;wsp:rsid wsp:val=&quot;005704D0&quot;/&gt;&lt;wsp:rsid wsp:val=&quot;00570C1F&quot;/&gt;&lt;wsp:rsid wsp:val=&quot;0057108A&quot;/&gt;&lt;wsp:rsid wsp:val=&quot;00571420&quot;/&gt;&lt;wsp:rsid wsp:val=&quot;00572227&quot;/&gt;&lt;wsp:rsid wsp:val=&quot;00573AC2&quot;/&gt;&lt;wsp:rsid wsp:val=&quot;00573DF0&quot;/&gt;&lt;wsp:rsid wsp:val=&quot;0057421F&quot;/&gt;&lt;wsp:rsid wsp:val=&quot;005745C0&quot;/&gt;&lt;wsp:rsid wsp:val=&quot;005746CE&quot;/&gt;&lt;wsp:rsid wsp:val=&quot;00576150&quot;/&gt;&lt;wsp:rsid wsp:val=&quot;00577915&quot;/&gt;&lt;wsp:rsid wsp:val=&quot;00577AA2&quot;/&gt;&lt;wsp:rsid wsp:val=&quot;00577B03&quot;/&gt;&lt;wsp:rsid wsp:val=&quot;00580585&quot;/&gt;&lt;wsp:rsid wsp:val=&quot;00581859&quot;/&gt;&lt;wsp:rsid wsp:val=&quot;00581908&quot;/&gt;&lt;wsp:rsid wsp:val=&quot;00582803&quot;/&gt;&lt;wsp:rsid wsp:val=&quot;00582B4E&quot;/&gt;&lt;wsp:rsid wsp:val=&quot;005830F7&quot;/&gt;&lt;wsp:rsid wsp:val=&quot;005831F3&quot;/&gt;&lt;wsp:rsid wsp:val=&quot;00583A10&quot;/&gt;&lt;wsp:rsid wsp:val=&quot;00583AC3&quot;/&gt;&lt;wsp:rsid wsp:val=&quot;00584556&quot;/&gt;&lt;wsp:rsid wsp:val=&quot;00584935&quot;/&gt;&lt;wsp:rsid wsp:val=&quot;00584B47&quot;/&gt;&lt;wsp:rsid wsp:val=&quot;00585772&quot;/&gt;&lt;wsp:rsid wsp:val=&quot;00586CAD&quot;/&gt;&lt;wsp:rsid wsp:val=&quot;00586DE3&quot;/&gt;&lt;wsp:rsid wsp:val=&quot;005875E0&quot;/&gt;&lt;wsp:rsid wsp:val=&quot;00587872&quot;/&gt;&lt;wsp:rsid wsp:val=&quot;00587BCD&quot;/&gt;&lt;wsp:rsid wsp:val=&quot;00587E2E&quot;/&gt;&lt;wsp:rsid wsp:val=&quot;00587E3D&quot;/&gt;&lt;wsp:rsid wsp:val=&quot;005902E4&quot;/&gt;&lt;wsp:rsid wsp:val=&quot;00590CEE&quot;/&gt;&lt;wsp:rsid wsp:val=&quot;00591CC5&quot;/&gt;&lt;wsp:rsid wsp:val=&quot;00591E62&quot;/&gt;&lt;wsp:rsid wsp:val=&quot;00591F60&quot;/&gt;&lt;wsp:rsid wsp:val=&quot;00592DCF&quot;/&gt;&lt;wsp:rsid wsp:val=&quot;00593104&quot;/&gt;&lt;wsp:rsid wsp:val=&quot;005933FF&quot;/&gt;&lt;wsp:rsid wsp:val=&quot;00594130&quot;/&gt;&lt;wsp:rsid wsp:val=&quot;00594794&quot;/&gt;&lt;wsp:rsid wsp:val=&quot;00594B9F&quot;/&gt;&lt;wsp:rsid wsp:val=&quot;005969C8&quot;/&gt;&lt;wsp:rsid wsp:val=&quot;00596FF9&quot;/&gt;&lt;wsp:rsid wsp:val=&quot;0059793D&quot;/&gt;&lt;wsp:rsid wsp:val=&quot;00597A82&quot;/&gt;&lt;wsp:rsid wsp:val=&quot;00597B46&quot;/&gt;&lt;wsp:rsid wsp:val=&quot;005A1049&quot;/&gt;&lt;wsp:rsid wsp:val=&quot;005A152C&quot;/&gt;&lt;wsp:rsid wsp:val=&quot;005A3C2D&quot;/&gt;&lt;wsp:rsid wsp:val=&quot;005A4B88&quot;/&gt;&lt;wsp:rsid wsp:val=&quot;005A4E59&quot;/&gt;&lt;wsp:rsid wsp:val=&quot;005A6891&quot;/&gt;&lt;wsp:rsid wsp:val=&quot;005A6EFF&quot;/&gt;&lt;wsp:rsid wsp:val=&quot;005A7475&quot;/&gt;&lt;wsp:rsid wsp:val=&quot;005A759A&quot;/&gt;&lt;wsp:rsid wsp:val=&quot;005B022A&quot;/&gt;&lt;wsp:rsid wsp:val=&quot;005B0987&quot;/&gt;&lt;wsp:rsid wsp:val=&quot;005B2177&quot;/&gt;&lt;wsp:rsid wsp:val=&quot;005B39E2&quot;/&gt;&lt;wsp:rsid wsp:val=&quot;005B3D19&quot;/&gt;&lt;wsp:rsid wsp:val=&quot;005B3F97&quot;/&gt;&lt;wsp:rsid wsp:val=&quot;005B5569&quot;/&gt;&lt;wsp:rsid wsp:val=&quot;005B6E41&quot;/&gt;&lt;wsp:rsid wsp:val=&quot;005C04DB&quot;/&gt;&lt;wsp:rsid wsp:val=&quot;005C0CDA&quot;/&gt;&lt;wsp:rsid wsp:val=&quot;005C16FD&quot;/&gt;&lt;wsp:rsid wsp:val=&quot;005C21C7&quot;/&gt;&lt;wsp:rsid wsp:val=&quot;005C37EB&quot;/&gt;&lt;wsp:rsid wsp:val=&quot;005C3995&quot;/&gt;&lt;wsp:rsid wsp:val=&quot;005C3996&quot;/&gt;&lt;wsp:rsid wsp:val=&quot;005C39A6&quot;/&gt;&lt;wsp:rsid wsp:val=&quot;005C4276&quot;/&gt;&lt;wsp:rsid wsp:val=&quot;005C4E7A&quot;/&gt;&lt;wsp:rsid wsp:val=&quot;005C4F64&quot;/&gt;&lt;wsp:rsid wsp:val=&quot;005C4F76&quot;/&gt;&lt;wsp:rsid wsp:val=&quot;005C5405&quot;/&gt;&lt;wsp:rsid wsp:val=&quot;005C5478&quot;/&gt;&lt;wsp:rsid wsp:val=&quot;005C5B9B&quot;/&gt;&lt;wsp:rsid wsp:val=&quot;005C5BB3&quot;/&gt;&lt;wsp:rsid wsp:val=&quot;005C6087&quot;/&gt;&lt;wsp:rsid wsp:val=&quot;005C64FE&quot;/&gt;&lt;wsp:rsid wsp:val=&quot;005C6F39&quot;/&gt;&lt;wsp:rsid wsp:val=&quot;005C7BBB&quot;/&gt;&lt;wsp:rsid wsp:val=&quot;005C7CBD&quot;/&gt;&lt;wsp:rsid wsp:val=&quot;005D0243&quot;/&gt;&lt;wsp:rsid wsp:val=&quot;005D045B&quot;/&gt;&lt;wsp:rsid wsp:val=&quot;005D04B3&quot;/&gt;&lt;wsp:rsid wsp:val=&quot;005D0A8C&quot;/&gt;&lt;wsp:rsid wsp:val=&quot;005D0BF0&quot;/&gt;&lt;wsp:rsid wsp:val=&quot;005D0EFA&quot;/&gt;&lt;wsp:rsid wsp:val=&quot;005D2208&quot;/&gt;&lt;wsp:rsid wsp:val=&quot;005D2A4F&quot;/&gt;&lt;wsp:rsid wsp:val=&quot;005D2B05&quot;/&gt;&lt;wsp:rsid wsp:val=&quot;005D2D87&quot;/&gt;&lt;wsp:rsid wsp:val=&quot;005D2F87&quot;/&gt;&lt;wsp:rsid wsp:val=&quot;005D3156&quot;/&gt;&lt;wsp:rsid wsp:val=&quot;005D331D&quot;/&gt;&lt;wsp:rsid wsp:val=&quot;005D3DDF&quot;/&gt;&lt;wsp:rsid wsp:val=&quot;005D4072&quot;/&gt;&lt;wsp:rsid wsp:val=&quot;005D4CC4&quot;/&gt;&lt;wsp:rsid wsp:val=&quot;005D4F18&quot;/&gt;&lt;wsp:rsid wsp:val=&quot;005D51F9&quot;/&gt;&lt;wsp:rsid wsp:val=&quot;005E023C&quot;/&gt;&lt;wsp:rsid wsp:val=&quot;005E05CD&quot;/&gt;&lt;wsp:rsid wsp:val=&quot;005E0E55&quot;/&gt;&lt;wsp:rsid wsp:val=&quot;005E249C&quot;/&gt;&lt;wsp:rsid wsp:val=&quot;005E28F0&quot;/&gt;&lt;wsp:rsid wsp:val=&quot;005E2A5C&quot;/&gt;&lt;wsp:rsid wsp:val=&quot;005E2F3F&quot;/&gt;&lt;wsp:rsid wsp:val=&quot;005E3919&quot;/&gt;&lt;wsp:rsid wsp:val=&quot;005E3EA2&quot;/&gt;&lt;wsp:rsid wsp:val=&quot;005E43FC&quot;/&gt;&lt;wsp:rsid wsp:val=&quot;005E44BF&quot;/&gt;&lt;wsp:rsid wsp:val=&quot;005E475F&quot;/&gt;&lt;wsp:rsid wsp:val=&quot;005E4BF7&quot;/&gt;&lt;wsp:rsid wsp:val=&quot;005E4D38&quot;/&gt;&lt;wsp:rsid wsp:val=&quot;005E4E79&quot;/&gt;&lt;wsp:rsid wsp:val=&quot;005E4E8F&quot;/&gt;&lt;wsp:rsid wsp:val=&quot;005E500F&quot;/&gt;&lt;wsp:rsid wsp:val=&quot;005E5958&quot;/&gt;&lt;wsp:rsid wsp:val=&quot;005E6086&quot;/&gt;&lt;wsp:rsid wsp:val=&quot;005E612F&quot;/&gt;&lt;wsp:rsid wsp:val=&quot;005E6AA5&quot;/&gt;&lt;wsp:rsid wsp:val=&quot;005E79CF&quot;/&gt;&lt;wsp:rsid wsp:val=&quot;005E7B63&quot;/&gt;&lt;wsp:rsid wsp:val=&quot;005E7C51&quot;/&gt;&lt;wsp:rsid wsp:val=&quot;005F0EBB&quot;/&gt;&lt;wsp:rsid wsp:val=&quot;005F111D&quot;/&gt;&lt;wsp:rsid wsp:val=&quot;005F1C95&quot;/&gt;&lt;wsp:rsid wsp:val=&quot;005F1FA1&quot;/&gt;&lt;wsp:rsid wsp:val=&quot;005F43E7&quot;/&gt;&lt;wsp:rsid wsp:val=&quot;005F466E&quot;/&gt;&lt;wsp:rsid wsp:val=&quot;005F4B45&quot;/&gt;&lt;wsp:rsid wsp:val=&quot;005F5231&quot;/&gt;&lt;wsp:rsid wsp:val=&quot;005F5C82&quot;/&gt;&lt;wsp:rsid wsp:val=&quot;005F6E45&quot;/&gt;&lt;wsp:rsid wsp:val=&quot;00600172&quot;/&gt;&lt;wsp:rsid wsp:val=&quot;00600ED0&quot;/&gt;&lt;wsp:rsid wsp:val=&quot;006013E0&quot;/&gt;&lt;wsp:rsid wsp:val=&quot;00602172&quot;/&gt;&lt;wsp:rsid wsp:val=&quot;006025D9&quot;/&gt;&lt;wsp:rsid wsp:val=&quot;00602B8F&quot;/&gt;&lt;wsp:rsid wsp:val=&quot;00603072&quot;/&gt;&lt;wsp:rsid wsp:val=&quot;00603453&quot;/&gt;&lt;wsp:rsid wsp:val=&quot;00603B75&quot;/&gt;&lt;wsp:rsid wsp:val=&quot;00603BB9&quot;/&gt;&lt;wsp:rsid wsp:val=&quot;00604926&quot;/&gt;&lt;wsp:rsid wsp:val=&quot;006055E6&quot;/&gt;&lt;wsp:rsid wsp:val=&quot;0060571B&quot;/&gt;&lt;wsp:rsid wsp:val=&quot;00605C1C&quot;/&gt;&lt;wsp:rsid wsp:val=&quot;0060644B&quot;/&gt;&lt;wsp:rsid wsp:val=&quot;00606918&quot;/&gt;&lt;wsp:rsid wsp:val=&quot;00607237&quot;/&gt;&lt;wsp:rsid wsp:val=&quot;006074DC&quot;/&gt;&lt;wsp:rsid wsp:val=&quot;00610CA5&quot;/&gt;&lt;wsp:rsid wsp:val=&quot;0061158F&quot;/&gt;&lt;wsp:rsid wsp:val=&quot;0061194F&quot;/&gt;&lt;wsp:rsid wsp:val=&quot;00611BEC&quot;/&gt;&lt;wsp:rsid wsp:val=&quot;00611C7F&quot;/&gt;&lt;wsp:rsid wsp:val=&quot;00612517&quot;/&gt;&lt;wsp:rsid wsp:val=&quot;00612D2E&quot;/&gt;&lt;wsp:rsid wsp:val=&quot;00612ED4&quot;/&gt;&lt;wsp:rsid wsp:val=&quot;006131EB&quot;/&gt;&lt;wsp:rsid wsp:val=&quot;006135A8&quot;/&gt;&lt;wsp:rsid wsp:val=&quot;00613F20&quot;/&gt;&lt;wsp:rsid wsp:val=&quot;006141A3&quot;/&gt;&lt;wsp:rsid wsp:val=&quot;006147E3&quot;/&gt;&lt;wsp:rsid wsp:val=&quot;006148A7&quot;/&gt;&lt;wsp:rsid wsp:val=&quot;00615093&quot;/&gt;&lt;wsp:rsid wsp:val=&quot;00615713&quot;/&gt;&lt;wsp:rsid wsp:val=&quot;00615DAC&quot;/&gt;&lt;wsp:rsid wsp:val=&quot;00616AD5&quot;/&gt;&lt;wsp:rsid wsp:val=&quot;0061762E&quot;/&gt;&lt;wsp:rsid wsp:val=&quot;006178D6&quot;/&gt;&lt;wsp:rsid wsp:val=&quot;00617B0E&quot;/&gt;&lt;wsp:rsid wsp:val=&quot;00617B69&quot;/&gt;&lt;wsp:rsid wsp:val=&quot;00617C21&quot;/&gt;&lt;wsp:rsid wsp:val=&quot;0062028B&quot;/&gt;&lt;wsp:rsid wsp:val=&quot;006204A5&quot;/&gt;&lt;wsp:rsid wsp:val=&quot;00620F17&quot;/&gt;&lt;wsp:rsid wsp:val=&quot;006226E1&quot;/&gt;&lt;wsp:rsid wsp:val=&quot;00624236&quot;/&gt;&lt;wsp:rsid wsp:val=&quot;0062459B&quot;/&gt;&lt;wsp:rsid wsp:val=&quot;006248A6&quot;/&gt;&lt;wsp:rsid wsp:val=&quot;0062573D&quot;/&gt;&lt;wsp:rsid wsp:val=&quot;00625751&quot;/&gt;&lt;wsp:rsid wsp:val=&quot;00627421&quot;/&gt;&lt;wsp:rsid wsp:val=&quot;00627425&quot;/&gt;&lt;wsp:rsid wsp:val=&quot;006278EE&quot;/&gt;&lt;wsp:rsid wsp:val=&quot;00630251&quot;/&gt;&lt;wsp:rsid wsp:val=&quot;00630C3B&quot;/&gt;&lt;wsp:rsid wsp:val=&quot;006312A6&quot;/&gt;&lt;wsp:rsid wsp:val=&quot;006313DB&quot;/&gt;&lt;wsp:rsid wsp:val=&quot;0063149E&quot;/&gt;&lt;wsp:rsid wsp:val=&quot;006322F0&quot;/&gt;&lt;wsp:rsid wsp:val=&quot;0063294D&quot;/&gt;&lt;wsp:rsid wsp:val=&quot;0063375F&quot;/&gt;&lt;wsp:rsid wsp:val=&quot;00634F25&quot;/&gt;&lt;wsp:rsid wsp:val=&quot;00635064&quot;/&gt;&lt;wsp:rsid wsp:val=&quot;00635A62&quot;/&gt;&lt;wsp:rsid wsp:val=&quot;0063682E&quot;/&gt;&lt;wsp:rsid wsp:val=&quot;00636EC4&quot;/&gt;&lt;wsp:rsid wsp:val=&quot;00637151&quot;/&gt;&lt;wsp:rsid wsp:val=&quot;006376A7&quot;/&gt;&lt;wsp:rsid wsp:val=&quot;00637945&quot;/&gt;&lt;wsp:rsid wsp:val=&quot;00637F73&quot;/&gt;&lt;wsp:rsid wsp:val=&quot;00637FF0&quot;/&gt;&lt;wsp:rsid wsp:val=&quot;006401E0&quot;/&gt;&lt;wsp:rsid wsp:val=&quot;00640358&quot;/&gt;&lt;wsp:rsid wsp:val=&quot;006404FF&quot;/&gt;&lt;wsp:rsid wsp:val=&quot;006407E5&quot;/&gt;&lt;wsp:rsid wsp:val=&quot;0064126D&quot;/&gt;&lt;wsp:rsid wsp:val=&quot;00641A36&quot;/&gt;&lt;wsp:rsid wsp:val=&quot;00643359&quot;/&gt;&lt;wsp:rsid wsp:val=&quot;00643EA8&quot;/&gt;&lt;wsp:rsid wsp:val=&quot;00644010&quot;/&gt;&lt;wsp:rsid wsp:val=&quot;006450F0&quot;/&gt;&lt;wsp:rsid wsp:val=&quot;0064547A&quot;/&gt;&lt;wsp:rsid wsp:val=&quot;00645788&quot;/&gt;&lt;wsp:rsid wsp:val=&quot;0064580C&quot;/&gt;&lt;wsp:rsid wsp:val=&quot;00645951&quot;/&gt;&lt;wsp:rsid wsp:val=&quot;00645BE7&quot;/&gt;&lt;wsp:rsid wsp:val=&quot;006461E0&quot;/&gt;&lt;wsp:rsid wsp:val=&quot;006501E0&quot;/&gt;&lt;wsp:rsid wsp:val=&quot;006505A4&quot;/&gt;&lt;wsp:rsid wsp:val=&quot;006509B6&quot;/&gt;&lt;wsp:rsid wsp:val=&quot;00651881&quot;/&gt;&lt;wsp:rsid wsp:val=&quot;00651BB2&quot;/&gt;&lt;wsp:rsid wsp:val=&quot;00652D3B&quot;/&gt;&lt;wsp:rsid wsp:val=&quot;00653117&quot;/&gt;&lt;wsp:rsid wsp:val=&quot;00653172&quot;/&gt;&lt;wsp:rsid wsp:val=&quot;0065390B&quot;/&gt;&lt;wsp:rsid wsp:val=&quot;00653F9F&quot;/&gt;&lt;wsp:rsid wsp:val=&quot;00653FFA&quot;/&gt;&lt;wsp:rsid wsp:val=&quot;00654321&quot;/&gt;&lt;wsp:rsid wsp:val=&quot;00654701&quot;/&gt;&lt;wsp:rsid wsp:val=&quot;00654AC9&quot;/&gt;&lt;wsp:rsid wsp:val=&quot;00655D25&quot;/&gt;&lt;wsp:rsid wsp:val=&quot;00655DAD&quot;/&gt;&lt;wsp:rsid wsp:val=&quot;00656EB4&quot;/&gt;&lt;wsp:rsid wsp:val=&quot;00657278&quot;/&gt;&lt;wsp:rsid wsp:val=&quot;006572E5&quot;/&gt;&lt;wsp:rsid wsp:val=&quot;006579B3&quot;/&gt;&lt;wsp:rsid wsp:val=&quot;00657CCC&quot;/&gt;&lt;wsp:rsid wsp:val=&quot;00662783&quot;/&gt;&lt;wsp:rsid wsp:val=&quot;006629A3&quot;/&gt;&lt;wsp:rsid wsp:val=&quot;00663A4E&quot;/&gt;&lt;wsp:rsid wsp:val=&quot;00664CD3&quot;/&gt;&lt;wsp:rsid wsp:val=&quot;00664E34&quot;/&gt;&lt;wsp:rsid wsp:val=&quot;00665910&quot;/&gt;&lt;wsp:rsid wsp:val=&quot;00665D37&quot;/&gt;&lt;wsp:rsid wsp:val=&quot;00665FDC&quot;/&gt;&lt;wsp:rsid wsp:val=&quot;006667DA&quot;/&gt;&lt;wsp:rsid wsp:val=&quot;00666869&quot;/&gt;&lt;wsp:rsid wsp:val=&quot;00670570&quot;/&gt;&lt;wsp:rsid wsp:val=&quot;006707C2&quot;/&gt;&lt;wsp:rsid wsp:val=&quot;006711A3&quot;/&gt;&lt;wsp:rsid wsp:val=&quot;0067290C&quot;/&gt;&lt;wsp:rsid wsp:val=&quot;006736E0&quot;/&gt;&lt;wsp:rsid wsp:val=&quot;006738A7&quot;/&gt;&lt;wsp:rsid wsp:val=&quot;00673D5B&quot;/&gt;&lt;wsp:rsid wsp:val=&quot;00674091&quot;/&gt;&lt;wsp:rsid wsp:val=&quot;00675963&quot;/&gt;&lt;wsp:rsid wsp:val=&quot;00675EA3&quot;/&gt;&lt;wsp:rsid wsp:val=&quot;0067607D&quot;/&gt;&lt;wsp:rsid wsp:val=&quot;006762A9&quot;/&gt;&lt;wsp:rsid wsp:val=&quot;0067649C&quot;/&gt;&lt;wsp:rsid wsp:val=&quot;00676648&quot;/&gt;&lt;wsp:rsid wsp:val=&quot;00677764&quot;/&gt;&lt;wsp:rsid wsp:val=&quot;00680281&quot;/&gt;&lt;wsp:rsid wsp:val=&quot;006803D1&quot;/&gt;&lt;wsp:rsid wsp:val=&quot;00680548&quot;/&gt;&lt;wsp:rsid wsp:val=&quot;0068129F&quot;/&gt;&lt;wsp:rsid wsp:val=&quot;0068254F&quot;/&gt;&lt;wsp:rsid wsp:val=&quot;0068289E&quot;/&gt;&lt;wsp:rsid wsp:val=&quot;00682E4B&quot;/&gt;&lt;wsp:rsid wsp:val=&quot;00683043&quot;/&gt;&lt;wsp:rsid wsp:val=&quot;00684AB1&quot;/&gt;&lt;wsp:rsid wsp:val=&quot;0068547C&quot;/&gt;&lt;wsp:rsid wsp:val=&quot;006857BA&quot;/&gt;&lt;wsp:rsid wsp:val=&quot;00686079&quot;/&gt;&lt;wsp:rsid wsp:val=&quot;00686510&quot;/&gt;&lt;wsp:rsid wsp:val=&quot;00686671&quot;/&gt;&lt;wsp:rsid wsp:val=&quot;006869ED&quot;/&gt;&lt;wsp:rsid wsp:val=&quot;00690FA0&quot;/&gt;&lt;wsp:rsid wsp:val=&quot;00690FEC&quot;/&gt;&lt;wsp:rsid wsp:val=&quot;00691654&quot;/&gt;&lt;wsp:rsid wsp:val=&quot;0069170F&quot;/&gt;&lt;wsp:rsid wsp:val=&quot;006918F9&quot;/&gt;&lt;wsp:rsid wsp:val=&quot;00691A2B&quot;/&gt;&lt;wsp:rsid wsp:val=&quot;00693493&quot;/&gt;&lt;wsp:rsid wsp:val=&quot;00693B64&quot;/&gt;&lt;wsp:rsid wsp:val=&quot;00693C6B&quot;/&gt;&lt;wsp:rsid wsp:val=&quot;00693E66&quot;/&gt;&lt;wsp:rsid wsp:val=&quot;006944FD&quot;/&gt;&lt;wsp:rsid wsp:val=&quot;00694505&quot;/&gt;&lt;wsp:rsid wsp:val=&quot;0069518F&quot;/&gt;&lt;wsp:rsid wsp:val=&quot;006955F9&quot;/&gt;&lt;wsp:rsid wsp:val=&quot;00696EFF&quot;/&gt;&lt;wsp:rsid wsp:val=&quot;00697320&quot;/&gt;&lt;wsp:rsid wsp:val=&quot;006976DF&quot;/&gt;&lt;wsp:rsid wsp:val=&quot;006A0B35&quot;/&gt;&lt;wsp:rsid wsp:val=&quot;006A0FAC&quot;/&gt;&lt;wsp:rsid wsp:val=&quot;006A12E3&quot;/&gt;&lt;wsp:rsid wsp:val=&quot;006A1618&quot;/&gt;&lt;wsp:rsid wsp:val=&quot;006A1B63&quot;/&gt;&lt;wsp:rsid wsp:val=&quot;006A21DB&quot;/&gt;&lt;wsp:rsid wsp:val=&quot;006A3C50&quot;/&gt;&lt;wsp:rsid wsp:val=&quot;006A44D6&quot;/&gt;&lt;wsp:rsid wsp:val=&quot;006A61DD&quot;/&gt;&lt;wsp:rsid wsp:val=&quot;006A7060&quot;/&gt;&lt;wsp:rsid wsp:val=&quot;006A72E9&quot;/&gt;&lt;wsp:rsid wsp:val=&quot;006A7CCE&quot;/&gt;&lt;wsp:rsid wsp:val=&quot;006B0917&quot;/&gt;&lt;wsp:rsid wsp:val=&quot;006B1514&quot;/&gt;&lt;wsp:rsid wsp:val=&quot;006B287B&quot;/&gt;&lt;wsp:rsid wsp:val=&quot;006B2D11&quot;/&gt;&lt;wsp:rsid wsp:val=&quot;006C032D&quot;/&gt;&lt;wsp:rsid wsp:val=&quot;006C05F5&quot;/&gt;&lt;wsp:rsid wsp:val=&quot;006C0D1A&quot;/&gt;&lt;wsp:rsid wsp:val=&quot;006C1B61&quot;/&gt;&lt;wsp:rsid wsp:val=&quot;006C2152&quot;/&gt;&lt;wsp:rsid wsp:val=&quot;006C3049&quot;/&gt;&lt;wsp:rsid wsp:val=&quot;006C309F&quot;/&gt;&lt;wsp:rsid wsp:val=&quot;006C39A7&quot;/&gt;&lt;wsp:rsid wsp:val=&quot;006C4AAE&quot;/&gt;&lt;wsp:rsid wsp:val=&quot;006C4CD6&quot;/&gt;&lt;wsp:rsid wsp:val=&quot;006C50CF&quot;/&gt;&lt;wsp:rsid wsp:val=&quot;006C5630&quot;/&gt;&lt;wsp:rsid wsp:val=&quot;006C571B&quot;/&gt;&lt;wsp:rsid wsp:val=&quot;006C59DD&quot;/&gt;&lt;wsp:rsid wsp:val=&quot;006C5BC8&quot;/&gt;&lt;wsp:rsid wsp:val=&quot;006C5E28&quot;/&gt;&lt;wsp:rsid wsp:val=&quot;006C6128&quot;/&gt;&lt;wsp:rsid wsp:val=&quot;006C6634&quot;/&gt;&lt;wsp:rsid wsp:val=&quot;006C6DD9&quot;/&gt;&lt;wsp:rsid wsp:val=&quot;006C70F9&quot;/&gt;&lt;wsp:rsid wsp:val=&quot;006C7C16&quot;/&gt;&lt;wsp:rsid wsp:val=&quot;006D04EA&quot;/&gt;&lt;wsp:rsid wsp:val=&quot;006D0DCC&quot;/&gt;&lt;wsp:rsid wsp:val=&quot;006D1089&quot;/&gt;&lt;wsp:rsid wsp:val=&quot;006D108B&quot;/&gt;&lt;wsp:rsid wsp:val=&quot;006D1BB9&quot;/&gt;&lt;wsp:rsid wsp:val=&quot;006D1BD2&quot;/&gt;&lt;wsp:rsid wsp:val=&quot;006D1CB2&quot;/&gt;&lt;wsp:rsid wsp:val=&quot;006D255A&quot;/&gt;&lt;wsp:rsid wsp:val=&quot;006D27B4&quot;/&gt;&lt;wsp:rsid wsp:val=&quot;006D32A6&quot;/&gt;&lt;wsp:rsid wsp:val=&quot;006D35F0&quot;/&gt;&lt;wsp:rsid wsp:val=&quot;006D399C&quot;/&gt;&lt;wsp:rsid wsp:val=&quot;006D4409&quot;/&gt;&lt;wsp:rsid wsp:val=&quot;006D4500&quot;/&gt;&lt;wsp:rsid wsp:val=&quot;006D4A5A&quot;/&gt;&lt;wsp:rsid wsp:val=&quot;006D4C85&quot;/&gt;&lt;wsp:rsid wsp:val=&quot;006D5B99&quot;/&gt;&lt;wsp:rsid wsp:val=&quot;006D5BB8&quot;/&gt;&lt;wsp:rsid wsp:val=&quot;006D6A76&quot;/&gt;&lt;wsp:rsid wsp:val=&quot;006D6F14&quot;/&gt;&lt;wsp:rsid wsp:val=&quot;006D7129&quot;/&gt;&lt;wsp:rsid wsp:val=&quot;006D7756&quot;/&gt;&lt;wsp:rsid wsp:val=&quot;006E028A&quot;/&gt;&lt;wsp:rsid wsp:val=&quot;006E0F9A&quot;/&gt;&lt;wsp:rsid wsp:val=&quot;006E169C&quot;/&gt;&lt;wsp:rsid wsp:val=&quot;006E2291&quot;/&gt;&lt;wsp:rsid wsp:val=&quot;006E3843&quot;/&gt;&lt;wsp:rsid wsp:val=&quot;006E38FC&quot;/&gt;&lt;wsp:rsid wsp:val=&quot;006E3BD2&quot;/&gt;&lt;wsp:rsid wsp:val=&quot;006E3CB5&quot;/&gt;&lt;wsp:rsid wsp:val=&quot;006E414A&quot;/&gt;&lt;wsp:rsid wsp:val=&quot;006E4483&quot;/&gt;&lt;wsp:rsid wsp:val=&quot;006E471D&quot;/&gt;&lt;wsp:rsid wsp:val=&quot;006E488D&quot;/&gt;&lt;wsp:rsid wsp:val=&quot;006E4DE3&quot;/&gt;&lt;wsp:rsid wsp:val=&quot;006E55C3&quot;/&gt;&lt;wsp:rsid wsp:val=&quot;006E5A2B&quot;/&gt;&lt;wsp:rsid wsp:val=&quot;006E651D&quot;/&gt;&lt;wsp:rsid wsp:val=&quot;006F000B&quot;/&gt;&lt;wsp:rsid wsp:val=&quot;006F0FDA&quot;/&gt;&lt;wsp:rsid wsp:val=&quot;006F132E&quot;/&gt;&lt;wsp:rsid wsp:val=&quot;006F38CF&quot;/&gt;&lt;wsp:rsid wsp:val=&quot;006F39AA&quot;/&gt;&lt;wsp:rsid wsp:val=&quot;006F39AE&quot;/&gt;&lt;wsp:rsid wsp:val=&quot;006F42AE&quot;/&gt;&lt;wsp:rsid wsp:val=&quot;006F47FA&quot;/&gt;&lt;wsp:rsid wsp:val=&quot;006F5128&quot;/&gt;&lt;wsp:rsid wsp:val=&quot;006F5AD3&quot;/&gt;&lt;wsp:rsid wsp:val=&quot;006F65D6&quot;/&gt;&lt;wsp:rsid wsp:val=&quot;006F6940&quot;/&gt;&lt;wsp:rsid wsp:val=&quot;006F7CFD&quot;/&gt;&lt;wsp:rsid wsp:val=&quot;00701BBB&quot;/&gt;&lt;wsp:rsid wsp:val=&quot;00703AD8&quot;/&gt;&lt;wsp:rsid wsp:val=&quot;00703EE7&quot;/&gt;&lt;wsp:rsid wsp:val=&quot;0070510C&quot;/&gt;&lt;wsp:rsid wsp:val=&quot;007051FC&quot;/&gt;&lt;wsp:rsid wsp:val=&quot;00705C38&quot;/&gt;&lt;wsp:rsid wsp:val=&quot;00705C76&quot;/&gt;&lt;wsp:rsid wsp:val=&quot;00705E3C&quot;/&gt;&lt;wsp:rsid wsp:val=&quot;0070636B&quot;/&gt;&lt;wsp:rsid wsp:val=&quot;007069F7&quot;/&gt;&lt;wsp:rsid wsp:val=&quot;00707848&quot;/&gt;&lt;wsp:rsid wsp:val=&quot;007078E7&quot;/&gt;&lt;wsp:rsid wsp:val=&quot;00707CC0&quot;/&gt;&lt;wsp:rsid wsp:val=&quot;00707D7A&quot;/&gt;&lt;wsp:rsid wsp:val=&quot;00710CE0&quot;/&gt;&lt;wsp:rsid wsp:val=&quot;007120E5&quot;/&gt;&lt;wsp:rsid wsp:val=&quot;00712234&quot;/&gt;&lt;wsp:rsid wsp:val=&quot;0071281E&quot;/&gt;&lt;wsp:rsid wsp:val=&quot;00713E27&quot;/&gt;&lt;wsp:rsid wsp:val=&quot;007141DC&quot;/&gt;&lt;wsp:rsid wsp:val=&quot;00714CE2&quot;/&gt;&lt;wsp:rsid wsp:val=&quot;00714FAF&quot;/&gt;&lt;wsp:rsid wsp:val=&quot;0071572C&quot;/&gt;&lt;wsp:rsid wsp:val=&quot;00715746&quot;/&gt;&lt;wsp:rsid wsp:val=&quot;00715A5B&quot;/&gt;&lt;wsp:rsid wsp:val=&quot;0071625B&quot;/&gt;&lt;wsp:rsid wsp:val=&quot;007174FC&quot;/&gt;&lt;wsp:rsid wsp:val=&quot;00717F8C&quot;/&gt;&lt;wsp:rsid wsp:val=&quot;0072085C&quot;/&gt;&lt;wsp:rsid wsp:val=&quot;00720D96&quot;/&gt;&lt;wsp:rsid wsp:val=&quot;0072128B&quot;/&gt;&lt;wsp:rsid wsp:val=&quot;0072169C&quot;/&gt;&lt;wsp:rsid wsp:val=&quot;00721928&quot;/&gt;&lt;wsp:rsid wsp:val=&quot;00722BAC&quot;/&gt;&lt;wsp:rsid wsp:val=&quot;0072319E&quot;/&gt;&lt;wsp:rsid wsp:val=&quot;0072471D&quot;/&gt;&lt;wsp:rsid wsp:val=&quot;00725192&quot;/&gt;&lt;wsp:rsid wsp:val=&quot;007257CB&quot;/&gt;&lt;wsp:rsid wsp:val=&quot;00725871&quot;/&gt;&lt;wsp:rsid wsp:val=&quot;00726A0B&quot;/&gt;&lt;wsp:rsid wsp:val=&quot;00726C28&quot;/&gt;&lt;wsp:rsid wsp:val=&quot;0072704C&quot;/&gt;&lt;wsp:rsid wsp:val=&quot;00730F80&quot;/&gt;&lt;wsp:rsid wsp:val=&quot;0073102C&quot;/&gt;&lt;wsp:rsid wsp:val=&quot;00731616&quot;/&gt;&lt;wsp:rsid wsp:val=&quot;00731D52&quot;/&gt;&lt;wsp:rsid wsp:val=&quot;00732472&quot;/&gt;&lt;wsp:rsid wsp:val=&quot;00732763&quot;/&gt;&lt;wsp:rsid wsp:val=&quot;00732A4A&quot;/&gt;&lt;wsp:rsid wsp:val=&quot;0073332B&quot;/&gt;&lt;wsp:rsid wsp:val=&quot;0073337E&quot;/&gt;&lt;wsp:rsid wsp:val=&quot;00734046&quot;/&gt;&lt;wsp:rsid wsp:val=&quot;00736FF6&quot;/&gt;&lt;wsp:rsid wsp:val=&quot;0073713A&quot;/&gt;&lt;wsp:rsid wsp:val=&quot;0073714B&quot;/&gt;&lt;wsp:rsid wsp:val=&quot;007400DB&quot;/&gt;&lt;wsp:rsid wsp:val=&quot;00740487&quot;/&gt;&lt;wsp:rsid wsp:val=&quot;00740A7A&quot;/&gt;&lt;wsp:rsid wsp:val=&quot;00741186&quot;/&gt;&lt;wsp:rsid wsp:val=&quot;007414B5&quot;/&gt;&lt;wsp:rsid wsp:val=&quot;0074165F&quot;/&gt;&lt;wsp:rsid wsp:val=&quot;00741FF7&quot;/&gt;&lt;wsp:rsid wsp:val=&quot;00742262&quot;/&gt;&lt;wsp:rsid wsp:val=&quot;00742993&quot;/&gt;&lt;wsp:rsid wsp:val=&quot;00742FE1&quot;/&gt;&lt;wsp:rsid wsp:val=&quot;00744F44&quot;/&gt;&lt;wsp:rsid wsp:val=&quot;0074568D&quot;/&gt;&lt;wsp:rsid wsp:val=&quot;00746350&quot;/&gt;&lt;wsp:rsid wsp:val=&quot;00750C5F&quot;/&gt;&lt;wsp:rsid wsp:val=&quot;00751418&quot;/&gt;&lt;wsp:rsid wsp:val=&quot;007518C7&quot;/&gt;&lt;wsp:rsid wsp:val=&quot;00751DA0&quot;/&gt;&lt;wsp:rsid wsp:val=&quot;00751EB1&quot;/&gt;&lt;wsp:rsid wsp:val=&quot;00752920&quot;/&gt;&lt;wsp:rsid wsp:val=&quot;00752CBF&quot;/&gt;&lt;wsp:rsid wsp:val=&quot;00753695&quot;/&gt;&lt;wsp:rsid wsp:val=&quot;00753A12&quot;/&gt;&lt;wsp:rsid wsp:val=&quot;0075405B&quot;/&gt;&lt;wsp:rsid wsp:val=&quot;0075490F&quot;/&gt;&lt;wsp:rsid wsp:val=&quot;00754D25&quot;/&gt;&lt;wsp:rsid wsp:val=&quot;00754E86&quot;/&gt;&lt;wsp:rsid wsp:val=&quot;00761D2B&quot;/&gt;&lt;wsp:rsid wsp:val=&quot;00762396&quot;/&gt;&lt;wsp:rsid wsp:val=&quot;00762891&quot;/&gt;&lt;wsp:rsid wsp:val=&quot;00763D3E&quot;/&gt;&lt;wsp:rsid wsp:val=&quot;007656F7&quot;/&gt;&lt;wsp:rsid wsp:val=&quot;00766AC1&quot;/&gt;&lt;wsp:rsid wsp:val=&quot;00766C0D&quot;/&gt;&lt;wsp:rsid wsp:val=&quot;00770F70&quot;/&gt;&lt;wsp:rsid wsp:val=&quot;00771039&quot;/&gt;&lt;wsp:rsid wsp:val=&quot;007710FF&quot;/&gt;&lt;wsp:rsid wsp:val=&quot;007711BE&quot;/&gt;&lt;wsp:rsid wsp:val=&quot;00772A78&quot;/&gt;&lt;wsp:rsid wsp:val=&quot;00772BB9&quot;/&gt;&lt;wsp:rsid wsp:val=&quot;00772EF3&quot;/&gt;&lt;wsp:rsid wsp:val=&quot;0077304B&quot;/&gt;&lt;wsp:rsid wsp:val=&quot;007732E0&quot;/&gt;&lt;wsp:rsid wsp:val=&quot;00773609&quot;/&gt;&lt;wsp:rsid wsp:val=&quot;007737B4&quot;/&gt;&lt;wsp:rsid wsp:val=&quot;00773C76&quot;/&gt;&lt;wsp:rsid wsp:val=&quot;00773D56&quot;/&gt;&lt;wsp:rsid wsp:val=&quot;00773E8D&quot;/&gt;&lt;wsp:rsid wsp:val=&quot;007743E3&quot;/&gt;&lt;wsp:rsid wsp:val=&quot;0077441B&quot;/&gt;&lt;wsp:rsid wsp:val=&quot;00775CF0&quot;/&gt;&lt;wsp:rsid wsp:val=&quot;00775D36&quot;/&gt;&lt;wsp:rsid wsp:val=&quot;00775D6C&quot;/&gt;&lt;wsp:rsid wsp:val=&quot;007766FF&quot;/&gt;&lt;wsp:rsid wsp:val=&quot;00776FEA&quot;/&gt;&lt;wsp:rsid wsp:val=&quot;00777B8E&quot;/&gt;&lt;wsp:rsid wsp:val=&quot;007800FE&quot;/&gt;&lt;wsp:rsid wsp:val=&quot;00781646&quot;/&gt;&lt;wsp:rsid wsp:val=&quot;007825DF&quot;/&gt;&lt;wsp:rsid wsp:val=&quot;007830D7&quot;/&gt;&lt;wsp:rsid wsp:val=&quot;00783348&quot;/&gt;&lt;wsp:rsid wsp:val=&quot;007836DF&quot;/&gt;&lt;wsp:rsid wsp:val=&quot;007840F7&quot;/&gt;&lt;wsp:rsid wsp:val=&quot;00784752&quot;/&gt;&lt;wsp:rsid wsp:val=&quot;007847DC&quot;/&gt;&lt;wsp:rsid wsp:val=&quot;0078518C&quot;/&gt;&lt;wsp:rsid wsp:val=&quot;00787390&quot;/&gt;&lt;wsp:rsid wsp:val=&quot;007875B2&quot;/&gt;&lt;wsp:rsid wsp:val=&quot;00787AD7&quot;/&gt;&lt;wsp:rsid wsp:val=&quot;00790F58&quot;/&gt;&lt;wsp:rsid wsp:val=&quot;0079182F&quot;/&gt;&lt;wsp:rsid wsp:val=&quot;007921CA&quot;/&gt;&lt;wsp:rsid wsp:val=&quot;00792D0D&quot;/&gt;&lt;wsp:rsid wsp:val=&quot;00793702&quot;/&gt;&lt;wsp:rsid wsp:val=&quot;0079435B&quot;/&gt;&lt;wsp:rsid wsp:val=&quot;007945A5&quot;/&gt;&lt;wsp:rsid wsp:val=&quot;0079460D&quot;/&gt;&lt;wsp:rsid wsp:val=&quot;007949FF&quot;/&gt;&lt;wsp:rsid wsp:val=&quot;00794A78&quot;/&gt;&lt;wsp:rsid wsp:val=&quot;007951CE&quot;/&gt;&lt;wsp:rsid wsp:val=&quot;00795711&quot;/&gt;&lt;wsp:rsid wsp:val=&quot;00795AED&quot;/&gt;&lt;wsp:rsid wsp:val=&quot;00796F94&quot;/&gt;&lt;wsp:rsid wsp:val=&quot;0079754A&quot;/&gt;&lt;wsp:rsid wsp:val=&quot;007A013F&quot;/&gt;&lt;wsp:rsid wsp:val=&quot;007A0F4D&quot;/&gt;&lt;wsp:rsid wsp:val=&quot;007A1208&quot;/&gt;&lt;wsp:rsid wsp:val=&quot;007A14B0&quot;/&gt;&lt;wsp:rsid wsp:val=&quot;007A1832&quot;/&gt;&lt;wsp:rsid wsp:val=&quot;007A18A5&quot;/&gt;&lt;wsp:rsid wsp:val=&quot;007A334B&quot;/&gt;&lt;wsp:rsid wsp:val=&quot;007A3E2D&quot;/&gt;&lt;wsp:rsid wsp:val=&quot;007A3F0B&quot;/&gt;&lt;wsp:rsid wsp:val=&quot;007A443E&quot;/&gt;&lt;wsp:rsid wsp:val=&quot;007A4D8A&quot;/&gt;&lt;wsp:rsid wsp:val=&quot;007A544F&quot;/&gt;&lt;wsp:rsid wsp:val=&quot;007A58DF&quot;/&gt;&lt;wsp:rsid wsp:val=&quot;007A5C28&quot;/&gt;&lt;wsp:rsid wsp:val=&quot;007A6026&quot;/&gt;&lt;wsp:rsid wsp:val=&quot;007A798B&quot;/&gt;&lt;wsp:rsid wsp:val=&quot;007A7F62&quot;/&gt;&lt;wsp:rsid wsp:val=&quot;007B043E&quot;/&gt;&lt;wsp:rsid wsp:val=&quot;007B10C8&quot;/&gt;&lt;wsp:rsid wsp:val=&quot;007B260E&quot;/&gt;&lt;wsp:rsid wsp:val=&quot;007B3759&quot;/&gt;&lt;wsp:rsid wsp:val=&quot;007B75EA&quot;/&gt;&lt;wsp:rsid wsp:val=&quot;007B76B4&quot;/&gt;&lt;wsp:rsid wsp:val=&quot;007B7840&quot;/&gt;&lt;wsp:rsid wsp:val=&quot;007C0182&quot;/&gt;&lt;wsp:rsid wsp:val=&quot;007C1502&quot;/&gt;&lt;wsp:rsid wsp:val=&quot;007C1B39&quot;/&gt;&lt;wsp:rsid wsp:val=&quot;007C225A&quot;/&gt;&lt;wsp:rsid wsp:val=&quot;007C3F08&quot;/&gt;&lt;wsp:rsid wsp:val=&quot;007C563E&quot;/&gt;&lt;wsp:rsid wsp:val=&quot;007C5DBD&quot;/&gt;&lt;wsp:rsid wsp:val=&quot;007C71BC&quot;/&gt;&lt;wsp:rsid wsp:val=&quot;007C7DEE&quot;/&gt;&lt;wsp:rsid wsp:val=&quot;007C7E70&quot;/&gt;&lt;wsp:rsid wsp:val=&quot;007C7FA7&quot;/&gt;&lt;wsp:rsid wsp:val=&quot;007D02A2&quot;/&gt;&lt;wsp:rsid wsp:val=&quot;007D0DE0&quot;/&gt;&lt;wsp:rsid wsp:val=&quot;007D1190&quot;/&gt;&lt;wsp:rsid wsp:val=&quot;007D11CA&quot;/&gt;&lt;wsp:rsid wsp:val=&quot;007D14BA&quot;/&gt;&lt;wsp:rsid wsp:val=&quot;007D2850&quot;/&gt;&lt;wsp:rsid wsp:val=&quot;007D2AD3&quot;/&gt;&lt;wsp:rsid wsp:val=&quot;007D30B6&quot;/&gt;&lt;wsp:rsid wsp:val=&quot;007D3354&quot;/&gt;&lt;wsp:rsid wsp:val=&quot;007D421D&quot;/&gt;&lt;wsp:rsid wsp:val=&quot;007D44B6&quot;/&gt;&lt;wsp:rsid wsp:val=&quot;007D46BF&quot;/&gt;&lt;wsp:rsid wsp:val=&quot;007D474D&quot;/&gt;&lt;wsp:rsid wsp:val=&quot;007D51E1&quot;/&gt;&lt;wsp:rsid wsp:val=&quot;007D573E&quot;/&gt;&lt;wsp:rsid wsp:val=&quot;007D58F1&quot;/&gt;&lt;wsp:rsid wsp:val=&quot;007D660E&quot;/&gt;&lt;wsp:rsid wsp:val=&quot;007D6C4C&quot;/&gt;&lt;wsp:rsid wsp:val=&quot;007E0248&quot;/&gt;&lt;wsp:rsid wsp:val=&quot;007E030D&quot;/&gt;&lt;wsp:rsid wsp:val=&quot;007E045E&quot;/&gt;&lt;wsp:rsid wsp:val=&quot;007E06F7&quot;/&gt;&lt;wsp:rsid wsp:val=&quot;007E1DF7&quot;/&gt;&lt;wsp:rsid wsp:val=&quot;007E22F1&quot;/&gt;&lt;wsp:rsid wsp:val=&quot;007E28FF&quot;/&gt;&lt;wsp:rsid wsp:val=&quot;007E32A0&quot;/&gt;&lt;wsp:rsid wsp:val=&quot;007E3F9A&quot;/&gt;&lt;wsp:rsid wsp:val=&quot;007E46B9&quot;/&gt;&lt;wsp:rsid wsp:val=&quot;007E6A5B&quot;/&gt;&lt;wsp:rsid wsp:val=&quot;007F00E1&quot;/&gt;&lt;wsp:rsid wsp:val=&quot;007F074D&quot;/&gt;&lt;wsp:rsid wsp:val=&quot;007F0C30&quot;/&gt;&lt;wsp:rsid wsp:val=&quot;007F1517&quot;/&gt;&lt;wsp:rsid wsp:val=&quot;007F19C1&quot;/&gt;&lt;wsp:rsid wsp:val=&quot;007F212C&quot;/&gt;&lt;wsp:rsid wsp:val=&quot;007F3773&quot;/&gt;&lt;wsp:rsid wsp:val=&quot;007F3B02&quot;/&gt;&lt;wsp:rsid wsp:val=&quot;007F4465&quot;/&gt;&lt;wsp:rsid wsp:val=&quot;007F471C&quot;/&gt;&lt;wsp:rsid wsp:val=&quot;007F4974&quot;/&gt;&lt;wsp:rsid wsp:val=&quot;007F6170&quot;/&gt;&lt;wsp:rsid wsp:val=&quot;007F61D8&quot;/&gt;&lt;wsp:rsid wsp:val=&quot;007F64C3&quot;/&gt;&lt;wsp:rsid wsp:val=&quot;007F68D9&quot;/&gt;&lt;wsp:rsid wsp:val=&quot;007F69DE&quot;/&gt;&lt;wsp:rsid wsp:val=&quot;007F6D31&quot;/&gt;&lt;wsp:rsid wsp:val=&quot;007F6F5B&quot;/&gt;&lt;wsp:rsid wsp:val=&quot;00802CB9&quot;/&gt;&lt;wsp:rsid wsp:val=&quot;00802E53&quot;/&gt;&lt;wsp:rsid wsp:val=&quot;00803141&quot;/&gt;&lt;wsp:rsid wsp:val=&quot;008032F7&quot;/&gt;&lt;wsp:rsid wsp:val=&quot;00803302&quot;/&gt;&lt;wsp:rsid wsp:val=&quot;00804A6E&quot;/&gt;&lt;wsp:rsid wsp:val=&quot;008050AA&quot;/&gt;&lt;wsp:rsid wsp:val=&quot;00805A22&quot;/&gt;&lt;wsp:rsid wsp:val=&quot;00805B7F&quot;/&gt;&lt;wsp:rsid wsp:val=&quot;0080626A&quot;/&gt;&lt;wsp:rsid wsp:val=&quot;008062DA&quot;/&gt;&lt;wsp:rsid wsp:val=&quot;00807772&quot;/&gt;&lt;wsp:rsid wsp:val=&quot;008079F1&quot;/&gt;&lt;wsp:rsid wsp:val=&quot;00807A82&quot;/&gt;&lt;wsp:rsid wsp:val=&quot;008110DA&quot;/&gt;&lt;wsp:rsid wsp:val=&quot;008117E7&quot;/&gt;&lt;wsp:rsid wsp:val=&quot;00812852&quot;/&gt;&lt;wsp:rsid wsp:val=&quot;008138BF&quot;/&gt;&lt;wsp:rsid wsp:val=&quot;00813EE9&quot;/&gt;&lt;wsp:rsid wsp:val=&quot;008143B6&quot;/&gt;&lt;wsp:rsid wsp:val=&quot;008143E4&quot;/&gt;&lt;wsp:rsid wsp:val=&quot;008149EE&quot;/&gt;&lt;wsp:rsid wsp:val=&quot;00814E27&quot;/&gt;&lt;wsp:rsid wsp:val=&quot;008155B6&quot;/&gt;&lt;wsp:rsid wsp:val=&quot;008157CB&quot;/&gt;&lt;wsp:rsid wsp:val=&quot;00815B1F&quot;/&gt;&lt;wsp:rsid wsp:val=&quot;00815CE3&quot;/&gt;&lt;wsp:rsid wsp:val=&quot;00816DD3&quot;/&gt;&lt;wsp:rsid wsp:val=&quot;00816EB5&quot;/&gt;&lt;wsp:rsid wsp:val=&quot;00820D82&quot;/&gt;&lt;wsp:rsid wsp:val=&quot;00821853&quot;/&gt;&lt;wsp:rsid wsp:val=&quot;008222E4&quot;/&gt;&lt;wsp:rsid wsp:val=&quot;00822A7C&quot;/&gt;&lt;wsp:rsid wsp:val=&quot;008236AB&quot;/&gt;&lt;wsp:rsid wsp:val=&quot;008239D4&quot;/&gt;&lt;wsp:rsid wsp:val=&quot;00823D07&quot;/&gt;&lt;wsp:rsid wsp:val=&quot;00823FBD&quot;/&gt;&lt;wsp:rsid wsp:val=&quot;008248F8&quot;/&gt;&lt;wsp:rsid wsp:val=&quot;00824C13&quot;/&gt;&lt;wsp:rsid wsp:val=&quot;00824DBB&quot;/&gt;&lt;wsp:rsid wsp:val=&quot;0082514C&quot;/&gt;&lt;wsp:rsid wsp:val=&quot;008258EA&quot;/&gt;&lt;wsp:rsid wsp:val=&quot;00825B9D&quot;/&gt;&lt;wsp:rsid wsp:val=&quot;00825C7C&quot;/&gt;&lt;wsp:rsid wsp:val=&quot;00826C2E&quot;/&gt;&lt;wsp:rsid wsp:val=&quot;00826ECD&quot;/&gt;&lt;wsp:rsid wsp:val=&quot;008272F5&quot;/&gt;&lt;wsp:rsid wsp:val=&quot;00827374&quot;/&gt;&lt;wsp:rsid wsp:val=&quot;0082743B&quot;/&gt;&lt;wsp:rsid wsp:val=&quot;00827602&quot;/&gt;&lt;wsp:rsid wsp:val=&quot;00827B67&quot;/&gt;&lt;wsp:rsid wsp:val=&quot;008309EC&quot;/&gt;&lt;wsp:rsid wsp:val=&quot;00831991&quot;/&gt;&lt;wsp:rsid wsp:val=&quot;00831B32&quot;/&gt;&lt;wsp:rsid wsp:val=&quot;008325B0&quot;/&gt;&lt;wsp:rsid wsp:val=&quot;00833242&quot;/&gt;&lt;wsp:rsid wsp:val=&quot;008339E1&quot;/&gt;&lt;wsp:rsid wsp:val=&quot;00833A66&quot;/&gt;&lt;wsp:rsid wsp:val=&quot;008340E6&quot;/&gt;&lt;wsp:rsid wsp:val=&quot;0083489E&quot;/&gt;&lt;wsp:rsid wsp:val=&quot;00835407&quot;/&gt;&lt;wsp:rsid wsp:val=&quot;008367EE&quot;/&gt;&lt;wsp:rsid wsp:val=&quot;00836FB9&quot;/&gt;&lt;wsp:rsid wsp:val=&quot;008378E8&quot;/&gt;&lt;wsp:rsid wsp:val=&quot;00840B65&quot;/&gt;&lt;wsp:rsid wsp:val=&quot;008410B0&quot;/&gt;&lt;wsp:rsid wsp:val=&quot;008414BD&quot;/&gt;&lt;wsp:rsid wsp:val=&quot;0084205F&quot;/&gt;&lt;wsp:rsid wsp:val=&quot;008423CE&quot;/&gt;&lt;wsp:rsid wsp:val=&quot;0084241C&quot;/&gt;&lt;wsp:rsid wsp:val=&quot;0084259B&quot;/&gt;&lt;wsp:rsid wsp:val=&quot;008434BD&quot;/&gt;&lt;wsp:rsid wsp:val=&quot;0084364E&quot;/&gt;&lt;wsp:rsid wsp:val=&quot;008436F0&quot;/&gt;&lt;wsp:rsid wsp:val=&quot;00843C2A&quot;/&gt;&lt;wsp:rsid wsp:val=&quot;00843F2B&quot;/&gt;&lt;wsp:rsid wsp:val=&quot;008443BD&quot;/&gt;&lt;wsp:rsid wsp:val=&quot;00845A7E&quot;/&gt;&lt;wsp:rsid wsp:val=&quot;00845D3A&quot;/&gt;&lt;wsp:rsid wsp:val=&quot;00846D6D&quot;/&gt;&lt;wsp:rsid wsp:val=&quot;00846D88&quot;/&gt;&lt;wsp:rsid wsp:val=&quot;00850EAC&quot;/&gt;&lt;wsp:rsid wsp:val=&quot;008519BC&quot;/&gt;&lt;wsp:rsid wsp:val=&quot;00851C71&quot;/&gt;&lt;wsp:rsid wsp:val=&quot;00851E9B&quot;/&gt;&lt;wsp:rsid wsp:val=&quot;00852C35&quot;/&gt;&lt;wsp:rsid wsp:val=&quot;008538F5&quot;/&gt;&lt;wsp:rsid wsp:val=&quot;00853BBE&quot;/&gt;&lt;wsp:rsid wsp:val=&quot;00855058&quot;/&gt;&lt;wsp:rsid wsp:val=&quot;00855643&quot;/&gt;&lt;wsp:rsid wsp:val=&quot;00855917&quot;/&gt;&lt;wsp:rsid wsp:val=&quot;00855D25&quot;/&gt;&lt;wsp:rsid wsp:val=&quot;00856887&quot;/&gt;&lt;wsp:rsid wsp:val=&quot;00856A2C&quot;/&gt;&lt;wsp:rsid wsp:val=&quot;00857D58&quot;/&gt;&lt;wsp:rsid wsp:val=&quot;00860515&quot;/&gt;&lt;wsp:rsid wsp:val=&quot;008617C5&quot;/&gt;&lt;wsp:rsid wsp:val=&quot;00861E9A&quot;/&gt;&lt;wsp:rsid wsp:val=&quot;00862D23&quot;/&gt;&lt;wsp:rsid wsp:val=&quot;008633FD&quot;/&gt;&lt;wsp:rsid wsp:val=&quot;00863540&quot;/&gt;&lt;wsp:rsid wsp:val=&quot;00863EA2&quot;/&gt;&lt;wsp:rsid wsp:val=&quot;00865512&quot;/&gt;&lt;wsp:rsid wsp:val=&quot;00866903&quot;/&gt;&lt;wsp:rsid wsp:val=&quot;00866915&quot;/&gt;&lt;wsp:rsid wsp:val=&quot;00866D90&quot;/&gt;&lt;wsp:rsid wsp:val=&quot;00866FC9&quot;/&gt;&lt;wsp:rsid wsp:val=&quot;008671E6&quot;/&gt;&lt;wsp:rsid wsp:val=&quot;0086738B&quot;/&gt;&lt;wsp:rsid wsp:val=&quot;00867EA3&quot;/&gt;&lt;wsp:rsid wsp:val=&quot;008708BC&quot;/&gt;&lt;wsp:rsid wsp:val=&quot;00870B86&quot;/&gt;&lt;wsp:rsid wsp:val=&quot;00870FC5&quot;/&gt;&lt;wsp:rsid wsp:val=&quot;00871174&quot;/&gt;&lt;wsp:rsid wsp:val=&quot;00872042&quot;/&gt;&lt;wsp:rsid wsp:val=&quot;008733B1&quot;/&gt;&lt;wsp:rsid wsp:val=&quot;00874248&quot;/&gt;&lt;wsp:rsid wsp:val=&quot;00874436&quot;/&gt;&lt;wsp:rsid wsp:val=&quot;0087449B&quot;/&gt;&lt;wsp:rsid wsp:val=&quot;00875336&quot;/&gt;&lt;wsp:rsid wsp:val=&quot;0087579F&quot;/&gt;&lt;wsp:rsid wsp:val=&quot;0087619F&quot;/&gt;&lt;wsp:rsid wsp:val=&quot;0087780E&quot;/&gt;&lt;wsp:rsid wsp:val=&quot;00877B90&quot;/&gt;&lt;wsp:rsid wsp:val=&quot;00877C71&quot;/&gt;&lt;wsp:rsid wsp:val=&quot;008825A5&quot;/&gt;&lt;wsp:rsid wsp:val=&quot;00883A32&quot;/&gt;&lt;wsp:rsid wsp:val=&quot;00884ABE&quot;/&gt;&lt;wsp:rsid wsp:val=&quot;00885A78&quot;/&gt;&lt;wsp:rsid wsp:val=&quot;0088610D&quot;/&gt;&lt;wsp:rsid wsp:val=&quot;00886459&quot;/&gt;&lt;wsp:rsid wsp:val=&quot;00887509&quot;/&gt;&lt;wsp:rsid wsp:val=&quot;00887773&quot;/&gt;&lt;wsp:rsid wsp:val=&quot;00887BFE&quot;/&gt;&lt;wsp:rsid wsp:val=&quot;00890173&quot;/&gt;&lt;wsp:rsid wsp:val=&quot;0089023D&quot;/&gt;&lt;wsp:rsid wsp:val=&quot;0089047C&quot;/&gt;&lt;wsp:rsid wsp:val=&quot;008905FA&quot;/&gt;&lt;wsp:rsid wsp:val=&quot;00890B0F&quot;/&gt;&lt;wsp:rsid wsp:val=&quot;00891B6B&quot;/&gt;&lt;wsp:rsid wsp:val=&quot;00894402&quot;/&gt;&lt;wsp:rsid wsp:val=&quot;0089462D&quot;/&gt;&lt;wsp:rsid wsp:val=&quot;008946FF&quot;/&gt;&lt;wsp:rsid wsp:val=&quot;00894CB2&quot;/&gt;&lt;wsp:rsid wsp:val=&quot;008957E1&quot;/&gt;&lt;wsp:rsid wsp:val=&quot;00895962&quot;/&gt;&lt;wsp:rsid wsp:val=&quot;008963C9&quot;/&gt;&lt;wsp:rsid wsp:val=&quot;00897BDF&quot;/&gt;&lt;wsp:rsid wsp:val=&quot;008A0544&quot;/&gt;&lt;wsp:rsid wsp:val=&quot;008A156C&quot;/&gt;&lt;wsp:rsid wsp:val=&quot;008A1C0C&quot;/&gt;&lt;wsp:rsid wsp:val=&quot;008A2464&quot;/&gt;&lt;wsp:rsid wsp:val=&quot;008A24E9&quot;/&gt;&lt;wsp:rsid wsp:val=&quot;008A27DC&quot;/&gt;&lt;wsp:rsid wsp:val=&quot;008A3848&quot;/&gt;&lt;wsp:rsid wsp:val=&quot;008A38D0&quot;/&gt;&lt;wsp:rsid wsp:val=&quot;008A43B8&quot;/&gt;&lt;wsp:rsid wsp:val=&quot;008A46C0&quot;/&gt;&lt;wsp:rsid wsp:val=&quot;008A4E9F&quot;/&gt;&lt;wsp:rsid wsp:val=&quot;008A50A5&quot;/&gt;&lt;wsp:rsid wsp:val=&quot;008A53FC&quot;/&gt;&lt;wsp:rsid wsp:val=&quot;008A665B&quot;/&gt;&lt;wsp:rsid wsp:val=&quot;008A78B9&quot;/&gt;&lt;wsp:rsid wsp:val=&quot;008A7DBE&quot;/&gt;&lt;wsp:rsid wsp:val=&quot;008B069C&quot;/&gt;&lt;wsp:rsid wsp:val=&quot;008B099C&quot;/&gt;&lt;wsp:rsid wsp:val=&quot;008B0EE6&quot;/&gt;&lt;wsp:rsid wsp:val=&quot;008B1F5B&quot;/&gt;&lt;wsp:rsid wsp:val=&quot;008B3864&quot;/&gt;&lt;wsp:rsid wsp:val=&quot;008B3A21&quot;/&gt;&lt;wsp:rsid wsp:val=&quot;008B468B&quot;/&gt;&lt;wsp:rsid wsp:val=&quot;008B52A8&quot;/&gt;&lt;wsp:rsid wsp:val=&quot;008B54D8&quot;/&gt;&lt;wsp:rsid wsp:val=&quot;008B579C&quot;/&gt;&lt;wsp:rsid wsp:val=&quot;008B5F2B&quot;/&gt;&lt;wsp:rsid wsp:val=&quot;008B635D&quot;/&gt;&lt;wsp:rsid wsp:val=&quot;008B64F7&quot;/&gt;&lt;wsp:rsid wsp:val=&quot;008B6AF8&quot;/&gt;&lt;wsp:rsid wsp:val=&quot;008B7C2E&quot;/&gt;&lt;wsp:rsid wsp:val=&quot;008B7E6D&quot;/&gt;&lt;wsp:rsid wsp:val=&quot;008C084D&quot;/&gt;&lt;wsp:rsid wsp:val=&quot;008C10A5&quot;/&gt;&lt;wsp:rsid wsp:val=&quot;008C2225&quot;/&gt;&lt;wsp:rsid wsp:val=&quot;008C23CE&quot;/&gt;&lt;wsp:rsid wsp:val=&quot;008C273A&quot;/&gt;&lt;wsp:rsid wsp:val=&quot;008C30AB&quot;/&gt;&lt;wsp:rsid wsp:val=&quot;008C3F87&quot;/&gt;&lt;wsp:rsid wsp:val=&quot;008C56E6&quot;/&gt;&lt;wsp:rsid wsp:val=&quot;008C5B5C&quot;/&gt;&lt;wsp:rsid wsp:val=&quot;008C5E15&quot;/&gt;&lt;wsp:rsid wsp:val=&quot;008C5FF6&quot;/&gt;&lt;wsp:rsid wsp:val=&quot;008C6918&quot;/&gt;&lt;wsp:rsid wsp:val=&quot;008C7E6C&quot;/&gt;&lt;wsp:rsid wsp:val=&quot;008D0556&quot;/&gt;&lt;wsp:rsid wsp:val=&quot;008D0E58&quot;/&gt;&lt;wsp:rsid wsp:val=&quot;008D105D&quot;/&gt;&lt;wsp:rsid wsp:val=&quot;008D15DC&quot;/&gt;&lt;wsp:rsid wsp:val=&quot;008D2BCE&quot;/&gt;&lt;wsp:rsid wsp:val=&quot;008D4416&quot;/&gt;&lt;wsp:rsid wsp:val=&quot;008D5371&quot;/&gt;&lt;wsp:rsid wsp:val=&quot;008D698E&quot;/&gt;&lt;wsp:rsid wsp:val=&quot;008D6C2B&quot;/&gt;&lt;wsp:rsid wsp:val=&quot;008D70AA&quot;/&gt;&lt;wsp:rsid wsp:val=&quot;008D7176&quot;/&gt;&lt;wsp:rsid wsp:val=&quot;008D7F85&quot;/&gt;&lt;wsp:rsid wsp:val=&quot;008E0015&quot;/&gt;&lt;wsp:rsid wsp:val=&quot;008E0A8B&quot;/&gt;&lt;wsp:rsid wsp:val=&quot;008E0EF1&quot;/&gt;&lt;wsp:rsid wsp:val=&quot;008E1607&quot;/&gt;&lt;wsp:rsid wsp:val=&quot;008E2B58&quot;/&gt;&lt;wsp:rsid wsp:val=&quot;008E2D4A&quot;/&gt;&lt;wsp:rsid wsp:val=&quot;008E3F61&quot;/&gt;&lt;wsp:rsid wsp:val=&quot;008E4272&quot;/&gt;&lt;wsp:rsid wsp:val=&quot;008E46C8&quot;/&gt;&lt;wsp:rsid wsp:val=&quot;008E4DF2&quot;/&gt;&lt;wsp:rsid wsp:val=&quot;008E5133&quot;/&gt;&lt;wsp:rsid wsp:val=&quot;008E5296&quot;/&gt;&lt;wsp:rsid wsp:val=&quot;008E61DF&quot;/&gt;&lt;wsp:rsid wsp:val=&quot;008E63A8&quot;/&gt;&lt;wsp:rsid wsp:val=&quot;008E6438&quot;/&gt;&lt;wsp:rsid wsp:val=&quot;008E78BA&quot;/&gt;&lt;wsp:rsid wsp:val=&quot;008F0785&quot;/&gt;&lt;wsp:rsid wsp:val=&quot;008F0A33&quot;/&gt;&lt;wsp:rsid wsp:val=&quot;008F1A27&quot;/&gt;&lt;wsp:rsid wsp:val=&quot;008F2020&quot;/&gt;&lt;wsp:rsid wsp:val=&quot;008F2096&quot;/&gt;&lt;wsp:rsid wsp:val=&quot;008F215A&quot;/&gt;&lt;wsp:rsid wsp:val=&quot;008F229A&quot;/&gt;&lt;wsp:rsid wsp:val=&quot;008F3701&quot;/&gt;&lt;wsp:rsid wsp:val=&quot;008F407B&quot;/&gt;&lt;wsp:rsid wsp:val=&quot;008F40C8&quot;/&gt;&lt;wsp:rsid wsp:val=&quot;008F4E6A&quot;/&gt;&lt;wsp:rsid wsp:val=&quot;008F58E8&quot;/&gt;&lt;wsp:rsid wsp:val=&quot;008F7030&quot;/&gt;&lt;wsp:rsid wsp:val=&quot;009018E5&quot;/&gt;&lt;wsp:rsid wsp:val=&quot;00902927&quot;/&gt;&lt;wsp:rsid wsp:val=&quot;00902D50&quot;/&gt;&lt;wsp:rsid wsp:val=&quot;00903940&quot;/&gt;&lt;wsp:rsid wsp:val=&quot;00903A60&quot;/&gt;&lt;wsp:rsid wsp:val=&quot;009049F1&quot;/&gt;&lt;wsp:rsid wsp:val=&quot;0090527F&quot;/&gt;&lt;wsp:rsid wsp:val=&quot;0090661D&quot;/&gt;&lt;wsp:rsid wsp:val=&quot;00906705&quot;/&gt;&lt;wsp:rsid wsp:val=&quot;00906A6B&quot;/&gt;&lt;wsp:rsid wsp:val=&quot;00910A50&quot;/&gt;&lt;wsp:rsid wsp:val=&quot;00911A69&quot;/&gt;&lt;wsp:rsid wsp:val=&quot;0091248D&quot;/&gt;&lt;wsp:rsid wsp:val=&quot;00912B35&quot;/&gt;&lt;wsp:rsid wsp:val=&quot;00913094&quot;/&gt;&lt;wsp:rsid wsp:val=&quot;0091476C&quot;/&gt;&lt;wsp:rsid wsp:val=&quot;00914AE9&quot;/&gt;&lt;wsp:rsid wsp:val=&quot;00915043&quot;/&gt;&lt;wsp:rsid wsp:val=&quot;009160C0&quot;/&gt;&lt;wsp:rsid wsp:val=&quot;00916340&quot;/&gt;&lt;wsp:rsid wsp:val=&quot;00917385&quot;/&gt;&lt;wsp:rsid wsp:val=&quot;00920CAB&quot;/&gt;&lt;wsp:rsid wsp:val=&quot;009212D0&quot;/&gt;&lt;wsp:rsid wsp:val=&quot;009212EC&quot;/&gt;&lt;wsp:rsid wsp:val=&quot;00921486&quot;/&gt;&lt;wsp:rsid wsp:val=&quot;00921977&quot;/&gt;&lt;wsp:rsid wsp:val=&quot;00923700&quot;/&gt;&lt;wsp:rsid wsp:val=&quot;0092398C&quot;/&gt;&lt;wsp:rsid wsp:val=&quot;00923BC1&quot;/&gt;&lt;wsp:rsid wsp:val=&quot;00924515&quot;/&gt;&lt;wsp:rsid wsp:val=&quot;00924B7E&quot;/&gt;&lt;wsp:rsid wsp:val=&quot;00925150&quot;/&gt;&lt;wsp:rsid wsp:val=&quot;0092529D&quot;/&gt;&lt;wsp:rsid wsp:val=&quot;009276B3&quot;/&gt;&lt;wsp:rsid wsp:val=&quot;00927894&quot;/&gt;&lt;wsp:rsid wsp:val=&quot;00930120&quot;/&gt;&lt;wsp:rsid wsp:val=&quot;00931B7C&quot;/&gt;&lt;wsp:rsid wsp:val=&quot;00931DB8&quot;/&gt;&lt;wsp:rsid wsp:val=&quot;00933182&quot;/&gt;&lt;wsp:rsid wsp:val=&quot;00933AFF&quot;/&gt;&lt;wsp:rsid wsp:val=&quot;00934E5A&quot;/&gt;&lt;wsp:rsid wsp:val=&quot;009354B0&quot;/&gt;&lt;wsp:rsid wsp:val=&quot;00935C20&quot;/&gt;&lt;wsp:rsid wsp:val=&quot;00935F4E&quot;/&gt;&lt;wsp:rsid wsp:val=&quot;009361F3&quot;/&gt;&lt;wsp:rsid wsp:val=&quot;0093685B&quot;/&gt;&lt;wsp:rsid wsp:val=&quot;00937551&quot;/&gt;&lt;wsp:rsid wsp:val=&quot;00937F6E&quot;/&gt;&lt;wsp:rsid wsp:val=&quot;009403FE&quot;/&gt;&lt;wsp:rsid wsp:val=&quot;009405CA&quot;/&gt;&lt;wsp:rsid wsp:val=&quot;00940C35&quot;/&gt;&lt;wsp:rsid wsp:val=&quot;00940F1E&quot;/&gt;&lt;wsp:rsid wsp:val=&quot;0094108E&quot;/&gt;&lt;wsp:rsid wsp:val=&quot;00942BBA&quot;/&gt;&lt;wsp:rsid wsp:val=&quot;00944FA2&quot;/&gt;&lt;wsp:rsid wsp:val=&quot;00945CCE&quot;/&gt;&lt;wsp:rsid wsp:val=&quot;00946849&quot;/&gt;&lt;wsp:rsid wsp:val=&quot;00947045&quot;/&gt;&lt;wsp:rsid wsp:val=&quot;00947EB5&quot;/&gt;&lt;wsp:rsid wsp:val=&quot;00950BCB&quot;/&gt;&lt;wsp:rsid wsp:val=&quot;00950C35&quot;/&gt;&lt;wsp:rsid wsp:val=&quot;009512CA&quot;/&gt;&lt;wsp:rsid wsp:val=&quot;00951D0F&quot;/&gt;&lt;wsp:rsid wsp:val=&quot;00951E51&quot;/&gt;&lt;wsp:rsid wsp:val=&quot;009526C5&quot;/&gt;&lt;wsp:rsid wsp:val=&quot;00952B46&quot;/&gt;&lt;wsp:rsid wsp:val=&quot;00953472&quot;/&gt;&lt;wsp:rsid wsp:val=&quot;009544D7&quot;/&gt;&lt;wsp:rsid wsp:val=&quot;009553AC&quot;/&gt;&lt;wsp:rsid wsp:val=&quot;00955DC0&quot;/&gt;&lt;wsp:rsid wsp:val=&quot;00957290&quot;/&gt;&lt;wsp:rsid wsp:val=&quot;00957830&quot;/&gt;&lt;wsp:rsid wsp:val=&quot;00957B81&quot;/&gt;&lt;wsp:rsid wsp:val=&quot;00957E3F&quot;/&gt;&lt;wsp:rsid wsp:val=&quot;00957E66&quot;/&gt;&lt;wsp:rsid wsp:val=&quot;00960102&quot;/&gt;&lt;wsp:rsid wsp:val=&quot;009601ED&quot;/&gt;&lt;wsp:rsid wsp:val=&quot;00960964&quot;/&gt;&lt;wsp:rsid wsp:val=&quot;00960FFB&quot;/&gt;&lt;wsp:rsid wsp:val=&quot;009622D7&quot;/&gt;&lt;wsp:rsid wsp:val=&quot;009624EA&quot;/&gt;&lt;wsp:rsid wsp:val=&quot;0096278C&quot;/&gt;&lt;wsp:rsid wsp:val=&quot;00962E4F&quot;/&gt;&lt;wsp:rsid wsp:val=&quot;0096312A&quot;/&gt;&lt;wsp:rsid wsp:val=&quot;00963428&quot;/&gt;&lt;wsp:rsid wsp:val=&quot;00963BCD&quot;/&gt;&lt;wsp:rsid wsp:val=&quot;009644D5&quot;/&gt;&lt;wsp:rsid wsp:val=&quot;0096468A&quot;/&gt;&lt;wsp:rsid wsp:val=&quot;00965D0E&quot;/&gt;&lt;wsp:rsid wsp:val=&quot;00967098&quot;/&gt;&lt;wsp:rsid wsp:val=&quot;00967DF2&quot;/&gt;&lt;wsp:rsid wsp:val=&quot;0097082B&quot;/&gt;&lt;wsp:rsid wsp:val=&quot;00970E56&quot;/&gt;&lt;wsp:rsid wsp:val=&quot;0097115D&quot;/&gt;&lt;wsp:rsid wsp:val=&quot;009719DF&quot;/&gt;&lt;wsp:rsid wsp:val=&quot;00973ECB&quot;/&gt;&lt;wsp:rsid wsp:val=&quot;00974949&quot;/&gt;&lt;wsp:rsid wsp:val=&quot;009762E8&quot;/&gt;&lt;wsp:rsid wsp:val=&quot;009778E5&quot;/&gt;&lt;wsp:rsid wsp:val=&quot;00977C6D&quot;/&gt;&lt;wsp:rsid wsp:val=&quot;00980FCC&quot;/&gt;&lt;wsp:rsid wsp:val=&quot;00982099&quot;/&gt;&lt;wsp:rsid wsp:val=&quot;009830EE&quot;/&gt;&lt;wsp:rsid wsp:val=&quot;00984E48&quot;/&gt;&lt;wsp:rsid wsp:val=&quot;00985C65&quot;/&gt;&lt;wsp:rsid wsp:val=&quot;009861C5&quot;/&gt;&lt;wsp:rsid wsp:val=&quot;00987534&quot;/&gt;&lt;wsp:rsid wsp:val=&quot;00990045&quot;/&gt;&lt;wsp:rsid wsp:val=&quot;0099184E&quot;/&gt;&lt;wsp:rsid wsp:val=&quot;00992CAD&quot;/&gt;&lt;wsp:rsid wsp:val=&quot;00993FA6&quot;/&gt;&lt;wsp:rsid wsp:val=&quot;00994002&quot;/&gt;&lt;wsp:rsid wsp:val=&quot;00995A15&quot;/&gt;&lt;wsp:rsid wsp:val=&quot;0099661F&quot;/&gt;&lt;wsp:rsid wsp:val=&quot;00996620&quot;/&gt;&lt;wsp:rsid wsp:val=&quot;00996D48&quot;/&gt;&lt;wsp:rsid wsp:val=&quot;00996F48&quot;/&gt;&lt;wsp:rsid wsp:val=&quot;00997409&quot;/&gt;&lt;wsp:rsid wsp:val=&quot;00997DCB&quot;/&gt;&lt;wsp:rsid wsp:val=&quot;009A03E4&quot;/&gt;&lt;wsp:rsid wsp:val=&quot;009A0A89&quot;/&gt;&lt;wsp:rsid wsp:val=&quot;009A0D06&quot;/&gt;&lt;wsp:rsid wsp:val=&quot;009A0F1D&quot;/&gt;&lt;wsp:rsid wsp:val=&quot;009A1759&quot;/&gt;&lt;wsp:rsid wsp:val=&quot;009A1B30&quot;/&gt;&lt;wsp:rsid wsp:val=&quot;009A2D55&quot;/&gt;&lt;wsp:rsid wsp:val=&quot;009A2FAC&quot;/&gt;&lt;wsp:rsid wsp:val=&quot;009A3445&quot;/&gt;&lt;wsp:rsid wsp:val=&quot;009A3674&quot;/&gt;&lt;wsp:rsid wsp:val=&quot;009A5636&quot;/&gt;&lt;wsp:rsid wsp:val=&quot;009A59DC&quot;/&gt;&lt;wsp:rsid wsp:val=&quot;009A5C5B&quot;/&gt;&lt;wsp:rsid wsp:val=&quot;009A7288&quot;/&gt;&lt;wsp:rsid wsp:val=&quot;009A7963&quot;/&gt;&lt;wsp:rsid wsp:val=&quot;009B03FF&quot;/&gt;&lt;wsp:rsid wsp:val=&quot;009B04A5&quot;/&gt;&lt;wsp:rsid wsp:val=&quot;009B09D6&quot;/&gt;&lt;wsp:rsid wsp:val=&quot;009B0F6A&quot;/&gt;&lt;wsp:rsid wsp:val=&quot;009B1657&quot;/&gt;&lt;wsp:rsid wsp:val=&quot;009B25E3&quot;/&gt;&lt;wsp:rsid wsp:val=&quot;009B2D62&quot;/&gt;&lt;wsp:rsid wsp:val=&quot;009B2E09&quot;/&gt;&lt;wsp:rsid wsp:val=&quot;009B3553&quot;/&gt;&lt;wsp:rsid wsp:val=&quot;009B3E95&quot;/&gt;&lt;wsp:rsid wsp:val=&quot;009B4599&quot;/&gt;&lt;wsp:rsid wsp:val=&quot;009B4678&quot;/&gt;&lt;wsp:rsid wsp:val=&quot;009B4709&quot;/&gt;&lt;wsp:rsid wsp:val=&quot;009B4AC5&quot;/&gt;&lt;wsp:rsid wsp:val=&quot;009B6933&quot;/&gt;&lt;wsp:rsid wsp:val=&quot;009B6BA5&quot;/&gt;&lt;wsp:rsid wsp:val=&quot;009B6C2F&quot;/&gt;&lt;wsp:rsid wsp:val=&quot;009B7152&quot;/&gt;&lt;wsp:rsid wsp:val=&quot;009C0B8F&quot;/&gt;&lt;wsp:rsid wsp:val=&quot;009C114A&quot;/&gt;&lt;wsp:rsid wsp:val=&quot;009C211E&quot;/&gt;&lt;wsp:rsid wsp:val=&quot;009C2669&quot;/&gt;&lt;wsp:rsid wsp:val=&quot;009C290F&quot;/&gt;&lt;wsp:rsid wsp:val=&quot;009C3533&quot;/&gt;&lt;wsp:rsid wsp:val=&quot;009C378B&quot;/&gt;&lt;wsp:rsid wsp:val=&quot;009C4082&quot;/&gt;&lt;wsp:rsid wsp:val=&quot;009C5FA7&quot;/&gt;&lt;wsp:rsid wsp:val=&quot;009C66C4&quot;/&gt;&lt;wsp:rsid wsp:val=&quot;009C71E1&quot;/&gt;&lt;wsp:rsid wsp:val=&quot;009D005C&quot;/&gt;&lt;wsp:rsid wsp:val=&quot;009D0685&quot;/&gt;&lt;wsp:rsid wsp:val=&quot;009D1598&quot;/&gt;&lt;wsp:rsid wsp:val=&quot;009D2F25&quot;/&gt;&lt;wsp:rsid wsp:val=&quot;009D364B&quot;/&gt;&lt;wsp:rsid wsp:val=&quot;009D3D73&quot;/&gt;&lt;wsp:rsid wsp:val=&quot;009D452F&quot;/&gt;&lt;wsp:rsid wsp:val=&quot;009D491E&quot;/&gt;&lt;wsp:rsid wsp:val=&quot;009D4C61&quot;/&gt;&lt;wsp:rsid wsp:val=&quot;009D4DCC&quot;/&gt;&lt;wsp:rsid wsp:val=&quot;009D5653&quot;/&gt;&lt;wsp:rsid wsp:val=&quot;009D647A&quot;/&gt;&lt;wsp:rsid wsp:val=&quot;009D7315&quot;/&gt;&lt;wsp:rsid wsp:val=&quot;009E0BCF&quot;/&gt;&lt;wsp:rsid wsp:val=&quot;009E1C4B&quot;/&gt;&lt;wsp:rsid wsp:val=&quot;009E1CBC&quot;/&gt;&lt;wsp:rsid wsp:val=&quot;009E1EBC&quot;/&gt;&lt;wsp:rsid wsp:val=&quot;009E2B24&quot;/&gt;&lt;wsp:rsid wsp:val=&quot;009E3857&quot;/&gt;&lt;wsp:rsid wsp:val=&quot;009E3EB9&quot;/&gt;&lt;wsp:rsid wsp:val=&quot;009E4088&quot;/&gt;&lt;wsp:rsid wsp:val=&quot;009E5F59&quot;/&gt;&lt;wsp:rsid wsp:val=&quot;009E628C&quot;/&gt;&lt;wsp:rsid wsp:val=&quot;009E6778&quot;/&gt;&lt;wsp:rsid wsp:val=&quot;009F0E2A&quot;/&gt;&lt;wsp:rsid wsp:val=&quot;009F11D1&quot;/&gt;&lt;wsp:rsid wsp:val=&quot;009F1563&quot;/&gt;&lt;wsp:rsid wsp:val=&quot;009F2CFC&quot;/&gt;&lt;wsp:rsid wsp:val=&quot;009F3252&quot;/&gt;&lt;wsp:rsid wsp:val=&quot;009F4713&quot;/&gt;&lt;wsp:rsid wsp:val=&quot;009F4EAC&quot;/&gt;&lt;wsp:rsid wsp:val=&quot;009F5CA9&quot;/&gt;&lt;wsp:rsid wsp:val=&quot;009F5F46&quot;/&gt;&lt;wsp:rsid wsp:val=&quot;009F6164&quot;/&gt;&lt;wsp:rsid wsp:val=&quot;009F6FFC&quot;/&gt;&lt;wsp:rsid wsp:val=&quot;009F7866&quot;/&gt;&lt;wsp:rsid wsp:val=&quot;009F7FEF&quot;/&gt;&lt;wsp:rsid wsp:val=&quot;00A01109&quot;/&gt;&lt;wsp:rsid wsp:val=&quot;00A01584&quot;/&gt;&lt;wsp:rsid wsp:val=&quot;00A0190B&quot;/&gt;&lt;wsp:rsid wsp:val=&quot;00A01EDD&quot;/&gt;&lt;wsp:rsid wsp:val=&quot;00A03CD2&quot;/&gt;&lt;wsp:rsid wsp:val=&quot;00A057E2&quot;/&gt;&lt;wsp:rsid wsp:val=&quot;00A059CA&quot;/&gt;&lt;wsp:rsid wsp:val=&quot;00A05E72&quot;/&gt;&lt;wsp:rsid wsp:val=&quot;00A06838&quot;/&gt;&lt;wsp:rsid wsp:val=&quot;00A06BA4&quot;/&gt;&lt;wsp:rsid wsp:val=&quot;00A06C3A&quot;/&gt;&lt;wsp:rsid wsp:val=&quot;00A07069&quot;/&gt;&lt;wsp:rsid wsp:val=&quot;00A07A77&quot;/&gt;&lt;wsp:rsid wsp:val=&quot;00A07B3A&quot;/&gt;&lt;wsp:rsid wsp:val=&quot;00A07B54&quot;/&gt;&lt;wsp:rsid wsp:val=&quot;00A07C41&quot;/&gt;&lt;wsp:rsid wsp:val=&quot;00A07C6A&quot;/&gt;&lt;wsp:rsid wsp:val=&quot;00A10B6D&quot;/&gt;&lt;wsp:rsid wsp:val=&quot;00A10DF4&quot;/&gt;&lt;wsp:rsid wsp:val=&quot;00A10F8E&quot;/&gt;&lt;wsp:rsid wsp:val=&quot;00A11F48&quot;/&gt;&lt;wsp:rsid wsp:val=&quot;00A12D99&quot;/&gt;&lt;wsp:rsid wsp:val=&quot;00A14265&quot;/&gt;&lt;wsp:rsid wsp:val=&quot;00A14926&quot;/&gt;&lt;wsp:rsid wsp:val=&quot;00A14B7F&quot;/&gt;&lt;wsp:rsid wsp:val=&quot;00A153B6&quot;/&gt;&lt;wsp:rsid wsp:val=&quot;00A156CF&quot;/&gt;&lt;wsp:rsid wsp:val=&quot;00A15F4C&quot;/&gt;&lt;wsp:rsid wsp:val=&quot;00A1604D&quot;/&gt;&lt;wsp:rsid wsp:val=&quot;00A177E8&quot;/&gt;&lt;wsp:rsid wsp:val=&quot;00A17DF6&quot;/&gt;&lt;wsp:rsid wsp:val=&quot;00A20516&quot;/&gt;&lt;wsp:rsid wsp:val=&quot;00A20CAF&quot;/&gt;&lt;wsp:rsid wsp:val=&quot;00A211DB&quot;/&gt;&lt;wsp:rsid wsp:val=&quot;00A223CE&quot;/&gt;&lt;wsp:rsid wsp:val=&quot;00A22689&quot;/&gt;&lt;wsp:rsid wsp:val=&quot;00A227BF&quot;/&gt;&lt;wsp:rsid wsp:val=&quot;00A22AB0&quot;/&gt;&lt;wsp:rsid wsp:val=&quot;00A2362E&quot;/&gt;&lt;wsp:rsid wsp:val=&quot;00A243A4&quot;/&gt;&lt;wsp:rsid wsp:val=&quot;00A25E14&quot;/&gt;&lt;wsp:rsid wsp:val=&quot;00A260F4&quot;/&gt;&lt;wsp:rsid wsp:val=&quot;00A275FC&quot;/&gt;&lt;wsp:rsid wsp:val=&quot;00A27712&quot;/&gt;&lt;wsp:rsid wsp:val=&quot;00A30842&quot;/&gt;&lt;wsp:rsid wsp:val=&quot;00A30ACE&quot;/&gt;&lt;wsp:rsid wsp:val=&quot;00A313FD&quot;/&gt;&lt;wsp:rsid wsp:val=&quot;00A31426&quot;/&gt;&lt;wsp:rsid wsp:val=&quot;00A329B4&quot;/&gt;&lt;wsp:rsid wsp:val=&quot;00A3376D&quot;/&gt;&lt;wsp:rsid wsp:val=&quot;00A33C39&quot;/&gt;&lt;wsp:rsid wsp:val=&quot;00A3448A&quot;/&gt;&lt;wsp:rsid wsp:val=&quot;00A3488E&quot;/&gt;&lt;wsp:rsid wsp:val=&quot;00A361C8&quot;/&gt;&lt;wsp:rsid wsp:val=&quot;00A364CC&quot;/&gt;&lt;wsp:rsid wsp:val=&quot;00A3662B&quot;/&gt;&lt;wsp:rsid wsp:val=&quot;00A367EC&quot;/&gt;&lt;wsp:rsid wsp:val=&quot;00A374B8&quot;/&gt;&lt;wsp:rsid wsp:val=&quot;00A375BB&quot;/&gt;&lt;wsp:rsid wsp:val=&quot;00A37B57&quot;/&gt;&lt;wsp:rsid wsp:val=&quot;00A37CC2&quot;/&gt;&lt;wsp:rsid wsp:val=&quot;00A40093&quot;/&gt;&lt;wsp:rsid wsp:val=&quot;00A401EF&quot;/&gt;&lt;wsp:rsid wsp:val=&quot;00A409AA&quot;/&gt;&lt;wsp:rsid wsp:val=&quot;00A40E43&quot;/&gt;&lt;wsp:rsid wsp:val=&quot;00A40FD9&quot;/&gt;&lt;wsp:rsid wsp:val=&quot;00A411A5&quot;/&gt;&lt;wsp:rsid wsp:val=&quot;00A41291&quot;/&gt;&lt;wsp:rsid wsp:val=&quot;00A43B77&quot;/&gt;&lt;wsp:rsid wsp:val=&quot;00A4462F&quot;/&gt;&lt;wsp:rsid wsp:val=&quot;00A456A1&quot;/&gt;&lt;wsp:rsid wsp:val=&quot;00A47CF4&quot;/&gt;&lt;wsp:rsid wsp:val=&quot;00A50AD3&quot;/&gt;&lt;wsp:rsid wsp:val=&quot;00A515A6&quot;/&gt;&lt;wsp:rsid wsp:val=&quot;00A51758&quot;/&gt;&lt;wsp:rsid wsp:val=&quot;00A53700&quot;/&gt;&lt;wsp:rsid wsp:val=&quot;00A54657&quot;/&gt;&lt;wsp:rsid wsp:val=&quot;00A5473D&quot;/&gt;&lt;wsp:rsid wsp:val=&quot;00A55FF9&quot;/&gt;&lt;wsp:rsid wsp:val=&quot;00A60708&quot;/&gt;&lt;wsp:rsid wsp:val=&quot;00A622CC&quot;/&gt;&lt;wsp:rsid wsp:val=&quot;00A629CC&quot;/&gt;&lt;wsp:rsid wsp:val=&quot;00A62EA2&quot;/&gt;&lt;wsp:rsid wsp:val=&quot;00A632D8&quot;/&gt;&lt;wsp:rsid wsp:val=&quot;00A64923&quot;/&gt;&lt;wsp:rsid wsp:val=&quot;00A64CE4&quot;/&gt;&lt;wsp:rsid wsp:val=&quot;00A64E82&quot;/&gt;&lt;wsp:rsid wsp:val=&quot;00A64F8D&quot;/&gt;&lt;wsp:rsid wsp:val=&quot;00A655BF&quot;/&gt;&lt;wsp:rsid wsp:val=&quot;00A657E4&quot;/&gt;&lt;wsp:rsid wsp:val=&quot;00A657F1&quot;/&gt;&lt;wsp:rsid wsp:val=&quot;00A661D4&quot;/&gt;&lt;wsp:rsid wsp:val=&quot;00A669CE&quot;/&gt;&lt;wsp:rsid wsp:val=&quot;00A71438&quot;/&gt;&lt;wsp:rsid wsp:val=&quot;00A71D07&quot;/&gt;&lt;wsp:rsid wsp:val=&quot;00A74CEA&quot;/&gt;&lt;wsp:rsid wsp:val=&quot;00A762A9&quot;/&gt;&lt;wsp:rsid wsp:val=&quot;00A76BFB&quot;/&gt;&lt;wsp:rsid wsp:val=&quot;00A76E5F&quot;/&gt;&lt;wsp:rsid wsp:val=&quot;00A771F7&quot;/&gt;&lt;wsp:rsid wsp:val=&quot;00A779C6&quot;/&gt;&lt;wsp:rsid wsp:val=&quot;00A80EC9&quot;/&gt;&lt;wsp:rsid wsp:val=&quot;00A812BF&quot;/&gt;&lt;wsp:rsid wsp:val=&quot;00A818FD&quot;/&gt;&lt;wsp:rsid wsp:val=&quot;00A82A80&quot;/&gt;&lt;wsp:rsid wsp:val=&quot;00A82AAD&quot;/&gt;&lt;wsp:rsid wsp:val=&quot;00A82D89&quot;/&gt;&lt;wsp:rsid wsp:val=&quot;00A82FD6&quot;/&gt;&lt;wsp:rsid wsp:val=&quot;00A8301C&quot;/&gt;&lt;wsp:rsid wsp:val=&quot;00A8350F&quot;/&gt;&lt;wsp:rsid wsp:val=&quot;00A83FFC&quot;/&gt;&lt;wsp:rsid wsp:val=&quot;00A84435&quot;/&gt;&lt;wsp:rsid wsp:val=&quot;00A85318&quot;/&gt;&lt;wsp:rsid wsp:val=&quot;00A85998&quot;/&gt;&lt;wsp:rsid wsp:val=&quot;00A85A06&quot;/&gt;&lt;wsp:rsid wsp:val=&quot;00A85BD7&quot;/&gt;&lt;wsp:rsid wsp:val=&quot;00A86F6E&quot;/&gt;&lt;wsp:rsid wsp:val=&quot;00A87108&quot;/&gt;&lt;wsp:rsid wsp:val=&quot;00A90B5F&quot;/&gt;&lt;wsp:rsid wsp:val=&quot;00A90DC9&quot;/&gt;&lt;wsp:rsid wsp:val=&quot;00A90FA9&quot;/&gt;&lt;wsp:rsid wsp:val=&quot;00A912D1&quot;/&gt;&lt;wsp:rsid wsp:val=&quot;00A91492&quot;/&gt;&lt;wsp:rsid wsp:val=&quot;00A915A0&quot;/&gt;&lt;wsp:rsid wsp:val=&quot;00A92181&quot;/&gt;&lt;wsp:rsid wsp:val=&quot;00A92B2A&quot;/&gt;&lt;wsp:rsid wsp:val=&quot;00A92DE6&quot;/&gt;&lt;wsp:rsid wsp:val=&quot;00A93B99&quot;/&gt;&lt;wsp:rsid wsp:val=&quot;00A948DA&quot;/&gt;&lt;wsp:rsid wsp:val=&quot;00A94E1C&quot;/&gt;&lt;wsp:rsid wsp:val=&quot;00A955CC&quot;/&gt;&lt;wsp:rsid wsp:val=&quot;00A95D59&quot;/&gt;&lt;wsp:rsid wsp:val=&quot;00A96186&quot;/&gt;&lt;wsp:rsid wsp:val=&quot;00A96245&quot;/&gt;&lt;wsp:rsid wsp:val=&quot;00A9626D&quot;/&gt;&lt;wsp:rsid wsp:val=&quot;00A9682F&quot;/&gt;&lt;wsp:rsid wsp:val=&quot;00A96C16&quot;/&gt;&lt;wsp:rsid wsp:val=&quot;00A96D22&quot;/&gt;&lt;wsp:rsid wsp:val=&quot;00A973DC&quot;/&gt;&lt;wsp:rsid wsp:val=&quot;00A97592&quot;/&gt;&lt;wsp:rsid wsp:val=&quot;00A979C0&quot;/&gt;&lt;wsp:rsid wsp:val=&quot;00AA1829&quot;/&gt;&lt;wsp:rsid wsp:val=&quot;00AA23F2&quot;/&gt;&lt;wsp:rsid wsp:val=&quot;00AA3C9E&quot;/&gt;&lt;wsp:rsid wsp:val=&quot;00AA3F9A&quot;/&gt;&lt;wsp:rsid wsp:val=&quot;00AA40EB&quot;/&gt;&lt;wsp:rsid wsp:val=&quot;00AA4260&quot;/&gt;&lt;wsp:rsid wsp:val=&quot;00AA510F&quot;/&gt;&lt;wsp:rsid wsp:val=&quot;00AA64E6&quot;/&gt;&lt;wsp:rsid wsp:val=&quot;00AA657A&quot;/&gt;&lt;wsp:rsid wsp:val=&quot;00AA6FC4&quot;/&gt;&lt;wsp:rsid wsp:val=&quot;00AA7F13&quot;/&gt;&lt;wsp:rsid wsp:val=&quot;00AB0D58&quot;/&gt;&lt;wsp:rsid wsp:val=&quot;00AB1140&quot;/&gt;&lt;wsp:rsid wsp:val=&quot;00AB1F3E&quot;/&gt;&lt;wsp:rsid wsp:val=&quot;00AB2FFA&quot;/&gt;&lt;wsp:rsid wsp:val=&quot;00AB3179&quot;/&gt;&lt;wsp:rsid wsp:val=&quot;00AB350E&quot;/&gt;&lt;wsp:rsid wsp:val=&quot;00AB3D40&quot;/&gt;&lt;wsp:rsid wsp:val=&quot;00AB412D&quot;/&gt;&lt;wsp:rsid wsp:val=&quot;00AB418B&quot;/&gt;&lt;wsp:rsid wsp:val=&quot;00AB4B38&quot;/&gt;&lt;wsp:rsid wsp:val=&quot;00AB5616&quot;/&gt;&lt;wsp:rsid wsp:val=&quot;00AB5A89&quot;/&gt;&lt;wsp:rsid wsp:val=&quot;00AB5E76&quot;/&gt;&lt;wsp:rsid wsp:val=&quot;00AB643F&quot;/&gt;&lt;wsp:rsid wsp:val=&quot;00AB6975&quot;/&gt;&lt;wsp:rsid wsp:val=&quot;00AB6D80&quot;/&gt;&lt;wsp:rsid wsp:val=&quot;00AB6F9A&quot;/&gt;&lt;wsp:rsid wsp:val=&quot;00AB733F&quot;/&gt;&lt;wsp:rsid wsp:val=&quot;00AB76F4&quot;/&gt;&lt;wsp:rsid wsp:val=&quot;00AB7830&quot;/&gt;&lt;wsp:rsid wsp:val=&quot;00AB79BE&quot;/&gt;&lt;wsp:rsid wsp:val=&quot;00AC0911&quot;/&gt;&lt;wsp:rsid wsp:val=&quot;00AC21AF&quot;/&gt;&lt;wsp:rsid wsp:val=&quot;00AC22C6&quot;/&gt;&lt;wsp:rsid wsp:val=&quot;00AC24EF&quot;/&gt;&lt;wsp:rsid wsp:val=&quot;00AC2CA3&quot;/&gt;&lt;wsp:rsid wsp:val=&quot;00AC2D6E&quot;/&gt;&lt;wsp:rsid wsp:val=&quot;00AC2D72&quot;/&gt;&lt;wsp:rsid wsp:val=&quot;00AC3EA1&quot;/&gt;&lt;wsp:rsid wsp:val=&quot;00AC4BCB&quot;/&gt;&lt;wsp:rsid wsp:val=&quot;00AC5266&quot;/&gt;&lt;wsp:rsid wsp:val=&quot;00AC5867&quot;/&gt;&lt;wsp:rsid wsp:val=&quot;00AC5990&quot;/&gt;&lt;wsp:rsid wsp:val=&quot;00AC642C&quot;/&gt;&lt;wsp:rsid wsp:val=&quot;00AC64AD&quot;/&gt;&lt;wsp:rsid wsp:val=&quot;00AC6BC9&quot;/&gt;&lt;wsp:rsid wsp:val=&quot;00AC70A2&quot;/&gt;&lt;wsp:rsid wsp:val=&quot;00AC78FE&quot;/&gt;&lt;wsp:rsid wsp:val=&quot;00AD0C64&quot;/&gt;&lt;wsp:rsid wsp:val=&quot;00AD2157&quot;/&gt;&lt;wsp:rsid wsp:val=&quot;00AD22F3&quot;/&gt;&lt;wsp:rsid wsp:val=&quot;00AD2A6F&quot;/&gt;&lt;wsp:rsid wsp:val=&quot;00AD307A&quot;/&gt;&lt;wsp:rsid wsp:val=&quot;00AD357C&quot;/&gt;&lt;wsp:rsid wsp:val=&quot;00AD36EB&quot;/&gt;&lt;wsp:rsid wsp:val=&quot;00AD468F&quot;/&gt;&lt;wsp:rsid wsp:val=&quot;00AD48AC&quot;/&gt;&lt;wsp:rsid wsp:val=&quot;00AD577C&quot;/&gt;&lt;wsp:rsid wsp:val=&quot;00AD5A73&quot;/&gt;&lt;wsp:rsid wsp:val=&quot;00AD6D54&quot;/&gt;&lt;wsp:rsid wsp:val=&quot;00AD7464&quot;/&gt;&lt;wsp:rsid wsp:val=&quot;00AE0AEE&quot;/&gt;&lt;wsp:rsid wsp:val=&quot;00AE0FA8&quot;/&gt;&lt;wsp:rsid wsp:val=&quot;00AE1F34&quot;/&gt;&lt;wsp:rsid wsp:val=&quot;00AE2442&quot;/&gt;&lt;wsp:rsid wsp:val=&quot;00AE2897&quot;/&gt;&lt;wsp:rsid wsp:val=&quot;00AE28C9&quot;/&gt;&lt;wsp:rsid wsp:val=&quot;00AE3320&quot;/&gt;&lt;wsp:rsid wsp:val=&quot;00AE36AD&quot;/&gt;&lt;wsp:rsid wsp:val=&quot;00AE3869&quot;/&gt;&lt;wsp:rsid wsp:val=&quot;00AE3892&quot;/&gt;&lt;wsp:rsid wsp:val=&quot;00AE57BA&quot;/&gt;&lt;wsp:rsid wsp:val=&quot;00AE5BB6&quot;/&gt;&lt;wsp:rsid wsp:val=&quot;00AE5D52&quot;/&gt;&lt;wsp:rsid wsp:val=&quot;00AE65B1&quot;/&gt;&lt;wsp:rsid wsp:val=&quot;00AF103F&quot;/&gt;&lt;wsp:rsid wsp:val=&quot;00AF26BC&quot;/&gt;&lt;wsp:rsid wsp:val=&quot;00AF2818&quot;/&gt;&lt;wsp:rsid wsp:val=&quot;00AF2F41&quot;/&gt;&lt;wsp:rsid wsp:val=&quot;00AF473D&quot;/&gt;&lt;wsp:rsid wsp:val=&quot;00AF514C&quot;/&gt;&lt;wsp:rsid wsp:val=&quot;00AF514D&quot;/&gt;&lt;wsp:rsid wsp:val=&quot;00AF56AE&quot;/&gt;&lt;wsp:rsid wsp:val=&quot;00AF572D&quot;/&gt;&lt;wsp:rsid wsp:val=&quot;00AF646D&quot;/&gt;&lt;wsp:rsid wsp:val=&quot;00AF68E5&quot;/&gt;&lt;wsp:rsid wsp:val=&quot;00AF6CD9&quot;/&gt;&lt;wsp:rsid wsp:val=&quot;00AF711A&quot;/&gt;&lt;wsp:rsid wsp:val=&quot;00AF7DC1&quot;/&gt;&lt;wsp:rsid wsp:val=&quot;00B013DC&quot;/&gt;&lt;wsp:rsid wsp:val=&quot;00B02258&quot;/&gt;&lt;wsp:rsid wsp:val=&quot;00B02648&quot;/&gt;&lt;wsp:rsid wsp:val=&quot;00B04B32&quot;/&gt;&lt;wsp:rsid wsp:val=&quot;00B04F87&quot;/&gt;&lt;wsp:rsid wsp:val=&quot;00B0554E&quot;/&gt;&lt;wsp:rsid wsp:val=&quot;00B056C4&quot;/&gt;&lt;wsp:rsid wsp:val=&quot;00B1016D&quot;/&gt;&lt;wsp:rsid wsp:val=&quot;00B11D8D&quot;/&gt;&lt;wsp:rsid wsp:val=&quot;00B11F5E&quot;/&gt;&lt;wsp:rsid wsp:val=&quot;00B12B8D&quot;/&gt;&lt;wsp:rsid wsp:val=&quot;00B13FB0&quot;/&gt;&lt;wsp:rsid wsp:val=&quot;00B13FBD&quot;/&gt;&lt;wsp:rsid wsp:val=&quot;00B145B6&quot;/&gt;&lt;wsp:rsid wsp:val=&quot;00B14B09&quot;/&gt;&lt;wsp:rsid wsp:val=&quot;00B14E65&quot;/&gt;&lt;wsp:rsid wsp:val=&quot;00B153D0&quot;/&gt;&lt;wsp:rsid wsp:val=&quot;00B15450&quot;/&gt;&lt;wsp:rsid wsp:val=&quot;00B15C33&quot;/&gt;&lt;wsp:rsid wsp:val=&quot;00B15DE2&quot;/&gt;&lt;wsp:rsid wsp:val=&quot;00B15E3C&quot;/&gt;&lt;wsp:rsid wsp:val=&quot;00B16EC6&quot;/&gt;&lt;wsp:rsid wsp:val=&quot;00B17B43&quot;/&gt;&lt;wsp:rsid wsp:val=&quot;00B21230&quot;/&gt;&lt;wsp:rsid wsp:val=&quot;00B225AA&quot;/&gt;&lt;wsp:rsid wsp:val=&quot;00B22EBA&quot;/&gt;&lt;wsp:rsid wsp:val=&quot;00B240B1&quot;/&gt;&lt;wsp:rsid wsp:val=&quot;00B2492B&quot;/&gt;&lt;wsp:rsid wsp:val=&quot;00B25EC7&quot;/&gt;&lt;wsp:rsid wsp:val=&quot;00B26EB9&quot;/&gt;&lt;wsp:rsid wsp:val=&quot;00B277C2&quot;/&gt;&lt;wsp:rsid wsp:val=&quot;00B27E50&quot;/&gt;&lt;wsp:rsid wsp:val=&quot;00B300B9&quot;/&gt;&lt;wsp:rsid wsp:val=&quot;00B30141&quot;/&gt;&lt;wsp:rsid wsp:val=&quot;00B30BD9&quot;/&gt;&lt;wsp:rsid wsp:val=&quot;00B314E5&quot;/&gt;&lt;wsp:rsid wsp:val=&quot;00B31DE3&quot;/&gt;&lt;wsp:rsid wsp:val=&quot;00B3203E&quot;/&gt;&lt;wsp:rsid wsp:val=&quot;00B32AE4&quot;/&gt;&lt;wsp:rsid wsp:val=&quot;00B33524&quot;/&gt;&lt;wsp:rsid wsp:val=&quot;00B33C9E&quot;/&gt;&lt;wsp:rsid wsp:val=&quot;00B34083&quot;/&gt;&lt;wsp:rsid wsp:val=&quot;00B35AB3&quot;/&gt;&lt;wsp:rsid wsp:val=&quot;00B360A2&quot;/&gt;&lt;wsp:rsid wsp:val=&quot;00B366AE&quot;/&gt;&lt;wsp:rsid wsp:val=&quot;00B36894&quot;/&gt;&lt;wsp:rsid wsp:val=&quot;00B36AE6&quot;/&gt;&lt;wsp:rsid wsp:val=&quot;00B3713C&quot;/&gt;&lt;wsp:rsid wsp:val=&quot;00B3747D&quot;/&gt;&lt;wsp:rsid wsp:val=&quot;00B4053B&quot;/&gt;&lt;wsp:rsid wsp:val=&quot;00B413D1&quot;/&gt;&lt;wsp:rsid wsp:val=&quot;00B42566&quot;/&gt;&lt;wsp:rsid wsp:val=&quot;00B425B4&quot;/&gt;&lt;wsp:rsid wsp:val=&quot;00B43044&quot;/&gt;&lt;wsp:rsid wsp:val=&quot;00B43568&quot;/&gt;&lt;wsp:rsid wsp:val=&quot;00B448DC&quot;/&gt;&lt;wsp:rsid wsp:val=&quot;00B455A2&quot;/&gt;&lt;wsp:rsid wsp:val=&quot;00B4663B&quot;/&gt;&lt;wsp:rsid wsp:val=&quot;00B47976&quot;/&gt;&lt;wsp:rsid wsp:val=&quot;00B50063&quot;/&gt;&lt;wsp:rsid wsp:val=&quot;00B50846&quot;/&gt;&lt;wsp:rsid wsp:val=&quot;00B50A54&quot;/&gt;&lt;wsp:rsid wsp:val=&quot;00B51211&quot;/&gt;&lt;wsp:rsid wsp:val=&quot;00B51400&quot;/&gt;&lt;wsp:rsid wsp:val=&quot;00B51D9C&quot;/&gt;&lt;wsp:rsid wsp:val=&quot;00B520E5&quot;/&gt;&lt;wsp:rsid wsp:val=&quot;00B5265B&quot;/&gt;&lt;wsp:rsid wsp:val=&quot;00B54F5B&quot;/&gt;&lt;wsp:rsid wsp:val=&quot;00B555DF&quot;/&gt;&lt;wsp:rsid wsp:val=&quot;00B557B6&quot;/&gt;&lt;wsp:rsid wsp:val=&quot;00B55E3B&quot;/&gt;&lt;wsp:rsid wsp:val=&quot;00B5693D&quot;/&gt;&lt;wsp:rsid wsp:val=&quot;00B575C0&quot;/&gt;&lt;wsp:rsid wsp:val=&quot;00B60101&quot;/&gt;&lt;wsp:rsid wsp:val=&quot;00B6070C&quot;/&gt;&lt;wsp:rsid wsp:val=&quot;00B60A3D&quot;/&gt;&lt;wsp:rsid wsp:val=&quot;00B60F46&quot;/&gt;&lt;wsp:rsid wsp:val=&quot;00B612CF&quot;/&gt;&lt;wsp:rsid wsp:val=&quot;00B62248&quot;/&gt;&lt;wsp:rsid wsp:val=&quot;00B62DAB&quot;/&gt;&lt;wsp:rsid wsp:val=&quot;00B631D0&quot;/&gt;&lt;wsp:rsid wsp:val=&quot;00B64096&quot;/&gt;&lt;wsp:rsid wsp:val=&quot;00B64B47&quot;/&gt;&lt;wsp:rsid wsp:val=&quot;00B65338&quot;/&gt;&lt;wsp:rsid wsp:val=&quot;00B6765E&quot;/&gt;&lt;wsp:rsid wsp:val=&quot;00B67DB4&quot;/&gt;&lt;wsp:rsid wsp:val=&quot;00B67F8E&quot;/&gt;&lt;wsp:rsid wsp:val=&quot;00B70F0A&quot;/&gt;&lt;wsp:rsid wsp:val=&quot;00B70F23&quot;/&gt;&lt;wsp:rsid wsp:val=&quot;00B71902&quot;/&gt;&lt;wsp:rsid wsp:val=&quot;00B72163&quot;/&gt;&lt;wsp:rsid wsp:val=&quot;00B72E34&quot;/&gt;&lt;wsp:rsid wsp:val=&quot;00B73662&quot;/&gt;&lt;wsp:rsid wsp:val=&quot;00B74606&quot;/&gt;&lt;wsp:rsid wsp:val=&quot;00B7493C&quot;/&gt;&lt;wsp:rsid wsp:val=&quot;00B74A57&quot;/&gt;&lt;wsp:rsid wsp:val=&quot;00B775F0&quot;/&gt;&lt;wsp:rsid wsp:val=&quot;00B7784C&quot;/&gt;&lt;wsp:rsid wsp:val=&quot;00B77C7D&quot;/&gt;&lt;wsp:rsid wsp:val=&quot;00B80136&quot;/&gt;&lt;wsp:rsid wsp:val=&quot;00B80407&quot;/&gt;&lt;wsp:rsid wsp:val=&quot;00B80E17&quot;/&gt;&lt;wsp:rsid wsp:val=&quot;00B81220&quot;/&gt;&lt;wsp:rsid wsp:val=&quot;00B813C3&quot;/&gt;&lt;wsp:rsid wsp:val=&quot;00B82834&quot;/&gt;&lt;wsp:rsid wsp:val=&quot;00B82A70&quot;/&gt;&lt;wsp:rsid wsp:val=&quot;00B82C44&quot;/&gt;&lt;wsp:rsid wsp:val=&quot;00B82F28&quot;/&gt;&lt;wsp:rsid wsp:val=&quot;00B85811&quot;/&gt;&lt;wsp:rsid wsp:val=&quot;00B85E90&quot;/&gt;&lt;wsp:rsid wsp:val=&quot;00B867CD&quot;/&gt;&lt;wsp:rsid wsp:val=&quot;00B86BC8&quot;/&gt;&lt;wsp:rsid wsp:val=&quot;00B86DC9&quot;/&gt;&lt;wsp:rsid wsp:val=&quot;00B9075C&quot;/&gt;&lt;wsp:rsid wsp:val=&quot;00B91180&quot;/&gt;&lt;wsp:rsid wsp:val=&quot;00B9169A&quot;/&gt;&lt;wsp:rsid wsp:val=&quot;00B91B5C&quot;/&gt;&lt;wsp:rsid wsp:val=&quot;00B91D07&quot;/&gt;&lt;wsp:rsid wsp:val=&quot;00B92F84&quot;/&gt;&lt;wsp:rsid wsp:val=&quot;00B93ACE&quot;/&gt;&lt;wsp:rsid wsp:val=&quot;00B93B42&quot;/&gt;&lt;wsp:rsid wsp:val=&quot;00B94202&quot;/&gt;&lt;wsp:rsid wsp:val=&quot;00B942F3&quot;/&gt;&lt;wsp:rsid wsp:val=&quot;00B9476C&quot;/&gt;&lt;wsp:rsid wsp:val=&quot;00B94E6E&quot;/&gt;&lt;wsp:rsid wsp:val=&quot;00B9521E&quot;/&gt;&lt;wsp:rsid wsp:val=&quot;00B96394&quot;/&gt;&lt;wsp:rsid wsp:val=&quot;00B96FD7&quot;/&gt;&lt;wsp:rsid wsp:val=&quot;00B971DE&quot;/&gt;&lt;wsp:rsid wsp:val=&quot;00B9731A&quot;/&gt;&lt;wsp:rsid wsp:val=&quot;00BA0380&quot;/&gt;&lt;wsp:rsid wsp:val=&quot;00BA03EF&quot;/&gt;&lt;wsp:rsid wsp:val=&quot;00BA0644&quot;/&gt;&lt;wsp:rsid wsp:val=&quot;00BA116F&quot;/&gt;&lt;wsp:rsid wsp:val=&quot;00BA2B22&quot;/&gt;&lt;wsp:rsid wsp:val=&quot;00BA3787&quot;/&gt;&lt;wsp:rsid wsp:val=&quot;00BA448A&quot;/&gt;&lt;wsp:rsid wsp:val=&quot;00BA44B0&quot;/&gt;&lt;wsp:rsid wsp:val=&quot;00BA459C&quot;/&gt;&lt;wsp:rsid wsp:val=&quot;00BA51D8&quot;/&gt;&lt;wsp:rsid wsp:val=&quot;00BA6D61&quot;/&gt;&lt;wsp:rsid wsp:val=&quot;00BB05FA&quot;/&gt;&lt;wsp:rsid wsp:val=&quot;00BB0BF4&quot;/&gt;&lt;wsp:rsid wsp:val=&quot;00BB1012&quot;/&gt;&lt;wsp:rsid wsp:val=&quot;00BB222F&quot;/&gt;&lt;wsp:rsid wsp:val=&quot;00BB2A6F&quot;/&gt;&lt;wsp:rsid wsp:val=&quot;00BB30BC&quot;/&gt;&lt;wsp:rsid wsp:val=&quot;00BB3213&quot;/&gt;&lt;wsp:rsid wsp:val=&quot;00BB36DF&quot;/&gt;&lt;wsp:rsid wsp:val=&quot;00BB3853&quot;/&gt;&lt;wsp:rsid wsp:val=&quot;00BB4184&quot;/&gt;&lt;wsp:rsid wsp:val=&quot;00BB4A19&quot;/&gt;&lt;wsp:rsid wsp:val=&quot;00BB4B7D&quot;/&gt;&lt;wsp:rsid wsp:val=&quot;00BB6A94&quot;/&gt;&lt;wsp:rsid wsp:val=&quot;00BB6A96&quot;/&gt;&lt;wsp:rsid wsp:val=&quot;00BB711A&quot;/&gt;&lt;wsp:rsid wsp:val=&quot;00BB7827&quot;/&gt;&lt;wsp:rsid wsp:val=&quot;00BC01F9&quot;/&gt;&lt;wsp:rsid wsp:val=&quot;00BC0816&quot;/&gt;&lt;wsp:rsid wsp:val=&quot;00BC1C16&quot;/&gt;&lt;wsp:rsid wsp:val=&quot;00BC3618&quot;/&gt;&lt;wsp:rsid wsp:val=&quot;00BC3643&quot;/&gt;&lt;wsp:rsid wsp:val=&quot;00BC3F00&quot;/&gt;&lt;wsp:rsid wsp:val=&quot;00BC4277&quot;/&gt;&lt;wsp:rsid wsp:val=&quot;00BC55D5&quot;/&gt;&lt;wsp:rsid wsp:val=&quot;00BC5C1C&quot;/&gt;&lt;wsp:rsid wsp:val=&quot;00BC6853&quot;/&gt;&lt;wsp:rsid wsp:val=&quot;00BC6B1A&quot;/&gt;&lt;wsp:rsid wsp:val=&quot;00BD2142&quot;/&gt;&lt;wsp:rsid wsp:val=&quot;00BD2371&quot;/&gt;&lt;wsp:rsid wsp:val=&quot;00BD396E&quot;/&gt;&lt;wsp:rsid wsp:val=&quot;00BD3B76&quot;/&gt;&lt;wsp:rsid wsp:val=&quot;00BD581E&quot;/&gt;&lt;wsp:rsid wsp:val=&quot;00BD5B22&quot;/&gt;&lt;wsp:rsid wsp:val=&quot;00BD5ED2&quot;/&gt;&lt;wsp:rsid wsp:val=&quot;00BD5FA4&quot;/&gt;&lt;wsp:rsid wsp:val=&quot;00BD6032&quot;/&gt;&lt;wsp:rsid wsp:val=&quot;00BD61AC&quot;/&gt;&lt;wsp:rsid wsp:val=&quot;00BD6279&quot;/&gt;&lt;wsp:rsid wsp:val=&quot;00BD78D6&quot;/&gt;&lt;wsp:rsid wsp:val=&quot;00BD7E39&quot;/&gt;&lt;wsp:rsid wsp:val=&quot;00BE0056&quot;/&gt;&lt;wsp:rsid wsp:val=&quot;00BE0BC3&quot;/&gt;&lt;wsp:rsid wsp:val=&quot;00BE24F1&quot;/&gt;&lt;wsp:rsid wsp:val=&quot;00BE2C8B&quot;/&gt;&lt;wsp:rsid wsp:val=&quot;00BE3C60&quot;/&gt;&lt;wsp:rsid wsp:val=&quot;00BE4BA5&quot;/&gt;&lt;wsp:rsid wsp:val=&quot;00BE4BDD&quot;/&gt;&lt;wsp:rsid wsp:val=&quot;00BE5DF6&quot;/&gt;&lt;wsp:rsid wsp:val=&quot;00BE62C8&quot;/&gt;&lt;wsp:rsid wsp:val=&quot;00BE64AD&quot;/&gt;&lt;wsp:rsid wsp:val=&quot;00BE6737&quot;/&gt;&lt;wsp:rsid wsp:val=&quot;00BE738A&quot;/&gt;&lt;wsp:rsid wsp:val=&quot;00BE793B&quot;/&gt;&lt;wsp:rsid wsp:val=&quot;00BE7FCA&quot;/&gt;&lt;wsp:rsid wsp:val=&quot;00BE7FFB&quot;/&gt;&lt;wsp:rsid wsp:val=&quot;00BF0E70&quot;/&gt;&lt;wsp:rsid wsp:val=&quot;00BF125A&quot;/&gt;&lt;wsp:rsid wsp:val=&quot;00BF160C&quot;/&gt;&lt;wsp:rsid wsp:val=&quot;00BF1839&quot;/&gt;&lt;wsp:rsid wsp:val=&quot;00BF26C1&quot;/&gt;&lt;wsp:rsid wsp:val=&quot;00BF275B&quot;/&gt;&lt;wsp:rsid wsp:val=&quot;00BF3648&quot;/&gt;&lt;wsp:rsid wsp:val=&quot;00BF37DA&quot;/&gt;&lt;wsp:rsid wsp:val=&quot;00BF3924&quot;/&gt;&lt;wsp:rsid wsp:val=&quot;00BF3F70&quot;/&gt;&lt;wsp:rsid wsp:val=&quot;00BF41EB&quot;/&gt;&lt;wsp:rsid wsp:val=&quot;00BF4F89&quot;/&gt;&lt;wsp:rsid wsp:val=&quot;00BF515C&quot;/&gt;&lt;wsp:rsid wsp:val=&quot;00BF5161&quot;/&gt;&lt;wsp:rsid wsp:val=&quot;00BF5EBA&quot;/&gt;&lt;wsp:rsid wsp:val=&quot;00BF681F&quot;/&gt;&lt;wsp:rsid wsp:val=&quot;00BF6FD0&quot;/&gt;&lt;wsp:rsid wsp:val=&quot;00BF76AA&quot;/&gt;&lt;wsp:rsid wsp:val=&quot;00C00457&quot;/&gt;&lt;wsp:rsid wsp:val=&quot;00C00983&quot;/&gt;&lt;wsp:rsid wsp:val=&quot;00C0142F&quot;/&gt;&lt;wsp:rsid wsp:val=&quot;00C0180F&quot;/&gt;&lt;wsp:rsid wsp:val=&quot;00C02195&quot;/&gt;&lt;wsp:rsid wsp:val=&quot;00C02271&quot;/&gt;&lt;wsp:rsid wsp:val=&quot;00C03811&quot;/&gt;&lt;wsp:rsid wsp:val=&quot;00C03855&quot;/&gt;&lt;wsp:rsid wsp:val=&quot;00C03D87&quot;/&gt;&lt;wsp:rsid wsp:val=&quot;00C04F7C&quot;/&gt;&lt;wsp:rsid wsp:val=&quot;00C05045&quot;/&gt;&lt;wsp:rsid wsp:val=&quot;00C052C8&quot;/&gt;&lt;wsp:rsid wsp:val=&quot;00C05786&quot;/&gt;&lt;wsp:rsid wsp:val=&quot;00C0596F&quot;/&gt;&lt;wsp:rsid wsp:val=&quot;00C05BDC&quot;/&gt;&lt;wsp:rsid wsp:val=&quot;00C06C22&quot;/&gt;&lt;wsp:rsid wsp:val=&quot;00C074D7&quot;/&gt;&lt;wsp:rsid wsp:val=&quot;00C1019A&quot;/&gt;&lt;wsp:rsid wsp:val=&quot;00C10EB2&quot;/&gt;&lt;wsp:rsid wsp:val=&quot;00C124C5&quot;/&gt;&lt;wsp:rsid wsp:val=&quot;00C1289D&quot;/&gt;&lt;wsp:rsid wsp:val=&quot;00C12BBD&quot;/&gt;&lt;wsp:rsid wsp:val=&quot;00C12E3A&quot;/&gt;&lt;wsp:rsid wsp:val=&quot;00C1319E&quot;/&gt;&lt;wsp:rsid wsp:val=&quot;00C136DA&quot;/&gt;&lt;wsp:rsid wsp:val=&quot;00C14132&quot;/&gt;&lt;wsp:rsid wsp:val=&quot;00C16B5D&quot;/&gt;&lt;wsp:rsid wsp:val=&quot;00C16C2B&quot;/&gt;&lt;wsp:rsid wsp:val=&quot;00C17771&quot;/&gt;&lt;wsp:rsid wsp:val=&quot;00C21995&quot;/&gt;&lt;wsp:rsid wsp:val=&quot;00C220ED&quot;/&gt;&lt;wsp:rsid wsp:val=&quot;00C223CF&quot;/&gt;&lt;wsp:rsid wsp:val=&quot;00C2291A&quot;/&gt;&lt;wsp:rsid wsp:val=&quot;00C22DC1&quot;/&gt;&lt;wsp:rsid wsp:val=&quot;00C22DC6&quot;/&gt;&lt;wsp:rsid wsp:val=&quot;00C244A7&quot;/&gt;&lt;wsp:rsid wsp:val=&quot;00C263C8&quot;/&gt;&lt;wsp:rsid wsp:val=&quot;00C266C3&quot;/&gt;&lt;wsp:rsid wsp:val=&quot;00C277AF&quot;/&gt;&lt;wsp:rsid wsp:val=&quot;00C30412&quot;/&gt;&lt;wsp:rsid wsp:val=&quot;00C3190E&quot;/&gt;&lt;wsp:rsid wsp:val=&quot;00C323C9&quot;/&gt;&lt;wsp:rsid wsp:val=&quot;00C33E06&quot;/&gt;&lt;wsp:rsid wsp:val=&quot;00C41DDB&quot;/&gt;&lt;wsp:rsid wsp:val=&quot;00C421FE&quot;/&gt;&lt;wsp:rsid wsp:val=&quot;00C428BC&quot;/&gt;&lt;wsp:rsid wsp:val=&quot;00C431C5&quot;/&gt;&lt;wsp:rsid wsp:val=&quot;00C43648&quot;/&gt;&lt;wsp:rsid wsp:val=&quot;00C43AF1&quot;/&gt;&lt;wsp:rsid wsp:val=&quot;00C43B13&quot;/&gt;&lt;wsp:rsid wsp:val=&quot;00C43B95&quot;/&gt;&lt;wsp:rsid wsp:val=&quot;00C441BC&quot;/&gt;&lt;wsp:rsid wsp:val=&quot;00C45900&quot;/&gt;&lt;wsp:rsid wsp:val=&quot;00C4612D&quot;/&gt;&lt;wsp:rsid wsp:val=&quot;00C4677C&quot;/&gt;&lt;wsp:rsid wsp:val=&quot;00C47228&quot;/&gt;&lt;wsp:rsid wsp:val=&quot;00C47B3D&quot;/&gt;&lt;wsp:rsid wsp:val=&quot;00C51E61&quot;/&gt;&lt;wsp:rsid wsp:val=&quot;00C51ECE&quot;/&gt;&lt;wsp:rsid wsp:val=&quot;00C521CE&quot;/&gt;&lt;wsp:rsid wsp:val=&quot;00C5286F&quot;/&gt;&lt;wsp:rsid wsp:val=&quot;00C538B8&quot;/&gt;&lt;wsp:rsid wsp:val=&quot;00C54448&quot;/&gt;&lt;wsp:rsid wsp:val=&quot;00C551B8&quot;/&gt;&lt;wsp:rsid wsp:val=&quot;00C562A3&quot;/&gt;&lt;wsp:rsid wsp:val=&quot;00C57053&quot;/&gt;&lt;wsp:rsid wsp:val=&quot;00C61122&quot;/&gt;&lt;wsp:rsid wsp:val=&quot;00C61225&quot;/&gt;&lt;wsp:rsid wsp:val=&quot;00C6138A&quot;/&gt;&lt;wsp:rsid wsp:val=&quot;00C61EA3&quot;/&gt;&lt;wsp:rsid wsp:val=&quot;00C6239B&quot;/&gt;&lt;wsp:rsid wsp:val=&quot;00C62691&quot;/&gt;&lt;wsp:rsid wsp:val=&quot;00C62F91&quot;/&gt;&lt;wsp:rsid wsp:val=&quot;00C63D8B&quot;/&gt;&lt;wsp:rsid wsp:val=&quot;00C63E03&quot;/&gt;&lt;wsp:rsid wsp:val=&quot;00C64100&quot;/&gt;&lt;wsp:rsid wsp:val=&quot;00C65997&quot;/&gt;&lt;wsp:rsid wsp:val=&quot;00C65C8F&quot;/&gt;&lt;wsp:rsid wsp:val=&quot;00C66AD4&quot;/&gt;&lt;wsp:rsid wsp:val=&quot;00C66B47&quot;/&gt;&lt;wsp:rsid wsp:val=&quot;00C675A0&quot;/&gt;&lt;wsp:rsid wsp:val=&quot;00C7041B&quot;/&gt;&lt;wsp:rsid wsp:val=&quot;00C70982&quot;/&gt;&lt;wsp:rsid wsp:val=&quot;00C70A39&quot;/&gt;&lt;wsp:rsid wsp:val=&quot;00C71CB4&quot;/&gt;&lt;wsp:rsid wsp:val=&quot;00C721DD&quot;/&gt;&lt;wsp:rsid wsp:val=&quot;00C72B24&quot;/&gt;&lt;wsp:rsid wsp:val=&quot;00C73B22&quot;/&gt;&lt;wsp:rsid wsp:val=&quot;00C73D48&quot;/&gt;&lt;wsp:rsid wsp:val=&quot;00C75F79&quot;/&gt;&lt;wsp:rsid wsp:val=&quot;00C76854&quot;/&gt;&lt;wsp:rsid wsp:val=&quot;00C77553&quot;/&gt;&lt;wsp:rsid wsp:val=&quot;00C779D2&quot;/&gt;&lt;wsp:rsid wsp:val=&quot;00C81043&quot;/&gt;&lt;wsp:rsid wsp:val=&quot;00C820ED&quot;/&gt;&lt;wsp:rsid wsp:val=&quot;00C82503&quot;/&gt;&lt;wsp:rsid wsp:val=&quot;00C825D1&quot;/&gt;&lt;wsp:rsid wsp:val=&quot;00C82CBB&quot;/&gt;&lt;wsp:rsid wsp:val=&quot;00C846D7&quot;/&gt;&lt;wsp:rsid wsp:val=&quot;00C8520D&quot;/&gt;&lt;wsp:rsid wsp:val=&quot;00C852AE&quot;/&gt;&lt;wsp:rsid wsp:val=&quot;00C855CA&quot;/&gt;&lt;wsp:rsid wsp:val=&quot;00C857F9&quot;/&gt;&lt;wsp:rsid wsp:val=&quot;00C858F5&quot;/&gt;&lt;wsp:rsid wsp:val=&quot;00C86F92&quot;/&gt;&lt;wsp:rsid wsp:val=&quot;00C873DD&quot;/&gt;&lt;wsp:rsid wsp:val=&quot;00C9034A&quot;/&gt;&lt;wsp:rsid wsp:val=&quot;00C9043E&quot;/&gt;&lt;wsp:rsid wsp:val=&quot;00C90892&quot;/&gt;&lt;wsp:rsid wsp:val=&quot;00C90A5C&quot;/&gt;&lt;wsp:rsid wsp:val=&quot;00C90F63&quot;/&gt;&lt;wsp:rsid wsp:val=&quot;00C917EF&quot;/&gt;&lt;wsp:rsid wsp:val=&quot;00C92D18&quot;/&gt;&lt;wsp:rsid wsp:val=&quot;00C937EC&quot;/&gt;&lt;wsp:rsid wsp:val=&quot;00C9383E&quot;/&gt;&lt;wsp:rsid wsp:val=&quot;00C93EA4&quot;/&gt;&lt;wsp:rsid wsp:val=&quot;00C94638&quot;/&gt;&lt;wsp:rsid wsp:val=&quot;00C94C5A&quot;/&gt;&lt;wsp:rsid wsp:val=&quot;00C95F69&quot;/&gt;&lt;wsp:rsid wsp:val=&quot;00C96951&quot;/&gt;&lt;wsp:rsid wsp:val=&quot;00C96E11&quot;/&gt;&lt;wsp:rsid wsp:val=&quot;00C96FC4&quot;/&gt;&lt;wsp:rsid wsp:val=&quot;00C973F9&quot;/&gt;&lt;wsp:rsid wsp:val=&quot;00CA117B&quot;/&gt;&lt;wsp:rsid wsp:val=&quot;00CA1A99&quot;/&gt;&lt;wsp:rsid wsp:val=&quot;00CA3062&quot;/&gt;&lt;wsp:rsid wsp:val=&quot;00CA45C4&quot;/&gt;&lt;wsp:rsid wsp:val=&quot;00CA4FED&quot;/&gt;&lt;wsp:rsid wsp:val=&quot;00CA516E&quot;/&gt;&lt;wsp:rsid wsp:val=&quot;00CA55AB&quot;/&gt;&lt;wsp:rsid wsp:val=&quot;00CA5CD6&quot;/&gt;&lt;wsp:rsid wsp:val=&quot;00CA6727&quot;/&gt;&lt;wsp:rsid wsp:val=&quot;00CA75D9&quot;/&gt;&lt;wsp:rsid wsp:val=&quot;00CA7991&quot;/&gt;&lt;wsp:rsid wsp:val=&quot;00CA7C6A&quot;/&gt;&lt;wsp:rsid wsp:val=&quot;00CB0A53&quot;/&gt;&lt;wsp:rsid wsp:val=&quot;00CB0ACE&quot;/&gt;&lt;wsp:rsid wsp:val=&quot;00CB1FBD&quot;/&gt;&lt;wsp:rsid wsp:val=&quot;00CB24E5&quot;/&gt;&lt;wsp:rsid wsp:val=&quot;00CB3688&quot;/&gt;&lt;wsp:rsid wsp:val=&quot;00CB3BF3&quot;/&gt;&lt;wsp:rsid wsp:val=&quot;00CB4720&quot;/&gt;&lt;wsp:rsid wsp:val=&quot;00CB4CB0&quot;/&gt;&lt;wsp:rsid wsp:val=&quot;00CB507E&quot;/&gt;&lt;wsp:rsid wsp:val=&quot;00CB5DA3&quot;/&gt;&lt;wsp:rsid wsp:val=&quot;00CB62C9&quot;/&gt;&lt;wsp:rsid wsp:val=&quot;00CB7567&quot;/&gt;&lt;wsp:rsid wsp:val=&quot;00CC0764&quot;/&gt;&lt;wsp:rsid wsp:val=&quot;00CC0A3E&quot;/&gt;&lt;wsp:rsid wsp:val=&quot;00CC2FE9&quot;/&gt;&lt;wsp:rsid wsp:val=&quot;00CC320E&quot;/&gt;&lt;wsp:rsid wsp:val=&quot;00CC3E30&quot;/&gt;&lt;wsp:rsid wsp:val=&quot;00CC56C3&quot;/&gt;&lt;wsp:rsid wsp:val=&quot;00CC59B4&quot;/&gt;&lt;wsp:rsid wsp:val=&quot;00CC612E&quot;/&gt;&lt;wsp:rsid wsp:val=&quot;00CC6217&quot;/&gt;&lt;wsp:rsid wsp:val=&quot;00CC660D&quot;/&gt;&lt;wsp:rsid wsp:val=&quot;00CC687A&quot;/&gt;&lt;wsp:rsid wsp:val=&quot;00CC714E&quot;/&gt;&lt;wsp:rsid wsp:val=&quot;00CC71F0&quot;/&gt;&lt;wsp:rsid wsp:val=&quot;00CC759D&quot;/&gt;&lt;wsp:rsid wsp:val=&quot;00CC765C&quot;/&gt;&lt;wsp:rsid wsp:val=&quot;00CD099D&quot;/&gt;&lt;wsp:rsid wsp:val=&quot;00CD11EB&quot;/&gt;&lt;wsp:rsid wsp:val=&quot;00CD16DC&quot;/&gt;&lt;wsp:rsid wsp:val=&quot;00CD1791&quot;/&gt;&lt;wsp:rsid wsp:val=&quot;00CD27D5&quot;/&gt;&lt;wsp:rsid wsp:val=&quot;00CD304D&quot;/&gt;&lt;wsp:rsid wsp:val=&quot;00CD3C21&quot;/&gt;&lt;wsp:rsid wsp:val=&quot;00CD5FD1&quot;/&gt;&lt;wsp:rsid wsp:val=&quot;00CD610A&quot;/&gt;&lt;wsp:rsid wsp:val=&quot;00CD7179&quot;/&gt;&lt;wsp:rsid wsp:val=&quot;00CD717C&quot;/&gt;&lt;wsp:rsid wsp:val=&quot;00CD7D9C&quot;/&gt;&lt;wsp:rsid wsp:val=&quot;00CD7DEC&quot;/&gt;&lt;wsp:rsid wsp:val=&quot;00CE0D82&quot;/&gt;&lt;wsp:rsid wsp:val=&quot;00CE1323&quot;/&gt;&lt;wsp:rsid wsp:val=&quot;00CE14B3&quot;/&gt;&lt;wsp:rsid wsp:val=&quot;00CE1522&quot;/&gt;&lt;wsp:rsid wsp:val=&quot;00CE2763&quot;/&gt;&lt;wsp:rsid wsp:val=&quot;00CE36B1&quot;/&gt;&lt;wsp:rsid wsp:val=&quot;00CE442B&quot;/&gt;&lt;wsp:rsid wsp:val=&quot;00CE5131&quot;/&gt;&lt;wsp:rsid wsp:val=&quot;00CE5314&quot;/&gt;&lt;wsp:rsid wsp:val=&quot;00CE5F94&quot;/&gt;&lt;wsp:rsid wsp:val=&quot;00CE7809&quot;/&gt;&lt;wsp:rsid wsp:val=&quot;00CF1A01&quot;/&gt;&lt;wsp:rsid wsp:val=&quot;00CF2D5C&quot;/&gt;&lt;wsp:rsid wsp:val=&quot;00CF33EF&quot;/&gt;&lt;wsp:rsid wsp:val=&quot;00CF399C&quot;/&gt;&lt;wsp:rsid wsp:val=&quot;00CF412D&quot;/&gt;&lt;wsp:rsid wsp:val=&quot;00CF4D05&quot;/&gt;&lt;wsp:rsid wsp:val=&quot;00CF6E1D&quot;/&gt;&lt;wsp:rsid wsp:val=&quot;00CF76CD&quot;/&gt;&lt;wsp:rsid wsp:val=&quot;00CF792A&quot;/&gt;&lt;wsp:rsid wsp:val=&quot;00CF7E80&quot;/&gt;&lt;wsp:rsid wsp:val=&quot;00D005F4&quot;/&gt;&lt;wsp:rsid wsp:val=&quot;00D007B5&quot;/&gt;&lt;wsp:rsid wsp:val=&quot;00D00B9A&quot;/&gt;&lt;wsp:rsid wsp:val=&quot;00D00CFA&quot;/&gt;&lt;wsp:rsid wsp:val=&quot;00D010BC&quot;/&gt;&lt;wsp:rsid wsp:val=&quot;00D021F5&quot;/&gt;&lt;wsp:rsid wsp:val=&quot;00D0265B&quot;/&gt;&lt;wsp:rsid wsp:val=&quot;00D02EC8&quot;/&gt;&lt;wsp:rsid wsp:val=&quot;00D0359F&quot;/&gt;&lt;wsp:rsid wsp:val=&quot;00D03CD5&quot;/&gt;&lt;wsp:rsid wsp:val=&quot;00D03D8D&quot;/&gt;&lt;wsp:rsid wsp:val=&quot;00D04A8A&quot;/&gt;&lt;wsp:rsid wsp:val=&quot;00D053E2&quot;/&gt;&lt;wsp:rsid wsp:val=&quot;00D057FE&quot;/&gt;&lt;wsp:rsid wsp:val=&quot;00D05A4C&quot;/&gt;&lt;wsp:rsid wsp:val=&quot;00D06780&quot;/&gt;&lt;wsp:rsid wsp:val=&quot;00D0682B&quot;/&gt;&lt;wsp:rsid wsp:val=&quot;00D06C3E&quot;/&gt;&lt;wsp:rsid wsp:val=&quot;00D06C55&quot;/&gt;&lt;wsp:rsid wsp:val=&quot;00D07F6F&quot;/&gt;&lt;wsp:rsid wsp:val=&quot;00D11A33&quot;/&gt;&lt;wsp:rsid wsp:val=&quot;00D12B94&quot;/&gt;&lt;wsp:rsid wsp:val=&quot;00D14F26&quot;/&gt;&lt;wsp:rsid wsp:val=&quot;00D15532&quot;/&gt;&lt;wsp:rsid wsp:val=&quot;00D15AF3&quot;/&gt;&lt;wsp:rsid wsp:val=&quot;00D15F7D&quot;/&gt;&lt;wsp:rsid wsp:val=&quot;00D166D0&quot;/&gt;&lt;wsp:rsid wsp:val=&quot;00D17C14&quot;/&gt;&lt;wsp:rsid wsp:val=&quot;00D17C9F&quot;/&gt;&lt;wsp:rsid wsp:val=&quot;00D207CF&quot;/&gt;&lt;wsp:rsid wsp:val=&quot;00D2275D&quot;/&gt;&lt;wsp:rsid wsp:val=&quot;00D23100&quot;/&gt;&lt;wsp:rsid wsp:val=&quot;00D23151&quot;/&gt;&lt;wsp:rsid wsp:val=&quot;00D2325D&quot;/&gt;&lt;wsp:rsid wsp:val=&quot;00D23267&quot;/&gt;&lt;wsp:rsid wsp:val=&quot;00D235FB&quot;/&gt;&lt;wsp:rsid wsp:val=&quot;00D24010&quot;/&gt;&lt;wsp:rsid wsp:val=&quot;00D24EAD&quot;/&gt;&lt;wsp:rsid wsp:val=&quot;00D25ED3&quot;/&gt;&lt;wsp:rsid wsp:val=&quot;00D26C0F&quot;/&gt;&lt;wsp:rsid wsp:val=&quot;00D270F9&quot;/&gt;&lt;wsp:rsid wsp:val=&quot;00D27176&quot;/&gt;&lt;wsp:rsid wsp:val=&quot;00D278B0&quot;/&gt;&lt;wsp:rsid wsp:val=&quot;00D306DE&quot;/&gt;&lt;wsp:rsid wsp:val=&quot;00D33280&quot;/&gt;&lt;wsp:rsid wsp:val=&quot;00D34532&quot;/&gt;&lt;wsp:rsid wsp:val=&quot;00D3462D&quot;/&gt;&lt;wsp:rsid wsp:val=&quot;00D34BE3&quot;/&gt;&lt;wsp:rsid wsp:val=&quot;00D34C95&quot;/&gt;&lt;wsp:rsid wsp:val=&quot;00D34EC4&quot;/&gt;&lt;wsp:rsid wsp:val=&quot;00D35884&quot;/&gt;&lt;wsp:rsid wsp:val=&quot;00D36382&quot;/&gt;&lt;wsp:rsid wsp:val=&quot;00D37412&quot;/&gt;&lt;wsp:rsid wsp:val=&quot;00D414BC&quot;/&gt;&lt;wsp:rsid wsp:val=&quot;00D446C9&quot;/&gt;&lt;wsp:rsid wsp:val=&quot;00D46EDF&quot;/&gt;&lt;wsp:rsid wsp:val=&quot;00D47A25&quot;/&gt;&lt;wsp:rsid wsp:val=&quot;00D47AEB&quot;/&gt;&lt;wsp:rsid wsp:val=&quot;00D50025&quot;/&gt;&lt;wsp:rsid wsp:val=&quot;00D515EE&quot;/&gt;&lt;wsp:rsid wsp:val=&quot;00D525A1&quot;/&gt;&lt;wsp:rsid wsp:val=&quot;00D52A7A&quot;/&gt;&lt;wsp:rsid wsp:val=&quot;00D52F4E&quot;/&gt;&lt;wsp:rsid wsp:val=&quot;00D5446B&quot;/&gt;&lt;wsp:rsid wsp:val=&quot;00D55B01&quot;/&gt;&lt;wsp:rsid wsp:val=&quot;00D56B5E&quot;/&gt;&lt;wsp:rsid wsp:val=&quot;00D57275&quot;/&gt;&lt;wsp:rsid wsp:val=&quot;00D5746E&quot;/&gt;&lt;wsp:rsid wsp:val=&quot;00D57F24&quot;/&gt;&lt;wsp:rsid wsp:val=&quot;00D60F75&quot;/&gt;&lt;wsp:rsid wsp:val=&quot;00D615A9&quot;/&gt;&lt;wsp:rsid wsp:val=&quot;00D6267A&quot;/&gt;&lt;wsp:rsid wsp:val=&quot;00D6290D&quot;/&gt;&lt;wsp:rsid wsp:val=&quot;00D62A08&quot;/&gt;&lt;wsp:rsid wsp:val=&quot;00D62A40&quot;/&gt;&lt;wsp:rsid wsp:val=&quot;00D62E43&quot;/&gt;&lt;wsp:rsid wsp:val=&quot;00D63D33&quot;/&gt;&lt;wsp:rsid wsp:val=&quot;00D64B48&quot;/&gt;&lt;wsp:rsid wsp:val=&quot;00D65828&quot;/&gt;&lt;wsp:rsid wsp:val=&quot;00D65A72&quot;/&gt;&lt;wsp:rsid wsp:val=&quot;00D65FBE&quot;/&gt;&lt;wsp:rsid wsp:val=&quot;00D702BA&quot;/&gt;&lt;wsp:rsid wsp:val=&quot;00D70430&quot;/&gt;&lt;wsp:rsid wsp:val=&quot;00D70688&quot;/&gt;&lt;wsp:rsid wsp:val=&quot;00D70815&quot;/&gt;&lt;wsp:rsid wsp:val=&quot;00D71F98&quot;/&gt;&lt;wsp:rsid wsp:val=&quot;00D72EF5&quot;/&gt;&lt;wsp:rsid wsp:val=&quot;00D74882&quot;/&gt;&lt;wsp:rsid wsp:val=&quot;00D74C1F&quot;/&gt;&lt;wsp:rsid wsp:val=&quot;00D7744F&quot;/&gt;&lt;wsp:rsid wsp:val=&quot;00D80197&quot;/&gt;&lt;wsp:rsid wsp:val=&quot;00D802D9&quot;/&gt;&lt;wsp:rsid wsp:val=&quot;00D80D82&quot;/&gt;&lt;wsp:rsid wsp:val=&quot;00D81A4E&quot;/&gt;&lt;wsp:rsid wsp:val=&quot;00D8240C&quot;/&gt;&lt;wsp:rsid wsp:val=&quot;00D83950&quot;/&gt;&lt;wsp:rsid wsp:val=&quot;00D83D5E&quot;/&gt;&lt;wsp:rsid wsp:val=&quot;00D83E3D&quot;/&gt;&lt;wsp:rsid wsp:val=&quot;00D84741&quot;/&gt;&lt;wsp:rsid wsp:val=&quot;00D84BD0&quot;/&gt;&lt;wsp:rsid wsp:val=&quot;00D84D8F&quot;/&gt;&lt;wsp:rsid wsp:val=&quot;00D852EC&quot;/&gt;&lt;wsp:rsid wsp:val=&quot;00D85669&quot;/&gt;&lt;wsp:rsid wsp:val=&quot;00D86883&quot;/&gt;&lt;wsp:rsid wsp:val=&quot;00D86E50&quot;/&gt;&lt;wsp:rsid wsp:val=&quot;00D86E52&quot;/&gt;&lt;wsp:rsid wsp:val=&quot;00D878EB&quot;/&gt;&lt;wsp:rsid wsp:val=&quot;00D90A5E&quot;/&gt;&lt;wsp:rsid wsp:val=&quot;00D91948&quot;/&gt;&lt;wsp:rsid wsp:val=&quot;00D923DB&quot;/&gt;&lt;wsp:rsid wsp:val=&quot;00D9298A&quot;/&gt;&lt;wsp:rsid wsp:val=&quot;00D92FFD&quot;/&gt;&lt;wsp:rsid wsp:val=&quot;00D9390A&quot;/&gt;&lt;wsp:rsid wsp:val=&quot;00D9423E&quot;/&gt;&lt;wsp:rsid wsp:val=&quot;00D94A7E&quot;/&gt;&lt;wsp:rsid wsp:val=&quot;00D9563F&quot;/&gt;&lt;wsp:rsid wsp:val=&quot;00D95896&quot;/&gt;&lt;wsp:rsid wsp:val=&quot;00D96334&quot;/&gt;&lt;wsp:rsid wsp:val=&quot;00D963DC&quot;/&gt;&lt;wsp:rsid wsp:val=&quot;00D96BC8&quot;/&gt;&lt;wsp:rsid wsp:val=&quot;00D96E7D&quot;/&gt;&lt;wsp:rsid wsp:val=&quot;00DA044E&quot;/&gt;&lt;wsp:rsid wsp:val=&quot;00DA15F8&quot;/&gt;&lt;wsp:rsid wsp:val=&quot;00DA16CB&quot;/&gt;&lt;wsp:rsid wsp:val=&quot;00DA1AF0&quot;/&gt;&lt;wsp:rsid wsp:val=&quot;00DA1E3C&quot;/&gt;&lt;wsp:rsid wsp:val=&quot;00DA224E&quot;/&gt;&lt;wsp:rsid wsp:val=&quot;00DA23A0&quot;/&gt;&lt;wsp:rsid wsp:val=&quot;00DA4667&quot;/&gt;&lt;wsp:rsid wsp:val=&quot;00DA4C3B&quot;/&gt;&lt;wsp:rsid wsp:val=&quot;00DA6359&quot;/&gt;&lt;wsp:rsid wsp:val=&quot;00DA6E9B&quot;/&gt;&lt;wsp:rsid wsp:val=&quot;00DA748F&quot;/&gt;&lt;wsp:rsid wsp:val=&quot;00DB02F8&quot;/&gt;&lt;wsp:rsid wsp:val=&quot;00DB0601&quot;/&gt;&lt;wsp:rsid wsp:val=&quot;00DB23A0&quot;/&gt;&lt;wsp:rsid wsp:val=&quot;00DB3091&quot;/&gt;&lt;wsp:rsid wsp:val=&quot;00DB4107&quot;/&gt;&lt;wsp:rsid wsp:val=&quot;00DB42EB&quot;/&gt;&lt;wsp:rsid wsp:val=&quot;00DB4A45&quot;/&gt;&lt;wsp:rsid wsp:val=&quot;00DB4CF8&quot;/&gt;&lt;wsp:rsid wsp:val=&quot;00DB59C4&quot;/&gt;&lt;wsp:rsid wsp:val=&quot;00DB5B97&quot;/&gt;&lt;wsp:rsid wsp:val=&quot;00DB75F0&quot;/&gt;&lt;wsp:rsid wsp:val=&quot;00DB795E&quot;/&gt;&lt;wsp:rsid wsp:val=&quot;00DB7B7A&quot;/&gt;&lt;wsp:rsid wsp:val=&quot;00DC03B4&quot;/&gt;&lt;wsp:rsid wsp:val=&quot;00DC121F&quot;/&gt;&lt;wsp:rsid wsp:val=&quot;00DC21E1&quot;/&gt;&lt;wsp:rsid wsp:val=&quot;00DC25BC&quot;/&gt;&lt;wsp:rsid wsp:val=&quot;00DC3103&quot;/&gt;&lt;wsp:rsid wsp:val=&quot;00DC35D9&quot;/&gt;&lt;wsp:rsid wsp:val=&quot;00DC3CD8&quot;/&gt;&lt;wsp:rsid wsp:val=&quot;00DC4104&quot;/&gt;&lt;wsp:rsid wsp:val=&quot;00DC489C&quot;/&gt;&lt;wsp:rsid wsp:val=&quot;00DC5505&quot;/&gt;&lt;wsp:rsid wsp:val=&quot;00DC55EB&quot;/&gt;&lt;wsp:rsid wsp:val=&quot;00DC6492&quot;/&gt;&lt;wsp:rsid wsp:val=&quot;00DC72C6&quot;/&gt;&lt;wsp:rsid wsp:val=&quot;00DC74A6&quot;/&gt;&lt;wsp:rsid wsp:val=&quot;00DC7D27&quot;/&gt;&lt;wsp:rsid wsp:val=&quot;00DD054C&quot;/&gt;&lt;wsp:rsid wsp:val=&quot;00DD05E6&quot;/&gt;&lt;wsp:rsid wsp:val=&quot;00DD0F52&quot;/&gt;&lt;wsp:rsid wsp:val=&quot;00DD1E13&quot;/&gt;&lt;wsp:rsid wsp:val=&quot;00DD2235&quot;/&gt;&lt;wsp:rsid wsp:val=&quot;00DD3124&quot;/&gt;&lt;wsp:rsid wsp:val=&quot;00DD538F&quot;/&gt;&lt;wsp:rsid wsp:val=&quot;00DD5697&quot;/&gt;&lt;wsp:rsid wsp:val=&quot;00DD588F&quot;/&gt;&lt;wsp:rsid wsp:val=&quot;00DD5E80&quot;/&gt;&lt;wsp:rsid wsp:val=&quot;00DD60AB&quot;/&gt;&lt;wsp:rsid wsp:val=&quot;00DD628A&quot;/&gt;&lt;wsp:rsid wsp:val=&quot;00DD6FDA&quot;/&gt;&lt;wsp:rsid wsp:val=&quot;00DD773B&quot;/&gt;&lt;wsp:rsid wsp:val=&quot;00DD7B9E&quot;/&gt;&lt;wsp:rsid wsp:val=&quot;00DE03DA&quot;/&gt;&lt;wsp:rsid wsp:val=&quot;00DE0559&quot;/&gt;&lt;wsp:rsid wsp:val=&quot;00DE1687&quot;/&gt;&lt;wsp:rsid wsp:val=&quot;00DE1786&quot;/&gt;&lt;wsp:rsid wsp:val=&quot;00DE19EC&quot;/&gt;&lt;wsp:rsid wsp:val=&quot;00DE1C09&quot;/&gt;&lt;wsp:rsid wsp:val=&quot;00DE1CD2&quot;/&gt;&lt;wsp:rsid wsp:val=&quot;00DE1F23&quot;/&gt;&lt;wsp:rsid wsp:val=&quot;00DE2410&quot;/&gt;&lt;wsp:rsid wsp:val=&quot;00DE3346&quot;/&gt;&lt;wsp:rsid wsp:val=&quot;00DE3426&quot;/&gt;&lt;wsp:rsid wsp:val=&quot;00DE396A&quot;/&gt;&lt;wsp:rsid wsp:val=&quot;00DE3BEF&quot;/&gt;&lt;wsp:rsid wsp:val=&quot;00DE3DF9&quot;/&gt;&lt;wsp:rsid wsp:val=&quot;00DE4CBF&quot;/&gt;&lt;wsp:rsid wsp:val=&quot;00DE53FC&quot;/&gt;&lt;wsp:rsid wsp:val=&quot;00DE5727&quot;/&gt;&lt;wsp:rsid wsp:val=&quot;00DE5897&quot;/&gt;&lt;wsp:rsid wsp:val=&quot;00DE590C&quot;/&gt;&lt;wsp:rsid wsp:val=&quot;00DE5CAB&quot;/&gt;&lt;wsp:rsid wsp:val=&quot;00DE7079&quot;/&gt;&lt;wsp:rsid wsp:val=&quot;00DE7F4F&quot;/&gt;&lt;wsp:rsid wsp:val=&quot;00DF0DB4&quot;/&gt;&lt;wsp:rsid wsp:val=&quot;00DF1313&quot;/&gt;&lt;wsp:rsid wsp:val=&quot;00DF1BC1&quot;/&gt;&lt;wsp:rsid wsp:val=&quot;00DF2FE7&quot;/&gt;&lt;wsp:rsid wsp:val=&quot;00DF3939&quot;/&gt;&lt;wsp:rsid wsp:val=&quot;00DF44DC&quot;/&gt;&lt;wsp:rsid wsp:val=&quot;00DF523A&quot;/&gt;&lt;wsp:rsid wsp:val=&quot;00DF591B&quot;/&gt;&lt;wsp:rsid wsp:val=&quot;00DF5F27&quot;/&gt;&lt;wsp:rsid wsp:val=&quot;00DF6C5A&quot;/&gt;&lt;wsp:rsid wsp:val=&quot;00DF7C03&quot;/&gt;&lt;wsp:rsid wsp:val=&quot;00E00585&quot;/&gt;&lt;wsp:rsid wsp:val=&quot;00E00BD6&quot;/&gt;&lt;wsp:rsid wsp:val=&quot;00E01B4D&quot;/&gt;&lt;wsp:rsid wsp:val=&quot;00E0404E&quot;/&gt;&lt;wsp:rsid wsp:val=&quot;00E044B7&quot;/&gt;&lt;wsp:rsid wsp:val=&quot;00E046A9&quot;/&gt;&lt;wsp:rsid wsp:val=&quot;00E047DA&quot;/&gt;&lt;wsp:rsid wsp:val=&quot;00E048CC&quot;/&gt;&lt;wsp:rsid wsp:val=&quot;00E05289&quot;/&gt;&lt;wsp:rsid wsp:val=&quot;00E056C8&quot;/&gt;&lt;wsp:rsid wsp:val=&quot;00E061FF&quot;/&gt;&lt;wsp:rsid wsp:val=&quot;00E065C3&quot;/&gt;&lt;wsp:rsid wsp:val=&quot;00E06A34&quot;/&gt;&lt;wsp:rsid wsp:val=&quot;00E06EC8&quot;/&gt;&lt;wsp:rsid wsp:val=&quot;00E079F0&quot;/&gt;&lt;wsp:rsid wsp:val=&quot;00E07C79&quot;/&gt;&lt;wsp:rsid wsp:val=&quot;00E118BA&quot;/&gt;&lt;wsp:rsid wsp:val=&quot;00E11B9F&quot;/&gt;&lt;wsp:rsid wsp:val=&quot;00E1285E&quot;/&gt;&lt;wsp:rsid wsp:val=&quot;00E12BC5&quot;/&gt;&lt;wsp:rsid wsp:val=&quot;00E12C7C&quot;/&gt;&lt;wsp:rsid wsp:val=&quot;00E1359E&quot;/&gt;&lt;wsp:rsid wsp:val=&quot;00E13B05&quot;/&gt;&lt;wsp:rsid wsp:val=&quot;00E155EA&quot;/&gt;&lt;wsp:rsid wsp:val=&quot;00E1566F&quot;/&gt;&lt;wsp:rsid wsp:val=&quot;00E15FF2&quot;/&gt;&lt;wsp:rsid wsp:val=&quot;00E1693D&quot;/&gt;&lt;wsp:rsid wsp:val=&quot;00E17E6A&quot;/&gt;&lt;wsp:rsid wsp:val=&quot;00E2016F&quot;/&gt;&lt;wsp:rsid wsp:val=&quot;00E22D4D&quot;/&gt;&lt;wsp:rsid wsp:val=&quot;00E23086&quot;/&gt;&lt;wsp:rsid wsp:val=&quot;00E23A95&quot;/&gt;&lt;wsp:rsid wsp:val=&quot;00E2498A&quot;/&gt;&lt;wsp:rsid wsp:val=&quot;00E253E1&quot;/&gt;&lt;wsp:rsid wsp:val=&quot;00E256F1&quot;/&gt;&lt;wsp:rsid wsp:val=&quot;00E25936&quot;/&gt;&lt;wsp:rsid wsp:val=&quot;00E259F0&quot;/&gt;&lt;wsp:rsid wsp:val=&quot;00E25FC3&quot;/&gt;&lt;wsp:rsid wsp:val=&quot;00E26988&quot;/&gt;&lt;wsp:rsid wsp:val=&quot;00E26EF6&quot;/&gt;&lt;wsp:rsid wsp:val=&quot;00E26F0F&quot;/&gt;&lt;wsp:rsid wsp:val=&quot;00E316A2&quot;/&gt;&lt;wsp:rsid wsp:val=&quot;00E31999&quot;/&gt;&lt;wsp:rsid wsp:val=&quot;00E33D04&quot;/&gt;&lt;wsp:rsid wsp:val=&quot;00E3422A&quot;/&gt;&lt;wsp:rsid wsp:val=&quot;00E351CB&quot;/&gt;&lt;wsp:rsid wsp:val=&quot;00E35668&quot;/&gt;&lt;wsp:rsid wsp:val=&quot;00E35B55&quot;/&gt;&lt;wsp:rsid wsp:val=&quot;00E364E1&quot;/&gt;&lt;wsp:rsid wsp:val=&quot;00E3679B&quot;/&gt;&lt;wsp:rsid wsp:val=&quot;00E36F4D&quot;/&gt;&lt;wsp:rsid wsp:val=&quot;00E37720&quot;/&gt;&lt;wsp:rsid wsp:val=&quot;00E37D09&quot;/&gt;&lt;wsp:rsid wsp:val=&quot;00E37EA5&quot;/&gt;&lt;wsp:rsid wsp:val=&quot;00E40AAD&quot;/&gt;&lt;wsp:rsid wsp:val=&quot;00E42954&quot;/&gt;&lt;wsp:rsid wsp:val=&quot;00E429CE&quot;/&gt;&lt;wsp:rsid wsp:val=&quot;00E43E97&quot;/&gt;&lt;wsp:rsid wsp:val=&quot;00E447C5&quot;/&gt;&lt;wsp:rsid wsp:val=&quot;00E44BF7&quot;/&gt;&lt;wsp:rsid wsp:val=&quot;00E44E12&quot;/&gt;&lt;wsp:rsid wsp:val=&quot;00E45504&quot;/&gt;&lt;wsp:rsid wsp:val=&quot;00E45ACB&quot;/&gt;&lt;wsp:rsid wsp:val=&quot;00E45DFA&quot;/&gt;&lt;wsp:rsid wsp:val=&quot;00E465D2&quot;/&gt;&lt;wsp:rsid wsp:val=&quot;00E46BA8&quot;/&gt;&lt;wsp:rsid wsp:val=&quot;00E46D80&quot;/&gt;&lt;wsp:rsid wsp:val=&quot;00E47056&quot;/&gt;&lt;wsp:rsid wsp:val=&quot;00E51347&quot;/&gt;&lt;wsp:rsid wsp:val=&quot;00E5196B&quot;/&gt;&lt;wsp:rsid wsp:val=&quot;00E525AA&quot;/&gt;&lt;wsp:rsid wsp:val=&quot;00E53C9F&quot;/&gt;&lt;wsp:rsid wsp:val=&quot;00E542F5&quot;/&gt;&lt;wsp:rsid wsp:val=&quot;00E54346&quot;/&gt;&lt;wsp:rsid wsp:val=&quot;00E54C27&quot;/&gt;&lt;wsp:rsid wsp:val=&quot;00E5607F&quot;/&gt;&lt;wsp:rsid wsp:val=&quot;00E56689&quot;/&gt;&lt;wsp:rsid wsp:val=&quot;00E56B28&quot;/&gt;&lt;wsp:rsid wsp:val=&quot;00E57311&quot;/&gt;&lt;wsp:rsid wsp:val=&quot;00E57B78&quot;/&gt;&lt;wsp:rsid wsp:val=&quot;00E6051C&quot;/&gt;&lt;wsp:rsid wsp:val=&quot;00E61455&quot;/&gt;&lt;wsp:rsid wsp:val=&quot;00E61D03&quot;/&gt;&lt;wsp:rsid wsp:val=&quot;00E61DB6&quot;/&gt;&lt;wsp:rsid wsp:val=&quot;00E62DC3&quot;/&gt;&lt;wsp:rsid wsp:val=&quot;00E6368C&quot;/&gt;&lt;wsp:rsid wsp:val=&quot;00E647F5&quot;/&gt;&lt;wsp:rsid wsp:val=&quot;00E64989&quot;/&gt;&lt;wsp:rsid wsp:val=&quot;00E6535F&quot;/&gt;&lt;wsp:rsid wsp:val=&quot;00E6619C&quot;/&gt;&lt;wsp:rsid wsp:val=&quot;00E6673E&quot;/&gt;&lt;wsp:rsid wsp:val=&quot;00E671E3&quot;/&gt;&lt;wsp:rsid wsp:val=&quot;00E675CD&quot;/&gt;&lt;wsp:rsid wsp:val=&quot;00E67E6F&quot;/&gt;&lt;wsp:rsid wsp:val=&quot;00E70211&quot;/&gt;&lt;wsp:rsid wsp:val=&quot;00E7075E&quot;/&gt;&lt;wsp:rsid wsp:val=&quot;00E70B90&quot;/&gt;&lt;wsp:rsid wsp:val=&quot;00E70CDF&quot;/&gt;&lt;wsp:rsid wsp:val=&quot;00E71CF2&quot;/&gt;&lt;wsp:rsid wsp:val=&quot;00E72A01&quot;/&gt;&lt;wsp:rsid wsp:val=&quot;00E732BD&quot;/&gt;&lt;wsp:rsid wsp:val=&quot;00E74223&quot;/&gt;&lt;wsp:rsid wsp:val=&quot;00E74C4A&quot;/&gt;&lt;wsp:rsid wsp:val=&quot;00E7704B&quot;/&gt;&lt;wsp:rsid wsp:val=&quot;00E771C2&quot;/&gt;&lt;wsp:rsid wsp:val=&quot;00E772C4&quot;/&gt;&lt;wsp:rsid wsp:val=&quot;00E77456&quot;/&gt;&lt;wsp:rsid wsp:val=&quot;00E80721&quot;/&gt;&lt;wsp:rsid wsp:val=&quot;00E81905&quot;/&gt;&lt;wsp:rsid wsp:val=&quot;00E8336F&quot;/&gt;&lt;wsp:rsid wsp:val=&quot;00E83770&quot;/&gt;&lt;wsp:rsid wsp:val=&quot;00E83D62&quot;/&gt;&lt;wsp:rsid wsp:val=&quot;00E83F2B&quot;/&gt;&lt;wsp:rsid wsp:val=&quot;00E84B74&quot;/&gt;&lt;wsp:rsid wsp:val=&quot;00E84CD7&quot;/&gt;&lt;wsp:rsid wsp:val=&quot;00E84D41&quot;/&gt;&lt;wsp:rsid wsp:val=&quot;00E84DC7&quot;/&gt;&lt;wsp:rsid wsp:val=&quot;00E851BF&quot;/&gt;&lt;wsp:rsid wsp:val=&quot;00E85941&quot;/&gt;&lt;wsp:rsid wsp:val=&quot;00E85D0F&quot;/&gt;&lt;wsp:rsid wsp:val=&quot;00E865E7&quot;/&gt;&lt;wsp:rsid wsp:val=&quot;00E86651&quot;/&gt;&lt;wsp:rsid wsp:val=&quot;00E87011&quot;/&gt;&lt;wsp:rsid wsp:val=&quot;00E8731A&quot;/&gt;&lt;wsp:rsid wsp:val=&quot;00E90EC3&quot;/&gt;&lt;wsp:rsid wsp:val=&quot;00E918A6&quot;/&gt;&lt;wsp:rsid wsp:val=&quot;00E92245&quot;/&gt;&lt;wsp:rsid wsp:val=&quot;00E9273C&quot;/&gt;&lt;wsp:rsid wsp:val=&quot;00E92BC2&quot;/&gt;&lt;wsp:rsid wsp:val=&quot;00E932BF&quot;/&gt;&lt;wsp:rsid wsp:val=&quot;00E9427E&quot;/&gt;&lt;wsp:rsid wsp:val=&quot;00E9434E&quot;/&gt;&lt;wsp:rsid wsp:val=&quot;00E94A4C&quot;/&gt;&lt;wsp:rsid wsp:val=&quot;00E95A41&quot;/&gt;&lt;wsp:rsid wsp:val=&quot;00E96868&quot;/&gt;&lt;wsp:rsid wsp:val=&quot;00E96B46&quot;/&gt;&lt;wsp:rsid wsp:val=&quot;00E972A5&quot;/&gt;&lt;wsp:rsid wsp:val=&quot;00E97587&quot;/&gt;&lt;wsp:rsid wsp:val=&quot;00E9778E&quot;/&gt;&lt;wsp:rsid wsp:val=&quot;00E97EC5&quot;/&gt;&lt;wsp:rsid wsp:val=&quot;00EA08D7&quot;/&gt;&lt;wsp:rsid wsp:val=&quot;00EA0A11&quot;/&gt;&lt;wsp:rsid wsp:val=&quot;00EA0B64&quot;/&gt;&lt;wsp:rsid wsp:val=&quot;00EA1450&quot;/&gt;&lt;wsp:rsid wsp:val=&quot;00EA1EE0&quot;/&gt;&lt;wsp:rsid wsp:val=&quot;00EA1EE4&quot;/&gt;&lt;wsp:rsid wsp:val=&quot;00EA2868&quot;/&gt;&lt;wsp:rsid wsp:val=&quot;00EA3D2E&quot;/&gt;&lt;wsp:rsid wsp:val=&quot;00EA3DAD&quot;/&gt;&lt;wsp:rsid wsp:val=&quot;00EA5C68&quot;/&gt;&lt;wsp:rsid wsp:val=&quot;00EA60C8&quot;/&gt;&lt;wsp:rsid wsp:val=&quot;00EA6DB7&quot;/&gt;&lt;wsp:rsid wsp:val=&quot;00EA7816&quot;/&gt;&lt;wsp:rsid wsp:val=&quot;00EB12DC&quot;/&gt;&lt;wsp:rsid wsp:val=&quot;00EB2E2A&quot;/&gt;&lt;wsp:rsid wsp:val=&quot;00EB36A9&quot;/&gt;&lt;wsp:rsid wsp:val=&quot;00EB3956&quot;/&gt;&lt;wsp:rsid wsp:val=&quot;00EB4280&quot;/&gt;&lt;wsp:rsid wsp:val=&quot;00EB459E&quot;/&gt;&lt;wsp:rsid wsp:val=&quot;00EB483C&quot;/&gt;&lt;wsp:rsid wsp:val=&quot;00EB4A48&quot;/&gt;&lt;wsp:rsid wsp:val=&quot;00EB4FC8&quot;/&gt;&lt;wsp:rsid wsp:val=&quot;00EB5D91&quot;/&gt;&lt;wsp:rsid wsp:val=&quot;00EB636A&quot;/&gt;&lt;wsp:rsid wsp:val=&quot;00EB7928&quot;/&gt;&lt;wsp:rsid wsp:val=&quot;00EC0504&quot;/&gt;&lt;wsp:rsid wsp:val=&quot;00EC083B&quot;/&gt;&lt;wsp:rsid wsp:val=&quot;00EC153C&quot;/&gt;&lt;wsp:rsid wsp:val=&quot;00EC1AE6&quot;/&gt;&lt;wsp:rsid wsp:val=&quot;00EC1D4A&quot;/&gt;&lt;wsp:rsid wsp:val=&quot;00EC209C&quot;/&gt;&lt;wsp:rsid wsp:val=&quot;00EC2C3A&quot;/&gt;&lt;wsp:rsid wsp:val=&quot;00EC2DB3&quot;/&gt;&lt;wsp:rsid wsp:val=&quot;00EC44A0&quot;/&gt;&lt;wsp:rsid wsp:val=&quot;00EC4CDB&quot;/&gt;&lt;wsp:rsid wsp:val=&quot;00EC6C32&quot;/&gt;&lt;wsp:rsid wsp:val=&quot;00EC70EB&quot;/&gt;&lt;wsp:rsid wsp:val=&quot;00EC77DD&quot;/&gt;&lt;wsp:rsid wsp:val=&quot;00ED053B&quot;/&gt;&lt;wsp:rsid wsp:val=&quot;00ED0ABD&quot;/&gt;&lt;wsp:rsid wsp:val=&quot;00ED0E64&quot;/&gt;&lt;wsp:rsid wsp:val=&quot;00ED0F0E&quot;/&gt;&lt;wsp:rsid wsp:val=&quot;00ED1001&quot;/&gt;&lt;wsp:rsid wsp:val=&quot;00ED1B83&quot;/&gt;&lt;wsp:rsid wsp:val=&quot;00ED20C8&quot;/&gt;&lt;wsp:rsid wsp:val=&quot;00ED2E24&quot;/&gt;&lt;wsp:rsid wsp:val=&quot;00ED315B&quot;/&gt;&lt;wsp:rsid wsp:val=&quot;00ED328B&quot;/&gt;&lt;wsp:rsid wsp:val=&quot;00ED3E0A&quot;/&gt;&lt;wsp:rsid wsp:val=&quot;00ED48F5&quot;/&gt;&lt;wsp:rsid wsp:val=&quot;00ED4A36&quot;/&gt;&lt;wsp:rsid wsp:val=&quot;00ED6F08&quot;/&gt;&lt;wsp:rsid wsp:val=&quot;00ED740F&quot;/&gt;&lt;wsp:rsid wsp:val=&quot;00ED74BE&quot;/&gt;&lt;wsp:rsid wsp:val=&quot;00EE1C29&quot;/&gt;&lt;wsp:rsid wsp:val=&quot;00EE2133&quot;/&gt;&lt;wsp:rsid wsp:val=&quot;00EE261B&quot;/&gt;&lt;wsp:rsid wsp:val=&quot;00EE26F3&quot;/&gt;&lt;wsp:rsid wsp:val=&quot;00EE3983&quot;/&gt;&lt;wsp:rsid wsp:val=&quot;00EE468C&quot;/&gt;&lt;wsp:rsid wsp:val=&quot;00EE4690&quot;/&gt;&lt;wsp:rsid wsp:val=&quot;00EE4C2D&quot;/&gt;&lt;wsp:rsid wsp:val=&quot;00EE611C&quot;/&gt;&lt;wsp:rsid wsp:val=&quot;00EE641E&quot;/&gt;&lt;wsp:rsid wsp:val=&quot;00EE7958&quot;/&gt;&lt;wsp:rsid wsp:val=&quot;00EE7A02&quot;/&gt;&lt;wsp:rsid wsp:val=&quot;00EE7DEB&quot;/&gt;&lt;wsp:rsid wsp:val=&quot;00EE7EF7&quot;/&gt;&lt;wsp:rsid wsp:val=&quot;00EF0337&quot;/&gt;&lt;wsp:rsid wsp:val=&quot;00EF06D3&quot;/&gt;&lt;wsp:rsid wsp:val=&quot;00EF06DF&quot;/&gt;&lt;wsp:rsid wsp:val=&quot;00EF0E29&quot;/&gt;&lt;wsp:rsid wsp:val=&quot;00EF20F3&quot;/&gt;&lt;wsp:rsid wsp:val=&quot;00EF2480&quot;/&gt;&lt;wsp:rsid wsp:val=&quot;00EF2E3D&quot;/&gt;&lt;wsp:rsid wsp:val=&quot;00EF3427&quot;/&gt;&lt;wsp:rsid wsp:val=&quot;00EF3440&quot;/&gt;&lt;wsp:rsid wsp:val=&quot;00EF3D59&quot;/&gt;&lt;wsp:rsid wsp:val=&quot;00EF3FF4&quot;/&gt;&lt;wsp:rsid wsp:val=&quot;00EF56CC&quot;/&gt;&lt;wsp:rsid wsp:val=&quot;00EF5BBE&quot;/&gt;&lt;wsp:rsid wsp:val=&quot;00EF5EB5&quot;/&gt;&lt;wsp:rsid wsp:val=&quot;00EF65A9&quot;/&gt;&lt;wsp:rsid wsp:val=&quot;00F004AA&quot;/&gt;&lt;wsp:rsid wsp:val=&quot;00F005F6&quot;/&gt;&lt;wsp:rsid wsp:val=&quot;00F01C49&quot;/&gt;&lt;wsp:rsid wsp:val=&quot;00F0233D&quot;/&gt;&lt;wsp:rsid wsp:val=&quot;00F028F8&quot;/&gt;&lt;wsp:rsid wsp:val=&quot;00F03012&quot;/&gt;&lt;wsp:rsid wsp:val=&quot;00F03438&quot;/&gt;&lt;wsp:rsid wsp:val=&quot;00F03784&quot;/&gt;&lt;wsp:rsid wsp:val=&quot;00F03DA5&quot;/&gt;&lt;wsp:rsid wsp:val=&quot;00F04309&quot;/&gt;&lt;wsp:rsid wsp:val=&quot;00F04E8C&quot;/&gt;&lt;wsp:rsid wsp:val=&quot;00F06610&quot;/&gt;&lt;wsp:rsid wsp:val=&quot;00F06D8F&quot;/&gt;&lt;wsp:rsid wsp:val=&quot;00F111D8&quot;/&gt;&lt;wsp:rsid wsp:val=&quot;00F113C2&quot;/&gt;&lt;wsp:rsid wsp:val=&quot;00F118D6&quot;/&gt;&lt;wsp:rsid wsp:val=&quot;00F11A09&quot;/&gt;&lt;wsp:rsid wsp:val=&quot;00F11EC4&quot;/&gt;&lt;wsp:rsid wsp:val=&quot;00F13EB4&quot;/&gt;&lt;wsp:rsid wsp:val=&quot;00F14ABE&quot;/&gt;&lt;wsp:rsid wsp:val=&quot;00F1500C&quot;/&gt;&lt;wsp:rsid wsp:val=&quot;00F15EE9&quot;/&gt;&lt;wsp:rsid wsp:val=&quot;00F16158&quot;/&gt;&lt;wsp:rsid wsp:val=&quot;00F1684C&quot;/&gt;&lt;wsp:rsid wsp:val=&quot;00F16862&quot;/&gt;&lt;wsp:rsid wsp:val=&quot;00F16D2A&quot;/&gt;&lt;wsp:rsid wsp:val=&quot;00F2043B&quot;/&gt;&lt;wsp:rsid wsp:val=&quot;00F20C9A&quot;/&gt;&lt;wsp:rsid wsp:val=&quot;00F21090&quot;/&gt;&lt;wsp:rsid wsp:val=&quot;00F23494&quot;/&gt;&lt;wsp:rsid wsp:val=&quot;00F23714&quot;/&gt;&lt;wsp:rsid wsp:val=&quot;00F24CF8&quot;/&gt;&lt;wsp:rsid wsp:val=&quot;00F24FBC&quot;/&gt;&lt;wsp:rsid wsp:val=&quot;00F27B6B&quot;/&gt;&lt;wsp:rsid wsp:val=&quot;00F3104E&quot;/&gt;&lt;wsp:rsid wsp:val=&quot;00F31ECA&quot;/&gt;&lt;wsp:rsid wsp:val=&quot;00F335A8&quot;/&gt;&lt;wsp:rsid wsp:val=&quot;00F33A72&quot;/&gt;&lt;wsp:rsid wsp:val=&quot;00F34055&quot;/&gt;&lt;wsp:rsid wsp:val=&quot;00F358F9&quot;/&gt;&lt;wsp:rsid wsp:val=&quot;00F3759B&quot;/&gt;&lt;wsp:rsid wsp:val=&quot;00F40A40&quot;/&gt;&lt;wsp:rsid wsp:val=&quot;00F40DCD&quot;/&gt;&lt;wsp:rsid wsp:val=&quot;00F41A12&quot;/&gt;&lt;wsp:rsid wsp:val=&quot;00F41A26&quot;/&gt;&lt;wsp:rsid wsp:val=&quot;00F42A63&quot;/&gt;&lt;wsp:rsid wsp:val=&quot;00F42D78&quot;/&gt;&lt;wsp:rsid wsp:val=&quot;00F42E7E&quot;/&gt;&lt;wsp:rsid wsp:val=&quot;00F4340D&quot;/&gt;&lt;wsp:rsid wsp:val=&quot;00F4428E&quot;/&gt;&lt;wsp:rsid wsp:val=&quot;00F44A7C&quot;/&gt;&lt;wsp:rsid wsp:val=&quot;00F44DB5&quot;/&gt;&lt;wsp:rsid wsp:val=&quot;00F4534A&quot;/&gt;&lt;wsp:rsid wsp:val=&quot;00F456F0&quot;/&gt;&lt;wsp:rsid wsp:val=&quot;00F45C18&quot;/&gt;&lt;wsp:rsid wsp:val=&quot;00F45C86&quot;/&gt;&lt;wsp:rsid wsp:val=&quot;00F464F1&quot;/&gt;&lt;wsp:rsid wsp:val=&quot;00F4674B&quot;/&gt;&lt;wsp:rsid wsp:val=&quot;00F47C1B&quot;/&gt;&lt;wsp:rsid wsp:val=&quot;00F47D27&quot;/&gt;&lt;wsp:rsid wsp:val=&quot;00F5271E&quot;/&gt;&lt;wsp:rsid wsp:val=&quot;00F52B9D&quot;/&gt;&lt;wsp:rsid wsp:val=&quot;00F531BD&quot;/&gt;&lt;wsp:rsid wsp:val=&quot;00F537EC&quot;/&gt;&lt;wsp:rsid wsp:val=&quot;00F53839&quot;/&gt;&lt;wsp:rsid wsp:val=&quot;00F53EEB&quot;/&gt;&lt;wsp:rsid wsp:val=&quot;00F54B30&quot;/&gt;&lt;wsp:rsid wsp:val=&quot;00F550D6&quot;/&gt;&lt;wsp:rsid wsp:val=&quot;00F55E38&quot;/&gt;&lt;wsp:rsid wsp:val=&quot;00F55EB4&quot;/&gt;&lt;wsp:rsid wsp:val=&quot;00F56491&quot;/&gt;&lt;wsp:rsid wsp:val=&quot;00F56AD4&quot;/&gt;&lt;wsp:rsid wsp:val=&quot;00F57003&quot;/&gt;&lt;wsp:rsid wsp:val=&quot;00F57C62&quot;/&gt;&lt;wsp:rsid wsp:val=&quot;00F600EF&quot;/&gt;&lt;wsp:rsid wsp:val=&quot;00F61253&quot;/&gt;&lt;wsp:rsid wsp:val=&quot;00F61C51&quot;/&gt;&lt;wsp:rsid wsp:val=&quot;00F61C9A&quot;/&gt;&lt;wsp:rsid wsp:val=&quot;00F625F1&quot;/&gt;&lt;wsp:rsid wsp:val=&quot;00F62B5E&quot;/&gt;&lt;wsp:rsid wsp:val=&quot;00F64438&quot;/&gt;&lt;wsp:rsid wsp:val=&quot;00F64978&quot;/&gt;&lt;wsp:rsid wsp:val=&quot;00F64E48&quot;/&gt;&lt;wsp:rsid wsp:val=&quot;00F6610B&quot;/&gt;&lt;wsp:rsid wsp:val=&quot;00F66AD9&quot;/&gt;&lt;wsp:rsid wsp:val=&quot;00F66DB1&quot;/&gt;&lt;wsp:rsid wsp:val=&quot;00F67DFC&quot;/&gt;&lt;wsp:rsid wsp:val=&quot;00F67E17&quot;/&gt;&lt;wsp:rsid wsp:val=&quot;00F70227&quot;/&gt;&lt;wsp:rsid wsp:val=&quot;00F70CE5&quot;/&gt;&lt;wsp:rsid wsp:val=&quot;00F710A5&quot;/&gt;&lt;wsp:rsid wsp:val=&quot;00F71751&quot;/&gt;&lt;wsp:rsid wsp:val=&quot;00F7177B&quot;/&gt;&lt;wsp:rsid wsp:val=&quot;00F718C3&quot;/&gt;&lt;wsp:rsid wsp:val=&quot;00F71CA4&quot;/&gt;&lt;wsp:rsid wsp:val=&quot;00F72BE8&quot;/&gt;&lt;wsp:rsid wsp:val=&quot;00F72C44&quot;/&gt;&lt;wsp:rsid wsp:val=&quot;00F73BB4&quot;/&gt;&lt;wsp:rsid wsp:val=&quot;00F74CA9&quot;/&gt;&lt;wsp:rsid wsp:val=&quot;00F754B1&quot;/&gt;&lt;wsp:rsid wsp:val=&quot;00F767CE&quot;/&gt;&lt;wsp:rsid wsp:val=&quot;00F767EB&quot;/&gt;&lt;wsp:rsid wsp:val=&quot;00F76D51&quot;/&gt;&lt;wsp:rsid wsp:val=&quot;00F76F49&quot;/&gt;&lt;wsp:rsid wsp:val=&quot;00F8180E&quot;/&gt;&lt;wsp:rsid wsp:val=&quot;00F82587&quot;/&gt;&lt;wsp:rsid wsp:val=&quot;00F8261E&quot;/&gt;&lt;wsp:rsid wsp:val=&quot;00F82BF9&quot;/&gt;&lt;wsp:rsid wsp:val=&quot;00F83D10&quot;/&gt;&lt;wsp:rsid wsp:val=&quot;00F83DFD&quot;/&gt;&lt;wsp:rsid wsp:val=&quot;00F856CF&quot;/&gt;&lt;wsp:rsid wsp:val=&quot;00F873D2&quot;/&gt;&lt;wsp:rsid wsp:val=&quot;00F87567&quot;/&gt;&lt;wsp:rsid wsp:val=&quot;00F8765D&quot;/&gt;&lt;wsp:rsid wsp:val=&quot;00F90524&quot;/&gt;&lt;wsp:rsid wsp:val=&quot;00F91CCC&quot;/&gt;&lt;wsp:rsid wsp:val=&quot;00F91DB5&quot;/&gt;&lt;wsp:rsid wsp:val=&quot;00F92112&quot;/&gt;&lt;wsp:rsid wsp:val=&quot;00F92C92&quot;/&gt;&lt;wsp:rsid wsp:val=&quot;00F93043&quot;/&gt;&lt;wsp:rsid wsp:val=&quot;00F9316B&quot;/&gt;&lt;wsp:rsid wsp:val=&quot;00F949CD&quot;/&gt;&lt;wsp:rsid wsp:val=&quot;00F95CBC&quot;/&gt;&lt;wsp:rsid wsp:val=&quot;00FA00EE&quot;/&gt;&lt;wsp:rsid wsp:val=&quot;00FA050B&quot;/&gt;&lt;wsp:rsid wsp:val=&quot;00FA0C92&quot;/&gt;&lt;wsp:rsid wsp:val=&quot;00FA2099&quot;/&gt;&lt;wsp:rsid wsp:val=&quot;00FA2E80&quot;/&gt;&lt;wsp:rsid wsp:val=&quot;00FA30F1&quot;/&gt;&lt;wsp:rsid wsp:val=&quot;00FA351D&quot;/&gt;&lt;wsp:rsid wsp:val=&quot;00FA378B&quot;/&gt;&lt;wsp:rsid wsp:val=&quot;00FA3E25&quot;/&gt;&lt;wsp:rsid wsp:val=&quot;00FA493F&quot;/&gt;&lt;wsp:rsid wsp:val=&quot;00FA4B77&quot;/&gt;&lt;wsp:rsid wsp:val=&quot;00FA4BA4&quot;/&gt;&lt;wsp:rsid wsp:val=&quot;00FA529B&quot;/&gt;&lt;wsp:rsid wsp:val=&quot;00FA6564&quot;/&gt;&lt;wsp:rsid wsp:val=&quot;00FA669F&quot;/&gt;&lt;wsp:rsid wsp:val=&quot;00FA77B2&quot;/&gt;&lt;wsp:rsid wsp:val=&quot;00FA7DB5&quot;/&gt;&lt;wsp:rsid wsp:val=&quot;00FA7F87&quot;/&gt;&lt;wsp:rsid wsp:val=&quot;00FB03C5&quot;/&gt;&lt;wsp:rsid wsp:val=&quot;00FB0524&quot;/&gt;&lt;wsp:rsid wsp:val=&quot;00FB0FF4&quot;/&gt;&lt;wsp:rsid wsp:val=&quot;00FB11CC&quot;/&gt;&lt;wsp:rsid wsp:val=&quot;00FB1A41&quot;/&gt;&lt;wsp:rsid wsp:val=&quot;00FB2701&quot;/&gt;&lt;wsp:rsid wsp:val=&quot;00FB28D1&quot;/&gt;&lt;wsp:rsid wsp:val=&quot;00FB5308&quot;/&gt;&lt;wsp:rsid wsp:val=&quot;00FB5811&quot;/&gt;&lt;wsp:rsid wsp:val=&quot;00FB5BC7&quot;/&gt;&lt;wsp:rsid wsp:val=&quot;00FB65C7&quot;/&gt;&lt;wsp:rsid wsp:val=&quot;00FB6789&quot;/&gt;&lt;wsp:rsid wsp:val=&quot;00FB6A8A&quot;/&gt;&lt;wsp:rsid wsp:val=&quot;00FB706A&quot;/&gt;&lt;wsp:rsid wsp:val=&quot;00FB744C&quot;/&gt;&lt;wsp:rsid wsp:val=&quot;00FC0249&quot;/&gt;&lt;wsp:rsid wsp:val=&quot;00FC0837&quot;/&gt;&lt;wsp:rsid wsp:val=&quot;00FC0CFE&quot;/&gt;&lt;wsp:rsid wsp:val=&quot;00FC1202&quot;/&gt;&lt;wsp:rsid wsp:val=&quot;00FC1DB0&quot;/&gt;&lt;wsp:rsid wsp:val=&quot;00FC20D1&quot;/&gt;&lt;wsp:rsid wsp:val=&quot;00FC24CA&quot;/&gt;&lt;wsp:rsid wsp:val=&quot;00FC549D&quot;/&gt;&lt;wsp:rsid wsp:val=&quot;00FC54CA&quot;/&gt;&lt;wsp:rsid wsp:val=&quot;00FC563A&quot;/&gt;&lt;wsp:rsid wsp:val=&quot;00FC5A0B&quot;/&gt;&lt;wsp:rsid wsp:val=&quot;00FC5D95&quot;/&gt;&lt;wsp:rsid wsp:val=&quot;00FC608E&quot;/&gt;&lt;wsp:rsid wsp:val=&quot;00FC65A2&quot;/&gt;&lt;wsp:rsid wsp:val=&quot;00FC76AB&quot;/&gt;&lt;wsp:rsid wsp:val=&quot;00FD0D32&quot;/&gt;&lt;wsp:rsid wsp:val=&quot;00FD10D9&quot;/&gt;&lt;wsp:rsid wsp:val=&quot;00FD22C1&quot;/&gt;&lt;wsp:rsid wsp:val=&quot;00FD2A9A&quot;/&gt;&lt;wsp:rsid wsp:val=&quot;00FD39CF&quot;/&gt;&lt;wsp:rsid wsp:val=&quot;00FD4063&quot;/&gt;&lt;wsp:rsid wsp:val=&quot;00FD40FB&quot;/&gt;&lt;wsp:rsid wsp:val=&quot;00FD46AF&quot;/&gt;&lt;wsp:rsid wsp:val=&quot;00FD47CB&quot;/&gt;&lt;wsp:rsid wsp:val=&quot;00FD4E21&quot;/&gt;&lt;wsp:rsid wsp:val=&quot;00FD4F82&quot;/&gt;&lt;wsp:rsid wsp:val=&quot;00FD6239&quot;/&gt;&lt;wsp:rsid wsp:val=&quot;00FD638A&quot;/&gt;&lt;wsp:rsid wsp:val=&quot;00FD7A6F&quot;/&gt;&lt;wsp:rsid wsp:val=&quot;00FD7C39&quot;/&gt;&lt;wsp:rsid wsp:val=&quot;00FE0991&quot;/&gt;&lt;wsp:rsid wsp:val=&quot;00FE110C&quot;/&gt;&lt;wsp:rsid wsp:val=&quot;00FE2482&quot;/&gt;&lt;wsp:rsid wsp:val=&quot;00FE2555&quot;/&gt;&lt;wsp:rsid wsp:val=&quot;00FE38C6&quot;/&gt;&lt;wsp:rsid wsp:val=&quot;00FE4C6D&quot;/&gt;&lt;wsp:rsid wsp:val=&quot;00FE599D&quot;/&gt;&lt;wsp:rsid wsp:val=&quot;00FE64D8&quot;/&gt;&lt;wsp:rsid wsp:val=&quot;00FE6578&quot;/&gt;&lt;wsp:rsid wsp:val=&quot;00FE7001&quot;/&gt;&lt;wsp:rsid wsp:val=&quot;00FE7E9C&quot;/&gt;&lt;wsp:rsid wsp:val=&quot;00FF0E99&quot;/&gt;&lt;wsp:rsid wsp:val=&quot;00FF0F2E&quot;/&gt;&lt;wsp:rsid wsp:val=&quot;00FF13FE&quot;/&gt;&lt;wsp:rsid wsp:val=&quot;00FF2228&quot;/&gt;&lt;wsp:rsid wsp:val=&quot;00FF2642&quot;/&gt;&lt;wsp:rsid wsp:val=&quot;00FF27BE&quot;/&gt;&lt;wsp:rsid wsp:val=&quot;00FF34AA&quot;/&gt;&lt;wsp:rsid wsp:val=&quot;00FF4508&quot;/&gt;&lt;wsp:rsid wsp:val=&quot;00FF526C&quot;/&gt;&lt;wsp:rsid wsp:val=&quot;00FF5A95&quot;/&gt;&lt;wsp:rsid wsp:val=&quot;00FF5AF0&quot;/&gt;&lt;wsp:rsid wsp:val=&quot;00FF6AFA&quot;/&gt;&lt;wsp:rsid wsp:val=&quot;00FF6CD4&quot;/&gt;&lt;/wsp:rsids&gt;&lt;/w:docPr&gt;&lt;w:body&gt;&lt;w:p wsp:rsidR=&quot;00000000&quot; wsp:rsidRDefault=&quot;00973ECB&quot;&gt;&lt;m:oMathPara&gt;&lt;m:oMath&gt;&lt;m:sSub&gt;&lt;m:sSubPr&gt;&lt;m:ctrlPr&gt;&lt;w:rPr&gt;&lt;w:rFonts w:ascii=&quot;Cambria Math&quot; w:h-ansi=&quot;Cambria Math&quot;/&gt;&lt;wx:font wx:val=&quot;Cambria Math&quot;/&gt;&lt;w:i/&gt;&lt;w:i-cs/&gt;&lt;w:lang w:fareast=&quot;ZH-CN&quot;/&gt;&lt;/w:rPr&gt;&lt;/m:ctrlPr&gt;&lt;/m:sSubPr&gt;&lt;m:e&gt;&lt;m:r&gt;&lt;w:rPr&gt;&lt;w:rFonts w:ascii=&quot;Cambria Math&quot; w:h-ansi=&quot;Cambria Math&quot;/&gt;&lt;wx:font wx:val=&quot;Cambria Math&quot;/&gt;&lt;w:i/&gt;&lt;w:lang w:fareast=&quot;ZH-CN&quot;/&gt;&lt;/w:rPr&gt;&lt;m:t&gt;d&lt;/m:t&gt;&lt;/m:r&gt;&lt;/m:e&gt;&lt;m:sub&gt;&lt;m:r&gt;&lt;w:rPr&gt;&lt;w:rFonts w:ascii=&quot;Cambria Math&quot; w:h-ansi=&quot;Cambria Math&quot;/&gt;&lt;wx:font wx:val=&quot;Cambria Math&quot;/&gt;&lt;w:i/&gt;&lt;w:lang w:fareast=&quot;ZH-CN&quot;/&gt;&lt;/w:rPr&gt;&lt;m:t&gt;v,sub&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path/>
                  <v:fill on="f" focussize="0,0"/>
                  <v:stroke on="f"/>
                  <v:imagedata r:id="rId5" chromakey="#FFFFFF" o:title=""/>
                  <o:lock v:ext="edit" aspectratio="t"/>
                  <w10:wrap type="none"/>
                  <w10:anchorlock/>
                </v:shape>
              </w:pict>
            </w:r>
            <w:r>
              <w:rPr>
                <w:lang w:eastAsia="ko-KR"/>
              </w:rPr>
              <w:fldChar w:fldCharType="end"/>
            </w:r>
            <w:r>
              <w:rPr>
                <w:lang w:eastAsia="ko-KR"/>
              </w:rPr>
              <w:t>)</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eastAsia="Calibri"/>
                <w:lang w:eastAsia="ko-KR"/>
              </w:rPr>
            </w:pPr>
            <w:r>
              <w:rPr>
                <w:rFonts w:eastAsia="Calibri"/>
                <w:lang w:eastAsia="ko-KR"/>
              </w:rPr>
              <w:t>0.7 of wavelength of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rPr>
                <w:lang w:eastAsia="ko-KR"/>
              </w:rPr>
            </w:pPr>
            <w:r>
              <w:rPr>
                <w:lang w:eastAsia="ko-KR"/>
              </w:rPr>
              <w:t>Pre-set sub-array down-tilt (degrees)</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eastAsia="Calibri"/>
                <w:lang w:eastAsia="ko-KR"/>
              </w:rPr>
            </w:pPr>
            <w:r>
              <w:rPr>
                <w:rFonts w:eastAsia="Calibri"/>
                <w:lang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rPr>
                <w:lang w:eastAsia="ko-KR"/>
              </w:rPr>
              <w:t xml:space="preserve">Array Ohmic loss (dB) </w:t>
            </w:r>
            <w:r>
              <w:rPr>
                <w:vertAlign w:val="superscript"/>
                <w:lang w:eastAsia="ko-KR"/>
              </w:rPr>
              <w:t>(Note 2)</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eastAsia="Calibri"/>
              </w:rPr>
            </w:pPr>
            <w:r>
              <w:rPr>
                <w:rFonts w:eastAsia="Calibri"/>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rPr>
                <w:lang w:eastAsia="ko-KR"/>
              </w:rPr>
            </w:pPr>
            <w:r>
              <w:rPr>
                <w:lang w:eastAsia="ko-KR"/>
              </w:rPr>
              <w:t>Conducted power (before Ohmic loss) per sub-array</w:t>
            </w:r>
            <w:r>
              <w:rPr>
                <w:lang w:eastAsia="zh-CN"/>
              </w:rPr>
              <w:t xml:space="preserve"> (dBm) </w:t>
            </w:r>
            <w:r>
              <w:rPr>
                <w:vertAlign w:val="superscript"/>
                <w:lang w:eastAsia="ko-KR"/>
              </w:rPr>
              <w:t>(Note 3)</w:t>
            </w:r>
            <w:r>
              <w:rPr>
                <w:lang w:eastAsia="ko-KR"/>
              </w:rPr>
              <w:t xml:space="preserve"> </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eastAsia="Calibri"/>
              </w:rPr>
            </w:pPr>
            <w:r>
              <w:rPr>
                <w:highlight w:val="yellow"/>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rPr>
                <w:lang w:eastAsia="ko-KR"/>
              </w:rPr>
            </w:pPr>
            <w:r>
              <w:rPr>
                <w:lang w:eastAsia="ko-KR"/>
              </w:rPr>
              <w:t>Base station horizontal coverage range (degrees)</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eastAsia="Calibri"/>
                <w:lang w:eastAsia="ko-KR"/>
              </w:rPr>
            </w:pPr>
            <w:r>
              <w:rPr>
                <w:rFonts w:eastAsia="Calibri"/>
                <w:lang w:eastAsia="ko-K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rPr>
                <w:lang w:eastAsia="ko-KR"/>
              </w:rPr>
            </w:pPr>
            <w:r>
              <w:rPr>
                <w:lang w:eastAsia="ko-KR"/>
              </w:rPr>
              <w:t xml:space="preserve">Base station vertical coverage range (degrees) </w:t>
            </w:r>
            <w:r>
              <w:rPr>
                <w:vertAlign w:val="superscript"/>
                <w:lang w:eastAsia="ko-KR"/>
              </w:rPr>
              <w:t>(Note 1)</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hint="eastAsia" w:eastAsia="宋体"/>
                <w:lang w:eastAsia="ko-KR"/>
              </w:rPr>
            </w:pPr>
            <w:r>
              <w:rPr>
                <w:rFonts w:hint="eastAsia" w:eastAsia="宋体"/>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rPr>
                <w:lang w:eastAsia="ko-KR"/>
              </w:rPr>
            </w:pPr>
            <w:r>
              <w:rPr>
                <w:lang w:eastAsia="ko-KR"/>
              </w:rPr>
              <w:t xml:space="preserve">Mechanical </w:t>
            </w:r>
            <w:r>
              <w:rPr>
                <w:rFonts w:hint="eastAsia"/>
                <w:lang w:eastAsia="zh-CN"/>
              </w:rPr>
              <w:t>up</w:t>
            </w:r>
            <w:r>
              <w:rPr>
                <w:lang w:eastAsia="ko-KR"/>
              </w:rPr>
              <w:t xml:space="preserve">-tilt (degrees) </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hint="eastAsia" w:eastAsia="宋体"/>
                <w:lang w:eastAsia="ko-KR"/>
              </w:rPr>
            </w:pPr>
            <w:r>
              <w:rPr>
                <w:rFonts w:hint="eastAsia" w:eastAsia="宋体"/>
                <w:lang w:val="en-US" w:eastAsia="zh-CN"/>
              </w:rPr>
              <w:t>6.5</w:t>
            </w:r>
          </w:p>
        </w:tc>
      </w:tr>
    </w:tbl>
    <w:p>
      <w:pPr>
        <w:pStyle w:val="40"/>
        <w:bidi w:val="0"/>
        <w:ind w:left="0" w:leftChars="0" w:firstLine="0" w:firstLineChars="0"/>
        <w:rPr>
          <w:rFonts w:hint="default"/>
          <w:lang w:val="en-US" w:eastAsia="zh-CN"/>
        </w:rPr>
      </w:pPr>
    </w:p>
    <w:p>
      <w:pPr>
        <w:pStyle w:val="40"/>
        <w:bidi w:val="0"/>
        <w:ind w:left="0" w:leftChars="0" w:firstLine="0" w:firstLineChars="0"/>
        <w:rPr>
          <w:rFonts w:hint="default"/>
          <w:lang w:val="en-US" w:eastAsia="zh-CN"/>
        </w:rPr>
      </w:pPr>
      <w:r>
        <w:rPr>
          <w:rFonts w:hint="eastAsia"/>
          <w:b/>
          <w:bCs/>
          <w:lang w:val="en-US" w:eastAsia="zh-CN"/>
        </w:rPr>
        <w:t>Proposal 2</w:t>
      </w:r>
      <w:r>
        <w:rPr>
          <w:rFonts w:hint="eastAsia"/>
          <w:lang w:val="en-US" w:eastAsia="zh-CN"/>
        </w:rPr>
        <w:t>: to the update the conducted power per sub-array as following:</w:t>
      </w:r>
    </w:p>
    <w:p>
      <w:pPr>
        <w:rPr>
          <w:rFonts w:hint="eastAsia"/>
          <w:b/>
          <w:lang w:eastAsia="zh-CN"/>
        </w:rPr>
      </w:pPr>
      <w:r>
        <w:rPr>
          <w:rFonts w:hint="eastAsia"/>
          <w:b/>
          <w:lang w:eastAsia="zh-CN"/>
        </w:rPr>
        <w:t>Option 1: non sub-array model</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11"/>
        <w:gridCol w:w="5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4"/>
            </w:pPr>
          </w:p>
        </w:tc>
        <w:tc>
          <w:tcPr>
            <w:tcW w:w="268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4"/>
            </w:pPr>
            <w:r>
              <w:t>ATG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000" w:type="pct"/>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pPr>
            <w:r>
              <w:t>Base Station Antenna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Antenna pattern</w:t>
            </w:r>
          </w:p>
        </w:tc>
        <w:tc>
          <w:tcPr>
            <w:tcW w:w="2684" w:type="pct"/>
            <w:tcBorders>
              <w:top w:val="single" w:color="auto" w:sz="4" w:space="0"/>
              <w:left w:val="single" w:color="auto" w:sz="4" w:space="0"/>
              <w:bottom w:val="single" w:color="auto" w:sz="4" w:space="0"/>
              <w:right w:val="single" w:color="auto" w:sz="4" w:space="0"/>
            </w:tcBorders>
            <w:noWrap w:val="0"/>
            <w:vAlign w:val="top"/>
          </w:tcPr>
          <w:p>
            <w:pPr>
              <w:pStyle w:val="35"/>
            </w:pPr>
            <w:r>
              <w:t>TR 38.921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 xml:space="preserve">Element gain (dBi) </w:t>
            </w:r>
            <w:r>
              <w:rPr>
                <w:vertAlign w:val="superscript"/>
              </w:rPr>
              <w:t>(Note 2)</w:t>
            </w:r>
          </w:p>
        </w:tc>
        <w:tc>
          <w:tcPr>
            <w:tcW w:w="268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pPr>
            <w: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 xml:space="preserve">Horizontal/vertical 3 dB beam width of single element (degree) </w:t>
            </w:r>
          </w:p>
        </w:tc>
        <w:tc>
          <w:tcPr>
            <w:tcW w:w="268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pPr>
            <w:r>
              <w:t>90º for H</w:t>
            </w:r>
          </w:p>
          <w:p>
            <w:pPr>
              <w:pStyle w:val="35"/>
            </w:pPr>
            <w:r>
              <w:t>54º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Horizontal/vertical front</w:t>
            </w:r>
            <w:r>
              <w:noBreakHyphen/>
            </w:r>
            <w:r>
              <w:t>to</w:t>
            </w:r>
            <w:r>
              <w:noBreakHyphen/>
            </w:r>
            <w:r>
              <w:t>back ratio (dB)</w:t>
            </w:r>
          </w:p>
        </w:tc>
        <w:tc>
          <w:tcPr>
            <w:tcW w:w="268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pPr>
            <w: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 xml:space="preserve">Antenna polarization </w:t>
            </w:r>
          </w:p>
        </w:tc>
        <w:tc>
          <w:tcPr>
            <w:tcW w:w="268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pPr>
            <w:r>
              <w:t>Linear ±45º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 xml:space="preserve">Antenna array configuration (Row × Column) </w:t>
            </w:r>
            <w:r>
              <w:br w:type="textWrapping"/>
            </w:r>
            <w:r>
              <w:rPr>
                <w:vertAlign w:val="superscript"/>
              </w:rPr>
              <w:t>(Note 4)</w:t>
            </w:r>
          </w:p>
        </w:tc>
        <w:tc>
          <w:tcPr>
            <w:tcW w:w="2684" w:type="pct"/>
            <w:tcBorders>
              <w:top w:val="single" w:color="auto" w:sz="4" w:space="0"/>
              <w:left w:val="single" w:color="auto" w:sz="4" w:space="0"/>
              <w:bottom w:val="single" w:color="auto" w:sz="4" w:space="0"/>
            </w:tcBorders>
            <w:shd w:val="clear" w:color="auto" w:fill="auto"/>
            <w:noWrap w:val="0"/>
            <w:vAlign w:val="center"/>
          </w:tcPr>
          <w:p>
            <w:pPr>
              <w:pStyle w:val="35"/>
              <w:rPr>
                <w:rFonts w:hint="eastAsia" w:eastAsia="宋体"/>
                <w:lang w:eastAsia="zh-CN"/>
              </w:rPr>
            </w:pPr>
            <w:r>
              <w:t>8 × 8 elements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rPr>
                <w:rFonts w:cs="Arial"/>
              </w:rPr>
              <w:t xml:space="preserve">Number of supported polarizations, </w:t>
            </w:r>
            <w:r>
              <w:rPr>
                <w:rFonts w:ascii="Cambria Math" w:hAnsi="Cambria Math"/>
                <w:i/>
              </w:rPr>
              <w:t>P</w:t>
            </w:r>
          </w:p>
        </w:tc>
        <w:tc>
          <w:tcPr>
            <w:tcW w:w="2684" w:type="pct"/>
            <w:tcBorders>
              <w:top w:val="single" w:color="auto" w:sz="4" w:space="0"/>
              <w:left w:val="single" w:color="auto" w:sz="4" w:space="0"/>
              <w:bottom w:val="single" w:color="auto" w:sz="4" w:space="0"/>
            </w:tcBorders>
            <w:shd w:val="clear" w:color="auto" w:fill="auto"/>
            <w:noWrap w:val="0"/>
            <w:vAlign w:val="center"/>
          </w:tcPr>
          <w:p>
            <w:pPr>
              <w:pStyle w:val="35"/>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 xml:space="preserve">Horizontal/Vertical radiating element spacing </w:t>
            </w:r>
          </w:p>
        </w:tc>
        <w:tc>
          <w:tcPr>
            <w:tcW w:w="268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pPr>
            <w:r>
              <w:t>0.5 of wavelength for H, 0.9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 xml:space="preserve">Array Ohmic loss (dB) </w:t>
            </w:r>
            <w:r>
              <w:rPr>
                <w:vertAlign w:val="superscript"/>
              </w:rPr>
              <w:t>(Note 2)</w:t>
            </w:r>
          </w:p>
        </w:tc>
        <w:tc>
          <w:tcPr>
            <w:tcW w:w="268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 xml:space="preserve">Conducted power (before Ohmic loss) per antenna element (dBm) </w:t>
            </w:r>
            <w:r>
              <w:rPr>
                <w:vertAlign w:val="superscript"/>
              </w:rPr>
              <w:t>(Note 3)</w:t>
            </w:r>
            <w:r>
              <w:t xml:space="preserve"> </w:t>
            </w:r>
          </w:p>
        </w:tc>
        <w:tc>
          <w:tcPr>
            <w:tcW w:w="268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hint="eastAsia" w:eastAsia="宋体"/>
                <w:highlight w:val="yellow"/>
                <w:lang w:val="en-US" w:eastAsia="zh-CN"/>
              </w:rPr>
            </w:pPr>
            <w:r>
              <w:rPr>
                <w:highlight w:val="yellow"/>
              </w:rPr>
              <w:t>25</w:t>
            </w:r>
            <w:r>
              <w:rPr>
                <w:rFonts w:hint="eastAsia" w:eastAsia="宋体"/>
                <w:highlight w:val="yellow"/>
                <w:lang w:val="en-US" w:eastAsia="zh-CN"/>
              </w:rPr>
              <w:t xml:space="preserve"> for 2GHz;</w:t>
            </w:r>
          </w:p>
          <w:p>
            <w:pPr>
              <w:pStyle w:val="35"/>
              <w:rPr>
                <w:rFonts w:hint="default" w:eastAsia="宋体"/>
                <w:highlight w:val="yellow"/>
                <w:lang w:val="en-US" w:eastAsia="zh-CN"/>
              </w:rPr>
            </w:pPr>
            <w:r>
              <w:rPr>
                <w:rFonts w:hint="eastAsia" w:eastAsia="宋体"/>
                <w:highlight w:val="yellow"/>
                <w:lang w:val="en-US" w:eastAsia="zh-CN"/>
              </w:rPr>
              <w:t>35 for 4GHz</w:t>
            </w:r>
          </w:p>
          <w:p>
            <w:pPr>
              <w:pStyle w:val="35"/>
              <w:rPr>
                <w:rFonts w:hint="default" w:eastAsia="宋体"/>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Base station maximum coverage angle in the horizontal plane (degrees)</w:t>
            </w:r>
          </w:p>
        </w:tc>
        <w:tc>
          <w:tcPr>
            <w:tcW w:w="268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pPr>
            <w: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 xml:space="preserve">Base station vertical coverage range (degrees) </w:t>
            </w:r>
            <w:r>
              <w:rPr>
                <w:vertAlign w:val="superscript"/>
              </w:rPr>
              <w:t>(Note 1)</w:t>
            </w:r>
          </w:p>
        </w:tc>
        <w:tc>
          <w:tcPr>
            <w:tcW w:w="268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5"/>
              <w:rPr>
                <w:rFonts w:eastAsia="宋体"/>
                <w:lang w:eastAsia="zh-CN"/>
              </w:rPr>
            </w:pPr>
            <w:r>
              <w:rPr>
                <w:rFonts w:hint="eastAsia" w:eastAsia="宋体"/>
                <w:lang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Mechanical uptilt (degrees)</w:t>
            </w:r>
          </w:p>
        </w:tc>
        <w:tc>
          <w:tcPr>
            <w:tcW w:w="268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pPr>
            <w:r>
              <w:rPr>
                <w:rFonts w:hint="eastAsia" w:eastAsia="宋体"/>
                <w:lang w:eastAsia="zh-CN"/>
              </w:rPr>
              <w:t xml:space="preserve">14 </w:t>
            </w:r>
          </w:p>
        </w:tc>
      </w:tr>
    </w:tbl>
    <w:p>
      <w:pPr>
        <w:pStyle w:val="40"/>
        <w:bidi w:val="0"/>
        <w:ind w:left="0" w:leftChars="0" w:firstLine="0" w:firstLineChars="0"/>
        <w:rPr>
          <w:rFonts w:hint="default"/>
          <w:lang w:val="en-US" w:eastAsia="zh-CN"/>
        </w:rPr>
      </w:pPr>
    </w:p>
    <w:p>
      <w:pPr>
        <w:pStyle w:val="40"/>
        <w:bidi w:val="0"/>
        <w:ind w:left="0" w:leftChars="0" w:firstLine="0" w:firstLineChars="0"/>
        <w:rPr>
          <w:rFonts w:hint="default"/>
          <w:lang w:val="en-US" w:eastAsia="zh-CN"/>
        </w:rPr>
      </w:pPr>
    </w:p>
    <w:p>
      <w:pPr>
        <w:rPr>
          <w:rFonts w:hint="eastAsia"/>
          <w:b/>
          <w:lang w:eastAsia="zh-CN"/>
        </w:rPr>
      </w:pPr>
      <w:r>
        <w:rPr>
          <w:rFonts w:hint="eastAsia"/>
          <w:b/>
          <w:lang w:eastAsia="zh-CN"/>
        </w:rPr>
        <w:t>Option 2: sub-array model</w:t>
      </w:r>
    </w:p>
    <w:p>
      <w:pPr>
        <w:numPr>
          <w:ilvl w:val="0"/>
          <w:numId w:val="3"/>
        </w:numPr>
        <w:rPr>
          <w:rFonts w:hint="eastAsia"/>
          <w:lang w:eastAsia="zh-CN"/>
        </w:rPr>
      </w:pPr>
      <w:r>
        <w:rPr>
          <w:lang w:eastAsia="zh-CN"/>
        </w:rPr>
        <w:t>FR1 sub-array based model, as captured in TR 38.803 section 5.2.3.2.4</w:t>
      </w:r>
      <w:r>
        <w:rPr>
          <w:rFonts w:hint="eastAsia"/>
          <w:lang w:eastAsia="zh-CN"/>
        </w:rPr>
        <w:t xml:space="preserve">: </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08"/>
        <w:gridCol w:w="4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4"/>
            </w:pPr>
            <w:r>
              <w:t>Parameter</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4"/>
            </w:pPr>
            <w:r>
              <w:t>Macro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rPr>
                <w:lang w:eastAsia="zh-CN"/>
              </w:rPr>
            </w:pPr>
            <w:r>
              <w:t xml:space="preserve">Element gain </w:t>
            </w:r>
            <w:r>
              <w:rPr>
                <w:lang w:eastAsia="zh-CN"/>
              </w:rPr>
              <w:t xml:space="preserve">(dBi) </w:t>
            </w:r>
            <w:r>
              <w:rPr>
                <w:vertAlign w:val="superscript"/>
                <w:lang w:eastAsia="ko-KR"/>
              </w:rPr>
              <w:t>(Note 2)</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5"/>
              <w:rPr>
                <w:rFonts w:eastAsia="Calibri"/>
              </w:rPr>
            </w:pPr>
            <w: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Horizontal/vertical 3 dB beam width of single element (degree)</w:t>
            </w:r>
            <w:r>
              <w:rPr>
                <w:lang w:eastAsia="ko-KR"/>
              </w:rPr>
              <w:t xml:space="preserve"> </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eastAsia="Calibri"/>
              </w:rPr>
            </w:pPr>
            <w:r>
              <w:t>90</w:t>
            </w:r>
            <w:r>
              <w:rPr>
                <w:lang w:eastAsia="ko-KR"/>
              </w:rPr>
              <w:t xml:space="preserve">º </w:t>
            </w:r>
            <w:r>
              <w:t xml:space="preserve">for </w:t>
            </w:r>
            <w:r>
              <w:rPr>
                <w:lang w:eastAsia="ko-KR"/>
              </w:rPr>
              <w:t>H</w:t>
            </w:r>
            <w:r>
              <w:rPr>
                <w:lang w:eastAsia="ko-KR"/>
              </w:rPr>
              <w:br w:type="textWrapping"/>
            </w:r>
            <w:r>
              <w:rPr>
                <w:lang w:eastAsia="ko-KR"/>
              </w:rPr>
              <w:t>65º</w:t>
            </w:r>
            <w:r>
              <w:rPr>
                <w:rFonts w:eastAsia="Malgun Gothic"/>
                <w:lang w:eastAsia="ko-KR"/>
              </w:rPr>
              <w:t xml:space="preserve"> </w:t>
            </w:r>
            <w:r>
              <w:t xml:space="preserve">for </w:t>
            </w:r>
            <w:r>
              <w:rPr>
                <w:lang w:eastAsia="ko-KR"/>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rPr>
                <w:lang w:eastAsia="zh-CN"/>
              </w:rPr>
            </w:pPr>
            <w:r>
              <w:rPr>
                <w:lang w:eastAsia="zh-CN"/>
              </w:rPr>
              <w:t>Horizontal/vertical front</w:t>
            </w:r>
            <w:r>
              <w:rPr>
                <w:lang w:eastAsia="zh-CN"/>
              </w:rPr>
              <w:noBreakHyphen/>
            </w:r>
            <w:r>
              <w:rPr>
                <w:lang w:eastAsia="zh-CN"/>
              </w:rPr>
              <w:t>to</w:t>
            </w:r>
            <w:r>
              <w:rPr>
                <w:lang w:eastAsia="zh-CN"/>
              </w:rPr>
              <w:noBreakHyphen/>
            </w:r>
            <w:r>
              <w:rPr>
                <w:lang w:eastAsia="zh-CN"/>
              </w:rPr>
              <w:t>back ratio (dB)</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eastAsia="Calibri"/>
              </w:rPr>
            </w:pPr>
            <w: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rPr>
                <w:lang w:eastAsia="zh-CN"/>
              </w:rPr>
            </w:pPr>
            <w:r>
              <w:t xml:space="preserve">Antenna polarization </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eastAsia="Calibri"/>
              </w:rPr>
            </w:pPr>
            <w:r>
              <w:t>Linear ±45</w:t>
            </w:r>
            <w:r>
              <w:rPr>
                <w:lang w:eastAsia="ko-KR"/>
              </w:rPr>
              <w:t>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Antenna sub-array configuration (Row × Column)</w:t>
            </w:r>
            <w:r>
              <w:rPr>
                <w:lang w:eastAsia="ko-KR"/>
              </w:rPr>
              <w:t xml:space="preserve"> </w:t>
            </w:r>
            <w:r>
              <w:rPr>
                <w:lang w:eastAsia="ko-KR"/>
              </w:rPr>
              <w:br w:type="textWrapping"/>
            </w:r>
            <w:r>
              <w:rPr>
                <w:vertAlign w:val="superscript"/>
                <w:lang w:eastAsia="ko-KR"/>
              </w:rPr>
              <w:t>(Note 4)</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eastAsia="Calibri"/>
                <w:lang w:eastAsia="ko-KR"/>
              </w:rPr>
            </w:pPr>
            <w:r>
              <w:t>4 × 8 elements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 xml:space="preserve">Horizontal/Vertical radiating sub-array spacing </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eastAsia="Calibri"/>
              </w:rPr>
            </w:pPr>
            <w:r>
              <w:t>0.5 of wavelength for H, 2.1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rPr>
                <w:lang w:eastAsia="ko-KR"/>
              </w:rPr>
            </w:pPr>
            <w:r>
              <w:rPr>
                <w:lang w:eastAsia="ko-KR"/>
              </w:rPr>
              <w:t>Number of element rows in sub-array</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eastAsia="Calibri"/>
                <w:lang w:eastAsia="ko-KR"/>
              </w:rPr>
            </w:pPr>
            <w:r>
              <w:rPr>
                <w:rFonts w:eastAsia="Calibri"/>
                <w:lang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rPr>
                <w:lang w:eastAsia="ko-KR"/>
              </w:rPr>
            </w:pPr>
            <w:r>
              <w:rPr>
                <w:lang w:eastAsia="ko-KR"/>
              </w:rPr>
              <w:t>Vertical element separation in sub-array (</w:t>
            </w:r>
            <w:r>
              <w:rPr>
                <w:lang w:eastAsia="ko-KR"/>
              </w:rPr>
              <w:fldChar w:fldCharType="begin"/>
            </w:r>
            <w:r>
              <w:rPr>
                <w:lang w:eastAsia="ko-KR"/>
              </w:rPr>
              <w:instrText xml:space="preserve"> QUOTE </w:instrText>
            </w:r>
            <w:r>
              <w:rPr>
                <w:position w:val="-6"/>
              </w:rPr>
              <w:pict>
                <v:shape id="_x0000_i1027" o:spt="75" type="#_x0000_t75" style="height:11.25pt;width:22.15pt;" filled="f" stroked="f" coordsize="21600,21600" equationxml="&lt;?xml version=&quot;1.0&quot; encoding=&quot;UTF-8&quot; standalone=&quot;yes&quot;?&gt;&#13;&#10;&lt;?mso-application progid=&quot;Word.Document&quot;?&gt;&#13;&#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420&quot;/&gt;&lt;w:drawingGridHorizontalSpacing w:val=&quot;100&quot;/&gt;&lt;w:drawingGridVerticalSpacing w:val=&quot;156&quot;/&gt;&lt;w:displayHorizontalDrawingGridEvery w:val=&quot;0&quot;/&gt;&lt;w:displayVerticalDrawingGridEvery w:val=&quot;2&quot;/&gt;&lt;w:punctuationKerning/&gt;&lt;w:characterSpacingControl w:val=&quot;CompressPunctuation&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docVars&gt;&lt;w:docVar w:name=&quot;__Grammarly_42____i&quot; w:val=&quot;H4sIAAAAAAAEAKtWckksSQxILCpxzi/NK1GyMqwFAAEhoTITAAAA&quot;/&gt;&lt;w:docVar w:name=&quot;__Grammarly_42___1&quot; w:val=&quot;H4sIAAAAAAAEAKtWcslP9kxRslIyNDY2MLUwMDcwNjYyM7M0MLRU0lEKTi0uzszPAykwrAUAxJyC+SwAAAA=&quot;/&gt;&lt;/w:docVars&gt;&lt;wsp:rsids&gt;&lt;wsp:rsidRoot wsp:val=&quot;00E61455&quot;/&gt;&lt;wsp:rsid wsp:val=&quot;00000BD7&quot;/&gt;&lt;wsp:rsid wsp:val=&quot;00001291&quot;/&gt;&lt;wsp:rsid wsp:val=&quot;00001698&quot;/&gt;&lt;wsp:rsid wsp:val=&quot;0000283E&quot;/&gt;&lt;wsp:rsid wsp:val=&quot;00002AF8&quot;/&gt;&lt;wsp:rsid wsp:val=&quot;000049B1&quot;/&gt;&lt;wsp:rsid wsp:val=&quot;00004B4A&quot;/&gt;&lt;wsp:rsid wsp:val=&quot;00005055&quot;/&gt;&lt;wsp:rsid wsp:val=&quot;0000532F&quot;/&gt;&lt;wsp:rsid wsp:val=&quot;00005510&quot;/&gt;&lt;wsp:rsid wsp:val=&quot;0000585F&quot;/&gt;&lt;wsp:rsid wsp:val=&quot;0000664B&quot;/&gt;&lt;wsp:rsid wsp:val=&quot;000066AC&quot;/&gt;&lt;wsp:rsid wsp:val=&quot;000068DA&quot;/&gt;&lt;wsp:rsid wsp:val=&quot;0000695D&quot;/&gt;&lt;wsp:rsid wsp:val=&quot;00007783&quot;/&gt;&lt;wsp:rsid wsp:val=&quot;0000788B&quot;/&gt;&lt;wsp:rsid wsp:val=&quot;000102B4&quot;/&gt;&lt;wsp:rsid wsp:val=&quot;00010FCF&quot;/&gt;&lt;wsp:rsid wsp:val=&quot;0001144F&quot;/&gt;&lt;wsp:rsid wsp:val=&quot;0001310A&quot;/&gt;&lt;wsp:rsid wsp:val=&quot;0001335E&quot;/&gt;&lt;wsp:rsid wsp:val=&quot;000134D3&quot;/&gt;&lt;wsp:rsid wsp:val=&quot;000134EA&quot;/&gt;&lt;wsp:rsid wsp:val=&quot;00013C34&quot;/&gt;&lt;wsp:rsid wsp:val=&quot;000142FF&quot;/&gt;&lt;wsp:rsid wsp:val=&quot;0001521F&quot;/&gt;&lt;wsp:rsid wsp:val=&quot;000160F7&quot;/&gt;&lt;wsp:rsid wsp:val=&quot;00016143&quot;/&gt;&lt;wsp:rsid wsp:val=&quot;00016D9E&quot;/&gt;&lt;wsp:rsid wsp:val=&quot;00017375&quot;/&gt;&lt;wsp:rsid wsp:val=&quot;000178B7&quot;/&gt;&lt;wsp:rsid wsp:val=&quot;000201C7&quot;/&gt;&lt;wsp:rsid wsp:val=&quot;0002199F&quot;/&gt;&lt;wsp:rsid wsp:val=&quot;00023757&quot;/&gt;&lt;wsp:rsid wsp:val=&quot;00023A92&quot;/&gt;&lt;wsp:rsid wsp:val=&quot;00023B66&quot;/&gt;&lt;wsp:rsid wsp:val=&quot;00024FC1&quot;/&gt;&lt;wsp:rsid wsp:val=&quot;00025688&quot;/&gt;&lt;wsp:rsid wsp:val=&quot;000256CD&quot;/&gt;&lt;wsp:rsid wsp:val=&quot;000257C7&quot;/&gt;&lt;wsp:rsid wsp:val=&quot;0002624C&quot;/&gt;&lt;wsp:rsid wsp:val=&quot;00027663&quot;/&gt;&lt;wsp:rsid wsp:val=&quot;0002781C&quot;/&gt;&lt;wsp:rsid wsp:val=&quot;000308CD&quot;/&gt;&lt;wsp:rsid wsp:val=&quot;000309D5&quot;/&gt;&lt;wsp:rsid wsp:val=&quot;00030CE4&quot;/&gt;&lt;wsp:rsid wsp:val=&quot;00030D2D&quot;/&gt;&lt;wsp:rsid wsp:val=&quot;00031BB2&quot;/&gt;&lt;wsp:rsid wsp:val=&quot;00031F4A&quot;/&gt;&lt;wsp:rsid wsp:val=&quot;0003209A&quot;/&gt;&lt;wsp:rsid wsp:val=&quot;000328AD&quot;/&gt;&lt;wsp:rsid wsp:val=&quot;0003379A&quot;/&gt;&lt;wsp:rsid wsp:val=&quot;00033BBF&quot;/&gt;&lt;wsp:rsid wsp:val=&quot;000346D6&quot;/&gt;&lt;wsp:rsid wsp:val=&quot;000363CC&quot;/&gt;&lt;wsp:rsid wsp:val=&quot;000371E4&quot;/&gt;&lt;wsp:rsid wsp:val=&quot;00040CD4&quot;/&gt;&lt;wsp:rsid wsp:val=&quot;00041630&quot;/&gt;&lt;wsp:rsid wsp:val=&quot;0004178B&quot;/&gt;&lt;wsp:rsid wsp:val=&quot;00042511&quot;/&gt;&lt;wsp:rsid wsp:val=&quot;00044C28&quot;/&gt;&lt;wsp:rsid wsp:val=&quot;00044F34&quot;/&gt;&lt;wsp:rsid wsp:val=&quot;00046F85&quot;/&gt;&lt;wsp:rsid wsp:val=&quot;000503D5&quot;/&gt;&lt;wsp:rsid wsp:val=&quot;00050E97&quot;/&gt;&lt;wsp:rsid wsp:val=&quot;0005157B&quot;/&gt;&lt;wsp:rsid wsp:val=&quot;00052F5C&quot;/&gt;&lt;wsp:rsid wsp:val=&quot;00053567&quot;/&gt;&lt;wsp:rsid wsp:val=&quot;00053E8E&quot;/&gt;&lt;wsp:rsid wsp:val=&quot;0005451D&quot;/&gt;&lt;wsp:rsid wsp:val=&quot;00054C34&quot;/&gt;&lt;wsp:rsid wsp:val=&quot;00054D46&quot;/&gt;&lt;wsp:rsid wsp:val=&quot;00055967&quot;/&gt;&lt;wsp:rsid wsp:val=&quot;0005655F&quot;/&gt;&lt;wsp:rsid wsp:val=&quot;00056908&quot;/&gt;&lt;wsp:rsid wsp:val=&quot;0006018C&quot;/&gt;&lt;wsp:rsid wsp:val=&quot;00060FE3&quot;/&gt;&lt;wsp:rsid wsp:val=&quot;00061483&quot;/&gt;&lt;wsp:rsid wsp:val=&quot;00062096&quot;/&gt;&lt;wsp:rsid wsp:val=&quot;0006280E&quot;/&gt;&lt;wsp:rsid wsp:val=&quot;00064870&quot;/&gt;&lt;wsp:rsid wsp:val=&quot;00065D20&quot;/&gt;&lt;wsp:rsid wsp:val=&quot;00065F75&quot;/&gt;&lt;wsp:rsid wsp:val=&quot;00065F76&quot;/&gt;&lt;wsp:rsid wsp:val=&quot;00067448&quot;/&gt;&lt;wsp:rsid wsp:val=&quot;00070CA9&quot;/&gt;&lt;wsp:rsid wsp:val=&quot;0007125D&quot;/&gt;&lt;wsp:rsid wsp:val=&quot;00071F1A&quot;/&gt;&lt;wsp:rsid wsp:val=&quot;000722A2&quot;/&gt;&lt;wsp:rsid wsp:val=&quot;00072DEC&quot;/&gt;&lt;wsp:rsid wsp:val=&quot;00073A13&quot;/&gt;&lt;wsp:rsid wsp:val=&quot;00073F9A&quot;/&gt;&lt;wsp:rsid wsp:val=&quot;0007426D&quot;/&gt;&lt;wsp:rsid wsp:val=&quot;000742F1&quot;/&gt;&lt;wsp:rsid wsp:val=&quot;00075063&quot;/&gt;&lt;wsp:rsid wsp:val=&quot;00075248&quot;/&gt;&lt;wsp:rsid wsp:val=&quot;0007587D&quot;/&gt;&lt;wsp:rsid wsp:val=&quot;00076356&quot;/&gt;&lt;wsp:rsid wsp:val=&quot;00076663&quot;/&gt;&lt;wsp:rsid wsp:val=&quot;000769FE&quot;/&gt;&lt;wsp:rsid wsp:val=&quot;00076B09&quot;/&gt;&lt;wsp:rsid wsp:val=&quot;00076EB1&quot;/&gt;&lt;wsp:rsid wsp:val=&quot;0007702A&quot;/&gt;&lt;wsp:rsid wsp:val=&quot;00077273&quot;/&gt;&lt;wsp:rsid wsp:val=&quot;00080C15&quot;/&gt;&lt;wsp:rsid wsp:val=&quot;00081070&quot;/&gt;&lt;wsp:rsid wsp:val=&quot;00081554&quot;/&gt;&lt;wsp:rsid wsp:val=&quot;00081C11&quot;/&gt;&lt;wsp:rsid wsp:val=&quot;00081CBC&quot;/&gt;&lt;wsp:rsid wsp:val=&quot;00082136&quot;/&gt;&lt;wsp:rsid wsp:val=&quot;0008234B&quot;/&gt;&lt;wsp:rsid wsp:val=&quot;000823EF&quot;/&gt;&lt;wsp:rsid wsp:val=&quot;000826B2&quot;/&gt;&lt;wsp:rsid wsp:val=&quot;00083B89&quot;/&gt;&lt;wsp:rsid wsp:val=&quot;00084352&quot;/&gt;&lt;wsp:rsid wsp:val=&quot;000849DE&quot;/&gt;&lt;wsp:rsid wsp:val=&quot;00084AAE&quot;/&gt;&lt;wsp:rsid wsp:val=&quot;000854D2&quot;/&gt;&lt;wsp:rsid wsp:val=&quot;0008756E&quot;/&gt;&lt;wsp:rsid wsp:val=&quot;0009052F&quot;/&gt;&lt;wsp:rsid wsp:val=&quot;00090809&quot;/&gt;&lt;wsp:rsid wsp:val=&quot;00090B61&quot;/&gt;&lt;wsp:rsid wsp:val=&quot;0009138D&quot;/&gt;&lt;wsp:rsid wsp:val=&quot;0009283F&quot;/&gt;&lt;wsp:rsid wsp:val=&quot;00092B72&quot;/&gt;&lt;wsp:rsid wsp:val=&quot;00093417&quot;/&gt;&lt;wsp:rsid wsp:val=&quot;00093796&quot;/&gt;&lt;wsp:rsid wsp:val=&quot;00094102&quot;/&gt;&lt;wsp:rsid wsp:val=&quot;00094284&quot;/&gt;&lt;wsp:rsid wsp:val=&quot;00095015&quot;/&gt;&lt;wsp:rsid wsp:val=&quot;000A1AC6&quot;/&gt;&lt;wsp:rsid wsp:val=&quot;000A2857&quot;/&gt;&lt;wsp:rsid wsp:val=&quot;000A290C&quot;/&gt;&lt;wsp:rsid wsp:val=&quot;000A35B5&quot;/&gt;&lt;wsp:rsid wsp:val=&quot;000A37BC&quot;/&gt;&lt;wsp:rsid wsp:val=&quot;000A49A8&quot;/&gt;&lt;wsp:rsid wsp:val=&quot;000A67F8&quot;/&gt;&lt;wsp:rsid wsp:val=&quot;000B1F19&quot;/&gt;&lt;wsp:rsid wsp:val=&quot;000B2202&quot;/&gt;&lt;wsp:rsid wsp:val=&quot;000B278F&quot;/&gt;&lt;wsp:rsid wsp:val=&quot;000B3530&quot;/&gt;&lt;wsp:rsid wsp:val=&quot;000B35FA&quot;/&gt;&lt;wsp:rsid wsp:val=&quot;000B3AF7&quot;/&gt;&lt;wsp:rsid wsp:val=&quot;000B4336&quot;/&gt;&lt;wsp:rsid wsp:val=&quot;000B43E7&quot;/&gt;&lt;wsp:rsid wsp:val=&quot;000B4AA6&quot;/&gt;&lt;wsp:rsid wsp:val=&quot;000B556B&quot;/&gt;&lt;wsp:rsid wsp:val=&quot;000B5987&quot;/&gt;&lt;wsp:rsid wsp:val=&quot;000B64C3&quot;/&gt;&lt;wsp:rsid wsp:val=&quot;000B6E48&quot;/&gt;&lt;wsp:rsid wsp:val=&quot;000B6E80&quot;/&gt;&lt;wsp:rsid wsp:val=&quot;000B6F80&quot;/&gt;&lt;wsp:rsid wsp:val=&quot;000B7F99&quot;/&gt;&lt;wsp:rsid wsp:val=&quot;000C0420&quot;/&gt;&lt;wsp:rsid wsp:val=&quot;000C07C0&quot;/&gt;&lt;wsp:rsid wsp:val=&quot;000C2079&quot;/&gt;&lt;wsp:rsid wsp:val=&quot;000C2424&quot;/&gt;&lt;wsp:rsid wsp:val=&quot;000C39A4&quot;/&gt;&lt;wsp:rsid wsp:val=&quot;000C3D96&quot;/&gt;&lt;wsp:rsid wsp:val=&quot;000C4942&quot;/&gt;&lt;wsp:rsid wsp:val=&quot;000C49D0&quot;/&gt;&lt;wsp:rsid wsp:val=&quot;000C5EE6&quot;/&gt;&lt;wsp:rsid wsp:val=&quot;000C6B27&quot;/&gt;&lt;wsp:rsid wsp:val=&quot;000C6E48&quot;/&gt;&lt;wsp:rsid wsp:val=&quot;000C7EB3&quot;/&gt;&lt;wsp:rsid wsp:val=&quot;000D0085&quot;/&gt;&lt;wsp:rsid wsp:val=&quot;000D0E9A&quot;/&gt;&lt;wsp:rsid wsp:val=&quot;000D10AB&quot;/&gt;&lt;wsp:rsid wsp:val=&quot;000D115A&quot;/&gt;&lt;wsp:rsid wsp:val=&quot;000D18DF&quot;/&gt;&lt;wsp:rsid wsp:val=&quot;000D1970&quot;/&gt;&lt;wsp:rsid wsp:val=&quot;000D2422&quot;/&gt;&lt;wsp:rsid wsp:val=&quot;000D5118&quot;/&gt;&lt;wsp:rsid wsp:val=&quot;000D5910&quot;/&gt;&lt;wsp:rsid wsp:val=&quot;000D5C09&quot;/&gt;&lt;wsp:rsid wsp:val=&quot;000D5D71&quot;/&gt;&lt;wsp:rsid wsp:val=&quot;000D5EE1&quot;/&gt;&lt;wsp:rsid wsp:val=&quot;000D6AD5&quot;/&gt;&lt;wsp:rsid wsp:val=&quot;000D6FAC&quot;/&gt;&lt;wsp:rsid wsp:val=&quot;000D7283&quot;/&gt;&lt;wsp:rsid wsp:val=&quot;000D72A8&quot;/&gt;&lt;wsp:rsid wsp:val=&quot;000D7543&quot;/&gt;&lt;wsp:rsid wsp:val=&quot;000D797D&quot;/&gt;&lt;wsp:rsid wsp:val=&quot;000D7B6B&quot;/&gt;&lt;wsp:rsid wsp:val=&quot;000D7BDF&quot;/&gt;&lt;wsp:rsid wsp:val=&quot;000D7DA3&quot;/&gt;&lt;wsp:rsid wsp:val=&quot;000E0AEF&quot;/&gt;&lt;wsp:rsid wsp:val=&quot;000E0D21&quot;/&gt;&lt;wsp:rsid wsp:val=&quot;000E0D98&quot;/&gt;&lt;wsp:rsid wsp:val=&quot;000E1949&quot;/&gt;&lt;wsp:rsid wsp:val=&quot;000E1B95&quot;/&gt;&lt;wsp:rsid wsp:val=&quot;000E206E&quot;/&gt;&lt;wsp:rsid wsp:val=&quot;000E25CD&quot;/&gt;&lt;wsp:rsid wsp:val=&quot;000E41FF&quot;/&gt;&lt;wsp:rsid wsp:val=&quot;000E4393&quot;/&gt;&lt;wsp:rsid wsp:val=&quot;000E4836&quot;/&gt;&lt;wsp:rsid wsp:val=&quot;000E4C14&quot;/&gt;&lt;wsp:rsid wsp:val=&quot;000E546F&quot;/&gt;&lt;wsp:rsid wsp:val=&quot;000E55AE&quot;/&gt;&lt;wsp:rsid wsp:val=&quot;000E59CB&quot;/&gt;&lt;wsp:rsid wsp:val=&quot;000E5B16&quot;/&gt;&lt;wsp:rsid wsp:val=&quot;000E5EF4&quot;/&gt;&lt;wsp:rsid wsp:val=&quot;000E61B1&quot;/&gt;&lt;wsp:rsid wsp:val=&quot;000E6A68&quot;/&gt;&lt;wsp:rsid wsp:val=&quot;000E6B80&quot;/&gt;&lt;wsp:rsid wsp:val=&quot;000E6C29&quot;/&gt;&lt;wsp:rsid wsp:val=&quot;000E78AA&quot;/&gt;&lt;wsp:rsid wsp:val=&quot;000F0A40&quot;/&gt;&lt;wsp:rsid wsp:val=&quot;000F14B9&quot;/&gt;&lt;wsp:rsid wsp:val=&quot;000F256C&quot;/&gt;&lt;wsp:rsid wsp:val=&quot;000F29F6&quot;/&gt;&lt;wsp:rsid wsp:val=&quot;000F40E2&quot;/&gt;&lt;wsp:rsid wsp:val=&quot;000F485D&quot;/&gt;&lt;wsp:rsid wsp:val=&quot;000F4A54&quot;/&gt;&lt;wsp:rsid wsp:val=&quot;000F4EC3&quot;/&gt;&lt;wsp:rsid wsp:val=&quot;000F526C&quot;/&gt;&lt;wsp:rsid wsp:val=&quot;000F567C&quot;/&gt;&lt;wsp:rsid wsp:val=&quot;000F5755&quot;/&gt;&lt;wsp:rsid wsp:val=&quot;000F57B5&quot;/&gt;&lt;wsp:rsid wsp:val=&quot;000F632A&quot;/&gt;&lt;wsp:rsid wsp:val=&quot;000F73D2&quot;/&gt;&lt;wsp:rsid wsp:val=&quot;000F78F0&quot;/&gt;&lt;wsp:rsid wsp:val=&quot;0010029A&quot;/&gt;&lt;wsp:rsid wsp:val=&quot;00100E5C&quot;/&gt;&lt;wsp:rsid wsp:val=&quot;00101494&quot;/&gt;&lt;wsp:rsid wsp:val=&quot;00101C27&quot;/&gt;&lt;wsp:rsid wsp:val=&quot;00101CC9&quot;/&gt;&lt;wsp:rsid wsp:val=&quot;00103A28&quot;/&gt;&lt;wsp:rsid wsp:val=&quot;0010582B&quot;/&gt;&lt;wsp:rsid wsp:val=&quot;00106F66&quot;/&gt;&lt;wsp:rsid wsp:val=&quot;00107C55&quot;/&gt;&lt;wsp:rsid wsp:val=&quot;00107FF8&quot;/&gt;&lt;wsp:rsid wsp:val=&quot;00110C09&quot;/&gt;&lt;wsp:rsid wsp:val=&quot;001120B3&quot;/&gt;&lt;wsp:rsid wsp:val=&quot;001126EF&quot;/&gt;&lt;wsp:rsid wsp:val=&quot;00112B0B&quot;/&gt;&lt;wsp:rsid wsp:val=&quot;0011368D&quot;/&gt;&lt;wsp:rsid wsp:val=&quot;001148F6&quot;/&gt;&lt;wsp:rsid wsp:val=&quot;00114FA5&quot;/&gt;&lt;wsp:rsid wsp:val=&quot;001155AC&quot;/&gt;&lt;wsp:rsid wsp:val=&quot;00116A2D&quot;/&gt;&lt;wsp:rsid wsp:val=&quot;00116D97&quot;/&gt;&lt;wsp:rsid wsp:val=&quot;0011722B&quot;/&gt;&lt;wsp:rsid wsp:val=&quot;001208B7&quot;/&gt;&lt;wsp:rsid wsp:val=&quot;0012169C&quot;/&gt;&lt;wsp:rsid wsp:val=&quot;00121FF5&quot;/&gt;&lt;wsp:rsid wsp:val=&quot;00122033&quot;/&gt;&lt;wsp:rsid wsp:val=&quot;00123821&quot;/&gt;&lt;wsp:rsid wsp:val=&quot;00124289&quot;/&gt;&lt;wsp:rsid wsp:val=&quot;00124E13&quot;/&gt;&lt;wsp:rsid wsp:val=&quot;00126CA6&quot;/&gt;&lt;wsp:rsid wsp:val=&quot;001301F1&quot;/&gt;&lt;wsp:rsid wsp:val=&quot;001308F6&quot;/&gt;&lt;wsp:rsid wsp:val=&quot;0013169D&quot;/&gt;&lt;wsp:rsid wsp:val=&quot;00132700&quot;/&gt;&lt;wsp:rsid wsp:val=&quot;0013378D&quot;/&gt;&lt;wsp:rsid wsp:val=&quot;00133D05&quot;/&gt;&lt;wsp:rsid wsp:val=&quot;00136061&quot;/&gt;&lt;wsp:rsid wsp:val=&quot;00136834&quot;/&gt;&lt;wsp:rsid wsp:val=&quot;00136F3D&quot;/&gt;&lt;wsp:rsid wsp:val=&quot;00137982&quot;/&gt;&lt;wsp:rsid wsp:val=&quot;001402F2&quot;/&gt;&lt;wsp:rsid wsp:val=&quot;00140C8D&quot;/&gt;&lt;wsp:rsid wsp:val=&quot;0014152A&quot;/&gt;&lt;wsp:rsid wsp:val=&quot;00144511&quot;/&gt;&lt;wsp:rsid wsp:val=&quot;00145CDD&quot;/&gt;&lt;wsp:rsid wsp:val=&quot;001460F4&quot;/&gt;&lt;wsp:rsid wsp:val=&quot;0014612A&quot;/&gt;&lt;wsp:rsid wsp:val=&quot;001467B0&quot;/&gt;&lt;wsp:rsid wsp:val=&quot;001467CE&quot;/&gt;&lt;wsp:rsid wsp:val=&quot;00146A28&quot;/&gt;&lt;wsp:rsid wsp:val=&quot;00146C80&quot;/&gt;&lt;wsp:rsid wsp:val=&quot;00146F82&quot;/&gt;&lt;wsp:rsid wsp:val=&quot;0015432E&quot;/&gt;&lt;wsp:rsid wsp:val=&quot;00154449&quot;/&gt;&lt;wsp:rsid wsp:val=&quot;00155FC8&quot;/&gt;&lt;wsp:rsid wsp:val=&quot;00156368&quot;/&gt;&lt;wsp:rsid wsp:val=&quot;00157359&quot;/&gt;&lt;wsp:rsid wsp:val=&quot;001575CF&quot;/&gt;&lt;wsp:rsid wsp:val=&quot;00157EC4&quot;/&gt;&lt;wsp:rsid wsp:val=&quot;0016045C&quot;/&gt;&lt;wsp:rsid wsp:val=&quot;001604D9&quot;/&gt;&lt;wsp:rsid wsp:val=&quot;001617B9&quot;/&gt;&lt;wsp:rsid wsp:val=&quot;00162690&quot;/&gt;&lt;wsp:rsid wsp:val=&quot;0016274A&quot;/&gt;&lt;wsp:rsid wsp:val=&quot;00162CC9&quot;/&gt;&lt;wsp:rsid wsp:val=&quot;00163132&quot;/&gt;&lt;wsp:rsid wsp:val=&quot;00163AFF&quot;/&gt;&lt;wsp:rsid wsp:val=&quot;00163C61&quot;/&gt;&lt;wsp:rsid wsp:val=&quot;00164BF9&quot;/&gt;&lt;wsp:rsid wsp:val=&quot;001650B5&quot;/&gt;&lt;wsp:rsid wsp:val=&quot;00165A8C&quot;/&gt;&lt;wsp:rsid wsp:val=&quot;00165B03&quot;/&gt;&lt;wsp:rsid wsp:val=&quot;0016639A&quot;/&gt;&lt;wsp:rsid wsp:val=&quot;0016789C&quot;/&gt;&lt;wsp:rsid wsp:val=&quot;00167BAA&quot;/&gt;&lt;wsp:rsid wsp:val=&quot;00167BF6&quot;/&gt;&lt;wsp:rsid wsp:val=&quot;00170005&quot;/&gt;&lt;wsp:rsid wsp:val=&quot;00170CB4&quot;/&gt;&lt;wsp:rsid wsp:val=&quot;00170D8A&quot;/&gt;&lt;wsp:rsid wsp:val=&quot;00170DF7&quot;/&gt;&lt;wsp:rsid wsp:val=&quot;001718DC&quot;/&gt;&lt;wsp:rsid wsp:val=&quot;00171B98&quot;/&gt;&lt;wsp:rsid wsp:val=&quot;001720E2&quot;/&gt;&lt;wsp:rsid wsp:val=&quot;0017239C&quot;/&gt;&lt;wsp:rsid wsp:val=&quot;00173E44&quot;/&gt;&lt;wsp:rsid wsp:val=&quot;00174A3D&quot;/&gt;&lt;wsp:rsid wsp:val=&quot;00175B25&quot;/&gt;&lt;wsp:rsid wsp:val=&quot;00176367&quot;/&gt;&lt;wsp:rsid wsp:val=&quot;0017793C&quot;/&gt;&lt;wsp:rsid wsp:val=&quot;00177CA1&quot;/&gt;&lt;wsp:rsid wsp:val=&quot;00180A37&quot;/&gt;&lt;wsp:rsid wsp:val=&quot;0018149C&quot;/&gt;&lt;wsp:rsid wsp:val=&quot;00181C7F&quot;/&gt;&lt;wsp:rsid wsp:val=&quot;00183889&quot;/&gt;&lt;wsp:rsid wsp:val=&quot;00183CEE&quot;/&gt;&lt;wsp:rsid wsp:val=&quot;00184F92&quot;/&gt;&lt;wsp:rsid wsp:val=&quot;001856EB&quot;/&gt;&lt;wsp:rsid wsp:val=&quot;00185B97&quot;/&gt;&lt;wsp:rsid wsp:val=&quot;00186634&quot;/&gt;&lt;wsp:rsid wsp:val=&quot;00186D2E&quot;/&gt;&lt;wsp:rsid wsp:val=&quot;001876A5&quot;/&gt;&lt;wsp:rsid wsp:val=&quot;00187BDF&quot;/&gt;&lt;wsp:rsid wsp:val=&quot;00187D2B&quot;/&gt;&lt;wsp:rsid wsp:val=&quot;00190D3D&quot;/&gt;&lt;wsp:rsid wsp:val=&quot;00192AB7&quot;/&gt;&lt;wsp:rsid wsp:val=&quot;00193B74&quot;/&gt;&lt;wsp:rsid wsp:val=&quot;0019591E&quot;/&gt;&lt;wsp:rsid wsp:val=&quot;00196E90&quot;/&gt;&lt;wsp:rsid wsp:val=&quot;00197367&quot;/&gt;&lt;wsp:rsid wsp:val=&quot;00197B20&quot;/&gt;&lt;wsp:rsid wsp:val=&quot;00197EC2&quot;/&gt;&lt;wsp:rsid wsp:val=&quot;001A0665&quot;/&gt;&lt;wsp:rsid wsp:val=&quot;001A1C89&quot;/&gt;&lt;wsp:rsid wsp:val=&quot;001A2689&quot;/&gt;&lt;wsp:rsid wsp:val=&quot;001A32ED&quot;/&gt;&lt;wsp:rsid wsp:val=&quot;001A3878&quot;/&gt;&lt;wsp:rsid wsp:val=&quot;001A4100&quot;/&gt;&lt;wsp:rsid wsp:val=&quot;001A49E4&quot;/&gt;&lt;wsp:rsid wsp:val=&quot;001A4FA5&quot;/&gt;&lt;wsp:rsid wsp:val=&quot;001A678E&quot;/&gt;&lt;wsp:rsid wsp:val=&quot;001A76D9&quot;/&gt;&lt;wsp:rsid wsp:val=&quot;001B0B5B&quot;/&gt;&lt;wsp:rsid wsp:val=&quot;001B0E71&quot;/&gt;&lt;wsp:rsid wsp:val=&quot;001B1F60&quot;/&gt;&lt;wsp:rsid wsp:val=&quot;001B2301&quot;/&gt;&lt;wsp:rsid wsp:val=&quot;001B300E&quot;/&gt;&lt;wsp:rsid wsp:val=&quot;001B3849&quot;/&gt;&lt;wsp:rsid wsp:val=&quot;001B39CE&quot;/&gt;&lt;wsp:rsid wsp:val=&quot;001B3C61&quot;/&gt;&lt;wsp:rsid wsp:val=&quot;001B405B&quot;/&gt;&lt;wsp:rsid wsp:val=&quot;001B4C1A&quot;/&gt;&lt;wsp:rsid wsp:val=&quot;001B54DB&quot;/&gt;&lt;wsp:rsid wsp:val=&quot;001B6B07&quot;/&gt;&lt;wsp:rsid wsp:val=&quot;001B75C4&quot;/&gt;&lt;wsp:rsid wsp:val=&quot;001B7694&quot;/&gt;&lt;wsp:rsid wsp:val=&quot;001B77B1&quot;/&gt;&lt;wsp:rsid wsp:val=&quot;001C0BCA&quot;/&gt;&lt;wsp:rsid wsp:val=&quot;001C0F6B&quot;/&gt;&lt;wsp:rsid wsp:val=&quot;001C2E62&quot;/&gt;&lt;wsp:rsid wsp:val=&quot;001C31B3&quot;/&gt;&lt;wsp:rsid wsp:val=&quot;001C459E&quot;/&gt;&lt;wsp:rsid wsp:val=&quot;001C59D2&quot;/&gt;&lt;wsp:rsid wsp:val=&quot;001C5C14&quot;/&gt;&lt;wsp:rsid wsp:val=&quot;001C6163&quot;/&gt;&lt;wsp:rsid wsp:val=&quot;001C6564&quot;/&gt;&lt;wsp:rsid wsp:val=&quot;001C7654&quot;/&gt;&lt;wsp:rsid wsp:val=&quot;001C7AEA&quot;/&gt;&lt;wsp:rsid wsp:val=&quot;001C7F05&quot;/&gt;&lt;wsp:rsid wsp:val=&quot;001D0102&quot;/&gt;&lt;wsp:rsid wsp:val=&quot;001D012A&quot;/&gt;&lt;wsp:rsid wsp:val=&quot;001D0238&quot;/&gt;&lt;wsp:rsid wsp:val=&quot;001D08EA&quot;/&gt;&lt;wsp:rsid wsp:val=&quot;001D10AC&quot;/&gt;&lt;wsp:rsid wsp:val=&quot;001D2063&quot;/&gt;&lt;wsp:rsid wsp:val=&quot;001D2361&quot;/&gt;&lt;wsp:rsid wsp:val=&quot;001D273C&quot;/&gt;&lt;wsp:rsid wsp:val=&quot;001D36C0&quot;/&gt;&lt;wsp:rsid wsp:val=&quot;001D4516&quot;/&gt;&lt;wsp:rsid wsp:val=&quot;001D4FDF&quot;/&gt;&lt;wsp:rsid wsp:val=&quot;001D59D0&quot;/&gt;&lt;wsp:rsid wsp:val=&quot;001D7276&quot;/&gt;&lt;wsp:rsid wsp:val=&quot;001D76A8&quot;/&gt;&lt;wsp:rsid wsp:val=&quot;001D7703&quot;/&gt;&lt;wsp:rsid wsp:val=&quot;001E04CA&quot;/&gt;&lt;wsp:rsid wsp:val=&quot;001E0541&quot;/&gt;&lt;wsp:rsid wsp:val=&quot;001E0C94&quot;/&gt;&lt;wsp:rsid wsp:val=&quot;001E139E&quot;/&gt;&lt;wsp:rsid wsp:val=&quot;001E2128&quot;/&gt;&lt;wsp:rsid wsp:val=&quot;001E29D5&quot;/&gt;&lt;wsp:rsid wsp:val=&quot;001E2F97&quot;/&gt;&lt;wsp:rsid wsp:val=&quot;001E391D&quot;/&gt;&lt;wsp:rsid wsp:val=&quot;001E44BD&quot;/&gt;&lt;wsp:rsid wsp:val=&quot;001E4E41&quot;/&gt;&lt;wsp:rsid wsp:val=&quot;001E5761&quot;/&gt;&lt;wsp:rsid wsp:val=&quot;001E5DD0&quot;/&gt;&lt;wsp:rsid wsp:val=&quot;001E68B5&quot;/&gt;&lt;wsp:rsid wsp:val=&quot;001E6E65&quot;/&gt;&lt;wsp:rsid wsp:val=&quot;001E6E6F&quot;/&gt;&lt;wsp:rsid wsp:val=&quot;001E6F16&quot;/&gt;&lt;wsp:rsid wsp:val=&quot;001E732D&quot;/&gt;&lt;wsp:rsid wsp:val=&quot;001E779F&quot;/&gt;&lt;wsp:rsid wsp:val=&quot;001E790E&quot;/&gt;&lt;wsp:rsid wsp:val=&quot;001F064E&quot;/&gt;&lt;wsp:rsid wsp:val=&quot;001F0DC7&quot;/&gt;&lt;wsp:rsid wsp:val=&quot;001F1166&quot;/&gt;&lt;wsp:rsid wsp:val=&quot;001F16B1&quot;/&gt;&lt;wsp:rsid wsp:val=&quot;001F178D&quot;/&gt;&lt;wsp:rsid wsp:val=&quot;001F2027&quot;/&gt;&lt;wsp:rsid wsp:val=&quot;001F21F6&quot;/&gt;&lt;wsp:rsid wsp:val=&quot;001F23DE&quot;/&gt;&lt;wsp:rsid wsp:val=&quot;001F2A48&quot;/&gt;&lt;wsp:rsid wsp:val=&quot;001F405D&quot;/&gt;&lt;wsp:rsid wsp:val=&quot;001F46FC&quot;/&gt;&lt;wsp:rsid wsp:val=&quot;001F48BF&quot;/&gt;&lt;wsp:rsid wsp:val=&quot;001F5359&quot;/&gt;&lt;wsp:rsid wsp:val=&quot;001F5513&quot;/&gt;&lt;wsp:rsid wsp:val=&quot;001F5720&quot;/&gt;&lt;wsp:rsid wsp:val=&quot;001F58A7&quot;/&gt;&lt;wsp:rsid wsp:val=&quot;001F5C28&quot;/&gt;&lt;wsp:rsid wsp:val=&quot;001F5F5D&quot;/&gt;&lt;wsp:rsid wsp:val=&quot;001F769A&quot;/&gt;&lt;wsp:rsid wsp:val=&quot;001F7B0F&quot;/&gt;&lt;wsp:rsid wsp:val=&quot;00200D69&quot;/&gt;&lt;wsp:rsid wsp:val=&quot;002013B0&quot;/&gt;&lt;wsp:rsid wsp:val=&quot;002019EC&quot;/&gt;&lt;wsp:rsid wsp:val=&quot;00202016&quot;/&gt;&lt;wsp:rsid wsp:val=&quot;002044F6&quot;/&gt;&lt;wsp:rsid wsp:val=&quot;0020502B&quot;/&gt;&lt;wsp:rsid wsp:val=&quot;002055A9&quot;/&gt;&lt;wsp:rsid wsp:val=&quot;00205B14&quot;/&gt;&lt;wsp:rsid wsp:val=&quot;00205EE2&quot;/&gt;&lt;wsp:rsid wsp:val=&quot;002100B3&quot;/&gt;&lt;wsp:rsid wsp:val=&quot;0021147E&quot;/&gt;&lt;wsp:rsid wsp:val=&quot;0021162B&quot;/&gt;&lt;wsp:rsid wsp:val=&quot;00211AC5&quot;/&gt;&lt;wsp:rsid wsp:val=&quot;00211F4C&quot;/&gt;&lt;wsp:rsid wsp:val=&quot;00212131&quot;/&gt;&lt;wsp:rsid wsp:val=&quot;0021245C&quot;/&gt;&lt;wsp:rsid wsp:val=&quot;00212FD8&quot;/&gt;&lt;wsp:rsid wsp:val=&quot;00213F0D&quot;/&gt;&lt;wsp:rsid wsp:val=&quot;002145B5&quot;/&gt;&lt;wsp:rsid wsp:val=&quot;002147A1&quot;/&gt;&lt;wsp:rsid wsp:val=&quot;00215978&quot;/&gt;&lt;wsp:rsid wsp:val=&quot;002173C7&quot;/&gt;&lt;wsp:rsid wsp:val=&quot;00217A80&quot;/&gt;&lt;wsp:rsid wsp:val=&quot;0022200D&quot;/&gt;&lt;wsp:rsid wsp:val=&quot;00222346&quot;/&gt;&lt;wsp:rsid wsp:val=&quot;00222BE2&quot;/&gt;&lt;wsp:rsid wsp:val=&quot;00223700&quot;/&gt;&lt;wsp:rsid wsp:val=&quot;00223FC1&quot;/&gt;&lt;wsp:rsid wsp:val=&quot;0022422B&quot;/&gt;&lt;wsp:rsid wsp:val=&quot;0022451D&quot;/&gt;&lt;wsp:rsid wsp:val=&quot;00225282&quot;/&gt;&lt;wsp:rsid wsp:val=&quot;00225AF7&quot;/&gt;&lt;wsp:rsid wsp:val=&quot;0022640E&quot;/&gt;&lt;wsp:rsid wsp:val=&quot;0022659A&quot;/&gt;&lt;wsp:rsid wsp:val=&quot;002267D6&quot;/&gt;&lt;wsp:rsid wsp:val=&quot;00226E46&quot;/&gt;&lt;wsp:rsid wsp:val=&quot;00227636&quot;/&gt;&lt;wsp:rsid wsp:val=&quot;00230138&quot;/&gt;&lt;wsp:rsid wsp:val=&quot;00230DA4&quot;/&gt;&lt;wsp:rsid wsp:val=&quot;00230F58&quot;/&gt;&lt;wsp:rsid wsp:val=&quot;002329AA&quot;/&gt;&lt;wsp:rsid wsp:val=&quot;002337C2&quot;/&gt;&lt;wsp:rsid wsp:val=&quot;0023431B&quot;/&gt;&lt;wsp:rsid wsp:val=&quot;002344FE&quot;/&gt;&lt;wsp:rsid wsp:val=&quot;002353AF&quot;/&gt;&lt;wsp:rsid wsp:val=&quot;00235BCF&quot;/&gt;&lt;wsp:rsid wsp:val=&quot;00235E3B&quot;/&gt;&lt;wsp:rsid wsp:val=&quot;0023691D&quot;/&gt;&lt;wsp:rsid wsp:val=&quot;00236984&quot;/&gt;&lt;wsp:rsid wsp:val=&quot;00236D91&quot;/&gt;&lt;wsp:rsid wsp:val=&quot;00240EE5&quot;/&gt;&lt;wsp:rsid wsp:val=&quot;00241635&quot;/&gt;&lt;wsp:rsid wsp:val=&quot;00241943&quot;/&gt;&lt;wsp:rsid wsp:val=&quot;00241BD4&quot;/&gt;&lt;wsp:rsid wsp:val=&quot;00241EB2&quot;/&gt;&lt;wsp:rsid wsp:val=&quot;00241FA1&quot;/&gt;&lt;wsp:rsid wsp:val=&quot;00243E44&quot;/&gt;&lt;wsp:rsid wsp:val=&quot;002446CD&quot;/&gt;&lt;wsp:rsid wsp:val=&quot;00244F13&quot;/&gt;&lt;wsp:rsid wsp:val=&quot;0024548A&quot;/&gt;&lt;wsp:rsid wsp:val=&quot;00245B88&quot;/&gt;&lt;wsp:rsid wsp:val=&quot;00245C71&quot;/&gt;&lt;wsp:rsid wsp:val=&quot;0024633C&quot;/&gt;&lt;wsp:rsid wsp:val=&quot;002466A6&quot;/&gt;&lt;wsp:rsid wsp:val=&quot;00246F22&quot;/&gt;&lt;wsp:rsid wsp:val=&quot;00247BBE&quot;/&gt;&lt;wsp:rsid wsp:val=&quot;00250029&quot;/&gt;&lt;wsp:rsid wsp:val=&quot;00250260&quot;/&gt;&lt;wsp:rsid wsp:val=&quot;002505BC&quot;/&gt;&lt;wsp:rsid wsp:val=&quot;002505EE&quot;/&gt;&lt;wsp:rsid wsp:val=&quot;00250C95&quot;/&gt;&lt;wsp:rsid wsp:val=&quot;0025149C&quot;/&gt;&lt;wsp:rsid wsp:val=&quot;0025203A&quot;/&gt;&lt;wsp:rsid wsp:val=&quot;00252694&quot;/&gt;&lt;wsp:rsid wsp:val=&quot;00252D43&quot;/&gt;&lt;wsp:rsid wsp:val=&quot;002534FB&quot;/&gt;&lt;wsp:rsid wsp:val=&quot;00254232&quot;/&gt;&lt;wsp:rsid wsp:val=&quot;0025438E&quot;/&gt;&lt;wsp:rsid wsp:val=&quot;00255560&quot;/&gt;&lt;wsp:rsid wsp:val=&quot;0025679B&quot;/&gt;&lt;wsp:rsid wsp:val=&quot;0025707E&quot;/&gt;&lt;wsp:rsid wsp:val=&quot;002572D9&quot;/&gt;&lt;wsp:rsid wsp:val=&quot;0026044C&quot;/&gt;&lt;wsp:rsid wsp:val=&quot;00260705&quot;/&gt;&lt;wsp:rsid wsp:val=&quot;00260B0D&quot;/&gt;&lt;wsp:rsid wsp:val=&quot;00260B80&quot;/&gt;&lt;wsp:rsid wsp:val=&quot;002614AD&quot;/&gt;&lt;wsp:rsid wsp:val=&quot;00261524&quot;/&gt;&lt;wsp:rsid wsp:val=&quot;002615A3&quot;/&gt;&lt;wsp:rsid wsp:val=&quot;00261840&quot;/&gt;&lt;wsp:rsid wsp:val=&quot;00261921&quot;/&gt;&lt;wsp:rsid wsp:val=&quot;0026197E&quot;/&gt;&lt;wsp:rsid wsp:val=&quot;002634BD&quot;/&gt;&lt;wsp:rsid wsp:val=&quot;00263DC6&quot;/&gt;&lt;wsp:rsid wsp:val=&quot;002646A8&quot;/&gt;&lt;wsp:rsid wsp:val=&quot;00264AE0&quot;/&gt;&lt;wsp:rsid wsp:val=&quot;00264B96&quot;/&gt;&lt;wsp:rsid wsp:val=&quot;00266DD7&quot;/&gt;&lt;wsp:rsid wsp:val=&quot;00270F84&quot;/&gt;&lt;wsp:rsid wsp:val=&quot;00270F85&quot;/&gt;&lt;wsp:rsid wsp:val=&quot;00271102&quot;/&gt;&lt;wsp:rsid wsp:val=&quot;0027165B&quot;/&gt;&lt;wsp:rsid wsp:val=&quot;00272043&quot;/&gt;&lt;wsp:rsid wsp:val=&quot;002733D6&quot;/&gt;&lt;wsp:rsid wsp:val=&quot;00274A7B&quot;/&gt;&lt;wsp:rsid wsp:val=&quot;002753F6&quot;/&gt;&lt;wsp:rsid wsp:val=&quot;002758E6&quot;/&gt;&lt;wsp:rsid wsp:val=&quot;00275C6C&quot;/&gt;&lt;wsp:rsid wsp:val=&quot;002765B2&quot;/&gt;&lt;wsp:rsid wsp:val=&quot;00276AD0&quot;/&gt;&lt;wsp:rsid wsp:val=&quot;00276FF1&quot;/&gt;&lt;wsp:rsid wsp:val=&quot;00280D59&quot;/&gt;&lt;wsp:rsid wsp:val=&quot;0028151D&quot;/&gt;&lt;wsp:rsid wsp:val=&quot;00281711&quot;/&gt;&lt;wsp:rsid wsp:val=&quot;00281AE9&quot;/&gt;&lt;wsp:rsid wsp:val=&quot;002829F6&quot;/&gt;&lt;wsp:rsid wsp:val=&quot;00282BA4&quot;/&gt;&lt;wsp:rsid wsp:val=&quot;002834E2&quot;/&gt;&lt;wsp:rsid wsp:val=&quot;0028397A&quot;/&gt;&lt;wsp:rsid wsp:val=&quot;0028649D&quot;/&gt;&lt;wsp:rsid wsp:val=&quot;0028787D&quot;/&gt;&lt;wsp:rsid wsp:val=&quot;002878A1&quot;/&gt;&lt;wsp:rsid wsp:val=&quot;00290438&quot;/&gt;&lt;wsp:rsid wsp:val=&quot;00290469&quot;/&gt;&lt;wsp:rsid wsp:val=&quot;00290BF1&quot;/&gt;&lt;wsp:rsid wsp:val=&quot;00291CEF&quot;/&gt;&lt;wsp:rsid wsp:val=&quot;00292326&quot;/&gt;&lt;wsp:rsid wsp:val=&quot;002924FD&quot;/&gt;&lt;wsp:rsid wsp:val=&quot;00292A7A&quot;/&gt;&lt;wsp:rsid wsp:val=&quot;0029566F&quot;/&gt;&lt;wsp:rsid wsp:val=&quot;00295A8F&quot;/&gt;&lt;wsp:rsid wsp:val=&quot;00295B68&quot;/&gt;&lt;wsp:rsid wsp:val=&quot;002A001C&quot;/&gt;&lt;wsp:rsid wsp:val=&quot;002A0146&quot;/&gt;&lt;wsp:rsid wsp:val=&quot;002A02B7&quot;/&gt;&lt;wsp:rsid wsp:val=&quot;002A0599&quot;/&gt;&lt;wsp:rsid wsp:val=&quot;002A1A4D&quot;/&gt;&lt;wsp:rsid wsp:val=&quot;002A4635&quot;/&gt;&lt;wsp:rsid wsp:val=&quot;002A6695&quot;/&gt;&lt;wsp:rsid wsp:val=&quot;002A6CB5&quot;/&gt;&lt;wsp:rsid wsp:val=&quot;002A6FAE&quot;/&gt;&lt;wsp:rsid wsp:val=&quot;002A71AA&quot;/&gt;&lt;wsp:rsid wsp:val=&quot;002A7450&quot;/&gt;&lt;wsp:rsid wsp:val=&quot;002B03B3&quot;/&gt;&lt;wsp:rsid wsp:val=&quot;002B3FCC&quot;/&gt;&lt;wsp:rsid wsp:val=&quot;002B4EF5&quot;/&gt;&lt;wsp:rsid wsp:val=&quot;002B58D7&quot;/&gt;&lt;wsp:rsid wsp:val=&quot;002B7795&quot;/&gt;&lt;wsp:rsid wsp:val=&quot;002B78AA&quot;/&gt;&lt;wsp:rsid wsp:val=&quot;002C0727&quot;/&gt;&lt;wsp:rsid wsp:val=&quot;002C09F2&quot;/&gt;&lt;wsp:rsid wsp:val=&quot;002C1A0F&quot;/&gt;&lt;wsp:rsid wsp:val=&quot;002C281F&quot;/&gt;&lt;wsp:rsid wsp:val=&quot;002C3DA2&quot;/&gt;&lt;wsp:rsid wsp:val=&quot;002C457C&quot;/&gt;&lt;wsp:rsid wsp:val=&quot;002C496C&quot;/&gt;&lt;wsp:rsid wsp:val=&quot;002C583D&quot;/&gt;&lt;wsp:rsid wsp:val=&quot;002C656B&quot;/&gt;&lt;wsp:rsid wsp:val=&quot;002C6972&quot;/&gt;&lt;wsp:rsid wsp:val=&quot;002C74DD&quot;/&gt;&lt;wsp:rsid wsp:val=&quot;002C785A&quot;/&gt;&lt;wsp:rsid wsp:val=&quot;002C7C29&quot;/&gt;&lt;wsp:rsid wsp:val=&quot;002D00E4&quot;/&gt;&lt;wsp:rsid wsp:val=&quot;002D078E&quot;/&gt;&lt;wsp:rsid wsp:val=&quot;002D0C75&quot;/&gt;&lt;wsp:rsid wsp:val=&quot;002D1314&quot;/&gt;&lt;wsp:rsid wsp:val=&quot;002D3534&quot;/&gt;&lt;wsp:rsid wsp:val=&quot;002D3E08&quot;/&gt;&lt;wsp:rsid wsp:val=&quot;002D49F9&quot;/&gt;&lt;wsp:rsid wsp:val=&quot;002D506B&quot;/&gt;&lt;wsp:rsid wsp:val=&quot;002D509E&quot;/&gt;&lt;wsp:rsid wsp:val=&quot;002D7B1E&quot;/&gt;&lt;wsp:rsid wsp:val=&quot;002D7E4C&quot;/&gt;&lt;wsp:rsid wsp:val=&quot;002E0814&quot;/&gt;&lt;wsp:rsid wsp:val=&quot;002E0B43&quot;/&gt;&lt;wsp:rsid wsp:val=&quot;002E0C68&quot;/&gt;&lt;wsp:rsid wsp:val=&quot;002E1AA9&quot;/&gt;&lt;wsp:rsid wsp:val=&quot;002E2071&quot;/&gt;&lt;wsp:rsid wsp:val=&quot;002E23DF&quot;/&gt;&lt;wsp:rsid wsp:val=&quot;002E2404&quot;/&gt;&lt;wsp:rsid wsp:val=&quot;002E27A4&quot;/&gt;&lt;wsp:rsid wsp:val=&quot;002E2F7F&quot;/&gt;&lt;wsp:rsid wsp:val=&quot;002E35B8&quot;/&gt;&lt;wsp:rsid wsp:val=&quot;002E36ED&quot;/&gt;&lt;wsp:rsid wsp:val=&quot;002E38AA&quot;/&gt;&lt;wsp:rsid wsp:val=&quot;002E3B3A&quot;/&gt;&lt;wsp:rsid wsp:val=&quot;002E3F07&quot;/&gt;&lt;wsp:rsid wsp:val=&quot;002E51B9&quot;/&gt;&lt;wsp:rsid wsp:val=&quot;002E5846&quot;/&gt;&lt;wsp:rsid wsp:val=&quot;002E591F&quot;/&gt;&lt;wsp:rsid wsp:val=&quot;002E5B82&quot;/&gt;&lt;wsp:rsid wsp:val=&quot;002E5DEC&quot;/&gt;&lt;wsp:rsid wsp:val=&quot;002E6047&quot;/&gt;&lt;wsp:rsid wsp:val=&quot;002E750D&quot;/&gt;&lt;wsp:rsid wsp:val=&quot;002F047B&quot;/&gt;&lt;wsp:rsid wsp:val=&quot;002F0FEA&quot;/&gt;&lt;wsp:rsid wsp:val=&quot;002F1558&quot;/&gt;&lt;wsp:rsid wsp:val=&quot;002F1DBE&quot;/&gt;&lt;wsp:rsid wsp:val=&quot;002F1F4D&quot;/&gt;&lt;wsp:rsid wsp:val=&quot;002F22A3&quot;/&gt;&lt;wsp:rsid wsp:val=&quot;002F25AB&quot;/&gt;&lt;wsp:rsid wsp:val=&quot;002F2AD7&quot;/&gt;&lt;wsp:rsid wsp:val=&quot;002F3856&quot;/&gt;&lt;wsp:rsid wsp:val=&quot;002F3F06&quot;/&gt;&lt;wsp:rsid wsp:val=&quot;002F3FE6&quot;/&gt;&lt;wsp:rsid wsp:val=&quot;002F4142&quot;/&gt;&lt;wsp:rsid wsp:val=&quot;002F4209&quot;/&gt;&lt;wsp:rsid wsp:val=&quot;002F495E&quot;/&gt;&lt;wsp:rsid wsp:val=&quot;002F4EEC&quot;/&gt;&lt;wsp:rsid wsp:val=&quot;002F581A&quot;/&gt;&lt;wsp:rsid wsp:val=&quot;002F5CF8&quot;/&gt;&lt;wsp:rsid wsp:val=&quot;002F6ED3&quot;/&gt;&lt;wsp:rsid wsp:val=&quot;002F709A&quot;/&gt;&lt;wsp:rsid wsp:val=&quot;002F79CD&quot;/&gt;&lt;wsp:rsid wsp:val=&quot;002F7D70&quot;/&gt;&lt;wsp:rsid wsp:val=&quot;003007E7&quot;/&gt;&lt;wsp:rsid wsp:val=&quot;003015D6&quot;/&gt;&lt;wsp:rsid wsp:val=&quot;00301F58&quot;/&gt;&lt;wsp:rsid wsp:val=&quot;00302D41&quot;/&gt;&lt;wsp:rsid wsp:val=&quot;003030A0&quot;/&gt;&lt;wsp:rsid wsp:val=&quot;00303292&quot;/&gt;&lt;wsp:rsid wsp:val=&quot;003041DD&quot;/&gt;&lt;wsp:rsid wsp:val=&quot;00305269&quot;/&gt;&lt;wsp:rsid wsp:val=&quot;00305771&quot;/&gt;&lt;wsp:rsid wsp:val=&quot;00305A3C&quot;/&gt;&lt;wsp:rsid wsp:val=&quot;0030757F&quot;/&gt;&lt;wsp:rsid wsp:val=&quot;00307C43&quot;/&gt;&lt;wsp:rsid wsp:val=&quot;00310AC0&quot;/&gt;&lt;wsp:rsid wsp:val=&quot;00310CAF&quot;/&gt;&lt;wsp:rsid wsp:val=&quot;00310D6F&quot;/&gt;&lt;wsp:rsid wsp:val=&quot;00310D9D&quot;/&gt;&lt;wsp:rsid wsp:val=&quot;00311BB6&quot;/&gt;&lt;wsp:rsid wsp:val=&quot;003123E5&quot;/&gt;&lt;wsp:rsid wsp:val=&quot;00312C0E&quot;/&gt;&lt;wsp:rsid wsp:val=&quot;00313AC8&quot;/&gt;&lt;wsp:rsid wsp:val=&quot;003142E0&quot;/&gt;&lt;wsp:rsid wsp:val=&quot;00314346&quot;/&gt;&lt;wsp:rsid wsp:val=&quot;003144A8&quot;/&gt;&lt;wsp:rsid wsp:val=&quot;003147F8&quot;/&gt;&lt;wsp:rsid wsp:val=&quot;0031570B&quot;/&gt;&lt;wsp:rsid wsp:val=&quot;00315F1F&quot;/&gt;&lt;wsp:rsid wsp:val=&quot;00316B5B&quot;/&gt;&lt;wsp:rsid wsp:val=&quot;00316D07&quot;/&gt;&lt;wsp:rsid wsp:val=&quot;0031711F&quot;/&gt;&lt;wsp:rsid wsp:val=&quot;00317689&quot;/&gt;&lt;wsp:rsid wsp:val=&quot;0031772E&quot;/&gt;&lt;wsp:rsid wsp:val=&quot;003205B2&quot;/&gt;&lt;wsp:rsid wsp:val=&quot;003205DD&quot;/&gt;&lt;wsp:rsid wsp:val=&quot;00320760&quot;/&gt;&lt;wsp:rsid wsp:val=&quot;003211D6&quot;/&gt;&lt;wsp:rsid wsp:val=&quot;00321940&quot;/&gt;&lt;wsp:rsid wsp:val=&quot;003237F5&quot;/&gt;&lt;wsp:rsid wsp:val=&quot;00323BA2&quot;/&gt;&lt;wsp:rsid wsp:val=&quot;00323BB6&quot;/&gt;&lt;wsp:rsid wsp:val=&quot;0032530A&quot;/&gt;&lt;wsp:rsid wsp:val=&quot;003257BC&quot;/&gt;&lt;wsp:rsid wsp:val=&quot;0032592D&quot;/&gt;&lt;wsp:rsid wsp:val=&quot;00326040&quot;/&gt;&lt;wsp:rsid wsp:val=&quot;0032678B&quot;/&gt;&lt;wsp:rsid wsp:val=&quot;00326E9B&quot;/&gt;&lt;wsp:rsid wsp:val=&quot;003275E6&quot;/&gt;&lt;wsp:rsid wsp:val=&quot;00327722&quot;/&gt;&lt;wsp:rsid wsp:val=&quot;0032788C&quot;/&gt;&lt;wsp:rsid wsp:val=&quot;00327936&quot;/&gt;&lt;wsp:rsid wsp:val=&quot;00327B3F&quot;/&gt;&lt;wsp:rsid wsp:val=&quot;00327E29&quot;/&gt;&lt;wsp:rsid wsp:val=&quot;00330ABA&quot;/&gt;&lt;wsp:rsid wsp:val=&quot;00331EAF&quot;/&gt;&lt;wsp:rsid wsp:val=&quot;00332258&quot;/&gt;&lt;wsp:rsid wsp:val=&quot;00333C95&quot;/&gt;&lt;wsp:rsid wsp:val=&quot;00333ED4&quot;/&gt;&lt;wsp:rsid wsp:val=&quot;00334004&quot;/&gt;&lt;wsp:rsid wsp:val=&quot;003349CB&quot;/&gt;&lt;wsp:rsid wsp:val=&quot;00335508&quot;/&gt;&lt;wsp:rsid wsp:val=&quot;0033553F&quot;/&gt;&lt;wsp:rsid wsp:val=&quot;00336D82&quot;/&gt;&lt;wsp:rsid wsp:val=&quot;00337698&quot;/&gt;&lt;wsp:rsid wsp:val=&quot;003408F4&quot;/&gt;&lt;wsp:rsid wsp:val=&quot;00341C6B&quot;/&gt;&lt;wsp:rsid wsp:val=&quot;00342FF0&quot;/&gt;&lt;wsp:rsid wsp:val=&quot;0034357C&quot;/&gt;&lt;wsp:rsid wsp:val=&quot;00343E64&quot;/&gt;&lt;wsp:rsid wsp:val=&quot;00346AC1&quot;/&gt;&lt;wsp:rsid wsp:val=&quot;0034792E&quot;/&gt;&lt;wsp:rsid wsp:val=&quot;00347EE4&quot;/&gt;&lt;wsp:rsid wsp:val=&quot;003516D1&quot;/&gt;&lt;wsp:rsid wsp:val=&quot;0035188A&quot;/&gt;&lt;wsp:rsid wsp:val=&quot;00351E6A&quot;/&gt;&lt;wsp:rsid wsp:val=&quot;0035237C&quot;/&gt;&lt;wsp:rsid wsp:val=&quot;00352ACB&quot;/&gt;&lt;wsp:rsid wsp:val=&quot;00355B5C&quot;/&gt;&lt;wsp:rsid wsp:val=&quot;00357962&quot;/&gt;&lt;wsp:rsid wsp:val=&quot;0036050E&quot;/&gt;&lt;wsp:rsid wsp:val=&quot;00362355&quot;/&gt;&lt;wsp:rsid wsp:val=&quot;0036506F&quot;/&gt;&lt;wsp:rsid wsp:val=&quot;00365191&quot;/&gt;&lt;wsp:rsid wsp:val=&quot;0036626B&quot;/&gt;&lt;wsp:rsid wsp:val=&quot;003666B7&quot;/&gt;&lt;wsp:rsid wsp:val=&quot;00366A37&quot;/&gt;&lt;wsp:rsid wsp:val=&quot;00367318&quot;/&gt;&lt;wsp:rsid wsp:val=&quot;0036745A&quot;/&gt;&lt;wsp:rsid wsp:val=&quot;00367BA3&quot;/&gt;&lt;wsp:rsid wsp:val=&quot;00367D1E&quot;/&gt;&lt;wsp:rsid wsp:val=&quot;0037194D&quot;/&gt;&lt;wsp:rsid wsp:val=&quot;00372A7D&quot;/&gt;&lt;wsp:rsid wsp:val=&quot;00372E2E&quot;/&gt;&lt;wsp:rsid wsp:val=&quot;0037336A&quot;/&gt;&lt;wsp:rsid wsp:val=&quot;003737BE&quot;/&gt;&lt;wsp:rsid wsp:val=&quot;00374925&quot;/&gt;&lt;wsp:rsid wsp:val=&quot;00375B26&quot;/&gt;&lt;wsp:rsid wsp:val=&quot;00375E55&quot;/&gt;&lt;wsp:rsid wsp:val=&quot;0037652B&quot;/&gt;&lt;wsp:rsid wsp:val=&quot;0037666E&quot;/&gt;&lt;wsp:rsid wsp:val=&quot;00376BED&quot;/&gt;&lt;wsp:rsid wsp:val=&quot;00377D58&quot;/&gt;&lt;wsp:rsid wsp:val=&quot;00380711&quot;/&gt;&lt;wsp:rsid wsp:val=&quot;00380FFC&quot;/&gt;&lt;wsp:rsid wsp:val=&quot;00381ACC&quot;/&gt;&lt;wsp:rsid wsp:val=&quot;00382597&quot;/&gt;&lt;wsp:rsid wsp:val=&quot;00382A1A&quot;/&gt;&lt;wsp:rsid wsp:val=&quot;00382AEA&quot;/&gt;&lt;wsp:rsid wsp:val=&quot;00382C11&quot;/&gt;&lt;wsp:rsid wsp:val=&quot;00382CCA&quot;/&gt;&lt;wsp:rsid wsp:val=&quot;00382E6F&quot;/&gt;&lt;wsp:rsid wsp:val=&quot;00383EF8&quot;/&gt;&lt;wsp:rsid wsp:val=&quot;0038493A&quot;/&gt;&lt;wsp:rsid wsp:val=&quot;00384B95&quot;/&gt;&lt;wsp:rsid wsp:val=&quot;00385FAA&quot;/&gt;&lt;wsp:rsid wsp:val=&quot;00386314&quot;/&gt;&lt;wsp:rsid wsp:val=&quot;00386416&quot;/&gt;&lt;wsp:rsid wsp:val=&quot;00386450&quot;/&gt;&lt;wsp:rsid wsp:val=&quot;003903DA&quot;/&gt;&lt;wsp:rsid wsp:val=&quot;0039085F&quot;/&gt;&lt;wsp:rsid wsp:val=&quot;003911AB&quot;/&gt;&lt;wsp:rsid wsp:val=&quot;00391C1C&quot;/&gt;&lt;wsp:rsid wsp:val=&quot;00391E58&quot;/&gt;&lt;wsp:rsid wsp:val=&quot;0039265D&quot;/&gt;&lt;wsp:rsid wsp:val=&quot;00392A1A&quot;/&gt;&lt;wsp:rsid wsp:val=&quot;00392A39&quot;/&gt;&lt;wsp:rsid wsp:val=&quot;00392D4B&quot;/&gt;&lt;wsp:rsid wsp:val=&quot;00393958&quot;/&gt;&lt;wsp:rsid wsp:val=&quot;00394082&quot;/&gt;&lt;wsp:rsid wsp:val=&quot;00394956&quot;/&gt;&lt;wsp:rsid wsp:val=&quot;00394E26&quot;/&gt;&lt;wsp:rsid wsp:val=&quot;00395508&quot;/&gt;&lt;wsp:rsid wsp:val=&quot;00395D66&quot;/&gt;&lt;wsp:rsid wsp:val=&quot;003964C2&quot;/&gt;&lt;wsp:rsid wsp:val=&quot;00396E11&quot;/&gt;&lt;wsp:rsid wsp:val=&quot;00397442&quot;/&gt;&lt;wsp:rsid wsp:val=&quot;00397596&quot;/&gt;&lt;wsp:rsid wsp:val=&quot;0039761A&quot;/&gt;&lt;wsp:rsid wsp:val=&quot;003A0BA7&quot;/&gt;&lt;wsp:rsid wsp:val=&quot;003A1327&quot;/&gt;&lt;wsp:rsid wsp:val=&quot;003A170C&quot;/&gt;&lt;wsp:rsid wsp:val=&quot;003A1887&quot;/&gt;&lt;wsp:rsid wsp:val=&quot;003A1BC7&quot;/&gt;&lt;wsp:rsid wsp:val=&quot;003A2E66&quot;/&gt;&lt;wsp:rsid wsp:val=&quot;003A40F1&quot;/&gt;&lt;wsp:rsid wsp:val=&quot;003A4488&quot;/&gt;&lt;wsp:rsid wsp:val=&quot;003A4C2D&quot;/&gt;&lt;wsp:rsid wsp:val=&quot;003A535A&quot;/&gt;&lt;wsp:rsid wsp:val=&quot;003A62C5&quot;/&gt;&lt;wsp:rsid wsp:val=&quot;003A63F6&quot;/&gt;&lt;wsp:rsid wsp:val=&quot;003A6687&quot;/&gt;&lt;wsp:rsid wsp:val=&quot;003A7061&quot;/&gt;&lt;wsp:rsid wsp:val=&quot;003A7A32&quot;/&gt;&lt;wsp:rsid wsp:val=&quot;003B0020&quot;/&gt;&lt;wsp:rsid wsp:val=&quot;003B0194&quot;/&gt;&lt;wsp:rsid wsp:val=&quot;003B1826&quot;/&gt;&lt;wsp:rsid wsp:val=&quot;003B2308&quot;/&gt;&lt;wsp:rsid wsp:val=&quot;003B2F49&quot;/&gt;&lt;wsp:rsid wsp:val=&quot;003B32B4&quot;/&gt;&lt;wsp:rsid wsp:val=&quot;003B4550&quot;/&gt;&lt;wsp:rsid wsp:val=&quot;003B4810&quot;/&gt;&lt;wsp:rsid wsp:val=&quot;003B4DAB&quot;/&gt;&lt;wsp:rsid wsp:val=&quot;003B643C&quot;/&gt;&lt;wsp:rsid wsp:val=&quot;003B6E0D&quot;/&gt;&lt;wsp:rsid wsp:val=&quot;003B7087&quot;/&gt;&lt;wsp:rsid wsp:val=&quot;003B77B8&quot;/&gt;&lt;wsp:rsid wsp:val=&quot;003B7AAC&quot;/&gt;&lt;wsp:rsid wsp:val=&quot;003C0278&quot;/&gt;&lt;wsp:rsid wsp:val=&quot;003C0BB7&quot;/&gt;&lt;wsp:rsid wsp:val=&quot;003C0FB5&quot;/&gt;&lt;wsp:rsid wsp:val=&quot;003C1039&quot;/&gt;&lt;wsp:rsid wsp:val=&quot;003C1439&quot;/&gt;&lt;wsp:rsid wsp:val=&quot;003C291E&quot;/&gt;&lt;wsp:rsid wsp:val=&quot;003C421A&quot;/&gt;&lt;wsp:rsid wsp:val=&quot;003C4B33&quot;/&gt;&lt;wsp:rsid wsp:val=&quot;003C63A7&quot;/&gt;&lt;wsp:rsid wsp:val=&quot;003C77D2&quot;/&gt;&lt;wsp:rsid wsp:val=&quot;003D02D5&quot;/&gt;&lt;wsp:rsid wsp:val=&quot;003D069C&quot;/&gt;&lt;wsp:rsid wsp:val=&quot;003D0728&quot;/&gt;&lt;wsp:rsid wsp:val=&quot;003D1BB6&quot;/&gt;&lt;wsp:rsid wsp:val=&quot;003D2634&quot;/&gt;&lt;wsp:rsid wsp:val=&quot;003D2EA7&quot;/&gt;&lt;wsp:rsid wsp:val=&quot;003D2FC4&quot;/&gt;&lt;wsp:rsid wsp:val=&quot;003D57E8&quot;/&gt;&lt;wsp:rsid wsp:val=&quot;003D5FD7&quot;/&gt;&lt;wsp:rsid wsp:val=&quot;003D63E0&quot;/&gt;&lt;wsp:rsid wsp:val=&quot;003D79D9&quot;/&gt;&lt;wsp:rsid wsp:val=&quot;003D7E7B&quot;/&gt;&lt;wsp:rsid wsp:val=&quot;003E02B6&quot;/&gt;&lt;wsp:rsid wsp:val=&quot;003E0CB2&quot;/&gt;&lt;wsp:rsid wsp:val=&quot;003E0F8B&quot;/&gt;&lt;wsp:rsid wsp:val=&quot;003E0FA0&quot;/&gt;&lt;wsp:rsid wsp:val=&quot;003E1005&quot;/&gt;&lt;wsp:rsid wsp:val=&quot;003E1366&quot;/&gt;&lt;wsp:rsid wsp:val=&quot;003E1996&quot;/&gt;&lt;wsp:rsid wsp:val=&quot;003E1EA3&quot;/&gt;&lt;wsp:rsid wsp:val=&quot;003E211E&quot;/&gt;&lt;wsp:rsid wsp:val=&quot;003E2A5F&quot;/&gt;&lt;wsp:rsid wsp:val=&quot;003E333E&quot;/&gt;&lt;wsp:rsid wsp:val=&quot;003E35F3&quot;/&gt;&lt;wsp:rsid wsp:val=&quot;003E375A&quot;/&gt;&lt;wsp:rsid wsp:val=&quot;003E44E0&quot;/&gt;&lt;wsp:rsid wsp:val=&quot;003E5002&quot;/&gt;&lt;wsp:rsid wsp:val=&quot;003E5D14&quot;/&gt;&lt;wsp:rsid wsp:val=&quot;003E61C8&quot;/&gt;&lt;wsp:rsid wsp:val=&quot;003E628D&quot;/&gt;&lt;wsp:rsid wsp:val=&quot;003E71F8&quot;/&gt;&lt;wsp:rsid wsp:val=&quot;003E79BC&quot;/&gt;&lt;wsp:rsid wsp:val=&quot;003E7B44&quot;/&gt;&lt;wsp:rsid wsp:val=&quot;003E7C17&quot;/&gt;&lt;wsp:rsid wsp:val=&quot;003E7CC5&quot;/&gt;&lt;wsp:rsid wsp:val=&quot;003F0F3F&quot;/&gt;&lt;wsp:rsid wsp:val=&quot;003F1380&quot;/&gt;&lt;wsp:rsid wsp:val=&quot;003F173D&quot;/&gt;&lt;wsp:rsid wsp:val=&quot;003F1D57&quot;/&gt;&lt;wsp:rsid wsp:val=&quot;003F23DA&quot;/&gt;&lt;wsp:rsid wsp:val=&quot;003F2E1C&quot;/&gt;&lt;wsp:rsid wsp:val=&quot;003F4196&quot;/&gt;&lt;wsp:rsid wsp:val=&quot;003F48AF&quot;/&gt;&lt;wsp:rsid wsp:val=&quot;003F5071&quot;/&gt;&lt;wsp:rsid wsp:val=&quot;003F69CC&quot;/&gt;&lt;wsp:rsid wsp:val=&quot;003F6CF8&quot;/&gt;&lt;wsp:rsid wsp:val=&quot;00400456&quot;/&gt;&lt;wsp:rsid wsp:val=&quot;00400C4A&quot;/&gt;&lt;wsp:rsid wsp:val=&quot;004012B3&quot;/&gt;&lt;wsp:rsid wsp:val=&quot;0040193A&quot;/&gt;&lt;wsp:rsid wsp:val=&quot;00401B84&quot;/&gt;&lt;wsp:rsid wsp:val=&quot;0040266A&quot;/&gt;&lt;wsp:rsid wsp:val=&quot;00402879&quot;/&gt;&lt;wsp:rsid wsp:val=&quot;00403C32&quot;/&gt;&lt;wsp:rsid wsp:val=&quot;004048E8&quot;/&gt;&lt;wsp:rsid wsp:val=&quot;00404FC1&quot;/&gt;&lt;wsp:rsid wsp:val=&quot;00405461&quot;/&gt;&lt;wsp:rsid wsp:val=&quot;0040649A&quot;/&gt;&lt;wsp:rsid wsp:val=&quot;0040652B&quot;/&gt;&lt;wsp:rsid wsp:val=&quot;00407525&quot;/&gt;&lt;wsp:rsid wsp:val=&quot;00410062&quot;/&gt;&lt;wsp:rsid wsp:val=&quot;004109BD&quot;/&gt;&lt;wsp:rsid wsp:val=&quot;00410CC7&quot;/&gt;&lt;wsp:rsid wsp:val=&quot;00410D07&quot;/&gt;&lt;wsp:rsid wsp:val=&quot;00410D81&quot;/&gt;&lt;wsp:rsid wsp:val=&quot;004111D2&quot;/&gt;&lt;wsp:rsid wsp:val=&quot;0041154F&quot;/&gt;&lt;wsp:rsid wsp:val=&quot;00411C0A&quot;/&gt;&lt;wsp:rsid wsp:val=&quot;004121EA&quot;/&gt;&lt;wsp:rsid wsp:val=&quot;0041354A&quot;/&gt;&lt;wsp:rsid wsp:val=&quot;00413880&quot;/&gt;&lt;wsp:rsid wsp:val=&quot;00414018&quot;/&gt;&lt;wsp:rsid wsp:val=&quot;00414B6F&quot;/&gt;&lt;wsp:rsid wsp:val=&quot;00414D91&quot;/&gt;&lt;wsp:rsid wsp:val=&quot;00415A9F&quot;/&gt;&lt;wsp:rsid wsp:val=&quot;0041611C&quot;/&gt;&lt;wsp:rsid wsp:val=&quot;004169A3&quot;/&gt;&lt;wsp:rsid wsp:val=&quot;00417256&quot;/&gt;&lt;wsp:rsid wsp:val=&quot;00417701&quot;/&gt;&lt;wsp:rsid wsp:val=&quot;00417781&quot;/&gt;&lt;wsp:rsid wsp:val=&quot;00421057&quot;/&gt;&lt;wsp:rsid wsp:val=&quot;00421178&quot;/&gt;&lt;wsp:rsid wsp:val=&quot;004214EC&quot;/&gt;&lt;wsp:rsid wsp:val=&quot;00421653&quot;/&gt;&lt;wsp:rsid wsp:val=&quot;004217AD&quot;/&gt;&lt;wsp:rsid wsp:val=&quot;004219BF&quot;/&gt;&lt;wsp:rsid wsp:val=&quot;004221C6&quot;/&gt;&lt;wsp:rsid wsp:val=&quot;00424410&quot;/&gt;&lt;wsp:rsid wsp:val=&quot;00424C45&quot;/&gt;&lt;wsp:rsid wsp:val=&quot;0042537F&quot;/&gt;&lt;wsp:rsid wsp:val=&quot;004255D1&quot;/&gt;&lt;wsp:rsid wsp:val=&quot;004277ED&quot;/&gt;&lt;wsp:rsid wsp:val=&quot;00427A34&quot;/&gt;&lt;wsp:rsid wsp:val=&quot;00430784&quot;/&gt;&lt;wsp:rsid wsp:val=&quot;004310AB&quot;/&gt;&lt;wsp:rsid wsp:val=&quot;004319C2&quot;/&gt;&lt;wsp:rsid wsp:val=&quot;00431F7A&quot;/&gt;&lt;wsp:rsid wsp:val=&quot;00432764&quot;/&gt;&lt;wsp:rsid wsp:val=&quot;00433A11&quot;/&gt;&lt;wsp:rsid wsp:val=&quot;00433B0B&quot;/&gt;&lt;wsp:rsid wsp:val=&quot;0043509E&quot;/&gt;&lt;wsp:rsid wsp:val=&quot;00435974&quot;/&gt;&lt;wsp:rsid wsp:val=&quot;004359F0&quot;/&gt;&lt;wsp:rsid wsp:val=&quot;00436ABB&quot;/&gt;&lt;wsp:rsid wsp:val=&quot;00436FDA&quot;/&gt;&lt;wsp:rsid wsp:val=&quot;0043784A&quot;/&gt;&lt;wsp:rsid wsp:val=&quot;00437BF2&quot;/&gt;&lt;wsp:rsid wsp:val=&quot;0044019E&quot;/&gt;&lt;wsp:rsid wsp:val=&quot;0044039B&quot;/&gt;&lt;wsp:rsid wsp:val=&quot;00441CB2&quot;/&gt;&lt;wsp:rsid wsp:val=&quot;0044201A&quot;/&gt;&lt;wsp:rsid wsp:val=&quot;00443217&quot;/&gt;&lt;wsp:rsid wsp:val=&quot;00443676&quot;/&gt;&lt;wsp:rsid wsp:val=&quot;004436DD&quot;/&gt;&lt;wsp:rsid wsp:val=&quot;00443CDD&quot;/&gt;&lt;wsp:rsid wsp:val=&quot;0044560C&quot;/&gt;&lt;wsp:rsid wsp:val=&quot;004465DF&quot;/&gt;&lt;wsp:rsid wsp:val=&quot;00447739&quot;/&gt;&lt;wsp:rsid wsp:val=&quot;00450EC7&quot;/&gt;&lt;wsp:rsid wsp:val=&quot;00451383&quot;/&gt;&lt;wsp:rsid wsp:val=&quot;004521D3&quot;/&gt;&lt;wsp:rsid wsp:val=&quot;0045290C&quot;/&gt;&lt;wsp:rsid wsp:val=&quot;00452EFA&quot;/&gt;&lt;wsp:rsid wsp:val=&quot;0045408C&quot;/&gt;&lt;wsp:rsid wsp:val=&quot;00454651&quot;/&gt;&lt;wsp:rsid wsp:val=&quot;00455313&quot;/&gt;&lt;wsp:rsid wsp:val=&quot;00455F92&quot;/&gt;&lt;wsp:rsid wsp:val=&quot;00455FBB&quot;/&gt;&lt;wsp:rsid wsp:val=&quot;00456FE8&quot;/&gt;&lt;wsp:rsid wsp:val=&quot;00460A75&quot;/&gt;&lt;wsp:rsid wsp:val=&quot;00461F20&quot;/&gt;&lt;wsp:rsid wsp:val=&quot;004623EA&quot;/&gt;&lt;wsp:rsid wsp:val=&quot;00462966&quot;/&gt;&lt;wsp:rsid wsp:val=&quot;00463575&quot;/&gt;&lt;wsp:rsid wsp:val=&quot;004638E8&quot;/&gt;&lt;wsp:rsid wsp:val=&quot;00465DF9&quot;/&gt;&lt;wsp:rsid wsp:val=&quot;0046613E&quot;/&gt;&lt;wsp:rsid wsp:val=&quot;0046627B&quot;/&gt;&lt;wsp:rsid wsp:val=&quot;00466FA5&quot;/&gt;&lt;wsp:rsid wsp:val=&quot;004676C5&quot;/&gt;&lt;wsp:rsid wsp:val=&quot;00467867&quot;/&gt;&lt;wsp:rsid wsp:val=&quot;00467FDF&quot;/&gt;&lt;wsp:rsid wsp:val=&quot;00470505&quot;/&gt;&lt;wsp:rsid wsp:val=&quot;00470783&quot;/&gt;&lt;wsp:rsid wsp:val=&quot;004710FA&quot;/&gt;&lt;wsp:rsid wsp:val=&quot;00471B2C&quot;/&gt;&lt;wsp:rsid wsp:val=&quot;004723D0&quot;/&gt;&lt;wsp:rsid wsp:val=&quot;00472470&quot;/&gt;&lt;wsp:rsid wsp:val=&quot;00472BA0&quot;/&gt;&lt;wsp:rsid wsp:val=&quot;00473D41&quot;/&gt;&lt;wsp:rsid wsp:val=&quot;004750A1&quot;/&gt;&lt;wsp:rsid wsp:val=&quot;004752FE&quot;/&gt;&lt;wsp:rsid wsp:val=&quot;00475302&quot;/&gt;&lt;wsp:rsid wsp:val=&quot;004758B3&quot;/&gt;&lt;wsp:rsid wsp:val=&quot;00476D39&quot;/&gt;&lt;wsp:rsid wsp:val=&quot;00476E14&quot;/&gt;&lt;wsp:rsid wsp:val=&quot;004771B5&quot;/&gt;&lt;wsp:rsid wsp:val=&quot;004807A8&quot;/&gt;&lt;wsp:rsid wsp:val=&quot;004813E7&quot;/&gt;&lt;wsp:rsid wsp:val=&quot;00482018&quot;/&gt;&lt;wsp:rsid wsp:val=&quot;0048212C&quot;/&gt;&lt;wsp:rsid wsp:val=&quot;004821FF&quot;/&gt;&lt;wsp:rsid wsp:val=&quot;00482C6F&quot;/&gt;&lt;wsp:rsid wsp:val=&quot;00483173&quot;/&gt;&lt;wsp:rsid wsp:val=&quot;004833A0&quot;/&gt;&lt;wsp:rsid wsp:val=&quot;004834F5&quot;/&gt;&lt;wsp:rsid wsp:val=&quot;00483761&quot;/&gt;&lt;wsp:rsid wsp:val=&quot;00487C00&quot;/&gt;&lt;wsp:rsid wsp:val=&quot;00490190&quot;/&gt;&lt;wsp:rsid wsp:val=&quot;004905B0&quot;/&gt;&lt;wsp:rsid wsp:val=&quot;004908FA&quot;/&gt;&lt;wsp:rsid wsp:val=&quot;00490A6D&quot;/&gt;&lt;wsp:rsid wsp:val=&quot;00491443&quot;/&gt;&lt;wsp:rsid wsp:val=&quot;0049190E&quot;/&gt;&lt;wsp:rsid wsp:val=&quot;00491BF7&quot;/&gt;&lt;wsp:rsid wsp:val=&quot;00491DC7&quot;/&gt;&lt;wsp:rsid wsp:val=&quot;0049213D&quot;/&gt;&lt;wsp:rsid wsp:val=&quot;004923F3&quot;/&gt;&lt;wsp:rsid wsp:val=&quot;00492DC5&quot;/&gt;&lt;wsp:rsid wsp:val=&quot;00495085&quot;/&gt;&lt;wsp:rsid wsp:val=&quot;00496068&quot;/&gt;&lt;wsp:rsid wsp:val=&quot;00496170&quot;/&gt;&lt;wsp:rsid wsp:val=&quot;00496D7B&quot;/&gt;&lt;wsp:rsid wsp:val=&quot;00497FEC&quot;/&gt;&lt;wsp:rsid wsp:val=&quot;004A1069&quot;/&gt;&lt;wsp:rsid wsp:val=&quot;004A1406&quot;/&gt;&lt;wsp:rsid wsp:val=&quot;004A1E1A&quot;/&gt;&lt;wsp:rsid wsp:val=&quot;004A2002&quot;/&gt;&lt;wsp:rsid wsp:val=&quot;004A265D&quot;/&gt;&lt;wsp:rsid wsp:val=&quot;004A28F9&quot;/&gt;&lt;wsp:rsid wsp:val=&quot;004A2ABB&quot;/&gt;&lt;wsp:rsid wsp:val=&quot;004A447F&quot;/&gt;&lt;wsp:rsid wsp:val=&quot;004A48F8&quot;/&gt;&lt;wsp:rsid wsp:val=&quot;004A4CDC&quot;/&gt;&lt;wsp:rsid wsp:val=&quot;004A4D3A&quot;/&gt;&lt;wsp:rsid wsp:val=&quot;004A4FB9&quot;/&gt;&lt;wsp:rsid wsp:val=&quot;004A5AD8&quot;/&gt;&lt;wsp:rsid wsp:val=&quot;004A600A&quot;/&gt;&lt;wsp:rsid wsp:val=&quot;004A61F3&quot;/&gt;&lt;wsp:rsid wsp:val=&quot;004A6266&quot;/&gt;&lt;wsp:rsid wsp:val=&quot;004A62AB&quot;/&gt;&lt;wsp:rsid wsp:val=&quot;004A663C&quot;/&gt;&lt;wsp:rsid wsp:val=&quot;004A6A32&quot;/&gt;&lt;wsp:rsid wsp:val=&quot;004A6DFD&quot;/&gt;&lt;wsp:rsid wsp:val=&quot;004A717B&quot;/&gt;&lt;wsp:rsid wsp:val=&quot;004A7995&quot;/&gt;&lt;wsp:rsid wsp:val=&quot;004A79D6&quot;/&gt;&lt;wsp:rsid wsp:val=&quot;004A7DAF&quot;/&gt;&lt;wsp:rsid wsp:val=&quot;004B03A3&quot;/&gt;&lt;wsp:rsid wsp:val=&quot;004B0849&quot;/&gt;&lt;wsp:rsid wsp:val=&quot;004B149F&quot;/&gt;&lt;wsp:rsid wsp:val=&quot;004B250B&quot;/&gt;&lt;wsp:rsid wsp:val=&quot;004B2DB1&quot;/&gt;&lt;wsp:rsid wsp:val=&quot;004B32D9&quot;/&gt;&lt;wsp:rsid wsp:val=&quot;004B3A83&quot;/&gt;&lt;wsp:rsid wsp:val=&quot;004B4277&quot;/&gt;&lt;wsp:rsid wsp:val=&quot;004B5AD2&quot;/&gt;&lt;wsp:rsid wsp:val=&quot;004B7343&quot;/&gt;&lt;wsp:rsid wsp:val=&quot;004C0260&quot;/&gt;&lt;wsp:rsid wsp:val=&quot;004C0607&quot;/&gt;&lt;wsp:rsid wsp:val=&quot;004C0E72&quot;/&gt;&lt;wsp:rsid wsp:val=&quot;004C114D&quot;/&gt;&lt;wsp:rsid wsp:val=&quot;004C1552&quot;/&gt;&lt;wsp:rsid wsp:val=&quot;004C178B&quot;/&gt;&lt;wsp:rsid wsp:val=&quot;004C1856&quot;/&gt;&lt;wsp:rsid wsp:val=&quot;004C230A&quot;/&gt;&lt;wsp:rsid wsp:val=&quot;004C2680&quot;/&gt;&lt;wsp:rsid wsp:val=&quot;004C273D&quot;/&gt;&lt;wsp:rsid wsp:val=&quot;004C48EE&quot;/&gt;&lt;wsp:rsid wsp:val=&quot;004C4E5E&quot;/&gt;&lt;wsp:rsid wsp:val=&quot;004C4F9B&quot;/&gt;&lt;wsp:rsid wsp:val=&quot;004C63A8&quot;/&gt;&lt;wsp:rsid wsp:val=&quot;004C651B&quot;/&gt;&lt;wsp:rsid wsp:val=&quot;004C66C6&quot;/&gt;&lt;wsp:rsid wsp:val=&quot;004C671F&quot;/&gt;&lt;wsp:rsid wsp:val=&quot;004C75CD&quot;/&gt;&lt;wsp:rsid wsp:val=&quot;004C7841&quot;/&gt;&lt;wsp:rsid wsp:val=&quot;004C7988&quot;/&gt;&lt;wsp:rsid wsp:val=&quot;004C7B89&quot;/&gt;&lt;wsp:rsid wsp:val=&quot;004D21DE&quot;/&gt;&lt;wsp:rsid wsp:val=&quot;004D2A2D&quot;/&gt;&lt;wsp:rsid wsp:val=&quot;004D2D0E&quot;/&gt;&lt;wsp:rsid wsp:val=&quot;004D343D&quot;/&gt;&lt;wsp:rsid wsp:val=&quot;004D3EAE&quot;/&gt;&lt;wsp:rsid wsp:val=&quot;004D425E&quot;/&gt;&lt;wsp:rsid wsp:val=&quot;004D53AA&quot;/&gt;&lt;wsp:rsid wsp:val=&quot;004D6899&quot;/&gt;&lt;wsp:rsid wsp:val=&quot;004D68B1&quot;/&gt;&lt;wsp:rsid wsp:val=&quot;004D77F5&quot;/&gt;&lt;wsp:rsid wsp:val=&quot;004D7AD2&quot;/&gt;&lt;wsp:rsid wsp:val=&quot;004D7B8C&quot;/&gt;&lt;wsp:rsid wsp:val=&quot;004D7C64&quot;/&gt;&lt;wsp:rsid wsp:val=&quot;004E07AF&quot;/&gt;&lt;wsp:rsid wsp:val=&quot;004E0920&quot;/&gt;&lt;wsp:rsid wsp:val=&quot;004E1E88&quot;/&gt;&lt;wsp:rsid wsp:val=&quot;004E2D44&quot;/&gt;&lt;wsp:rsid wsp:val=&quot;004E3C4B&quot;/&gt;&lt;wsp:rsid wsp:val=&quot;004E40B3&quot;/&gt;&lt;wsp:rsid wsp:val=&quot;004E4E98&quot;/&gt;&lt;wsp:rsid wsp:val=&quot;004E6FFD&quot;/&gt;&lt;wsp:rsid wsp:val=&quot;004E751C&quot;/&gt;&lt;wsp:rsid wsp:val=&quot;004E7E0E&quot;/&gt;&lt;wsp:rsid wsp:val=&quot;004F2041&quot;/&gt;&lt;wsp:rsid wsp:val=&quot;004F268F&quot;/&gt;&lt;wsp:rsid wsp:val=&quot;004F269B&quot;/&gt;&lt;wsp:rsid wsp:val=&quot;004F2868&quot;/&gt;&lt;wsp:rsid wsp:val=&quot;004F34CA&quot;/&gt;&lt;wsp:rsid wsp:val=&quot;004F363F&quot;/&gt;&lt;wsp:rsid wsp:val=&quot;004F3F4E&quot;/&gt;&lt;wsp:rsid wsp:val=&quot;004F4D22&quot;/&gt;&lt;wsp:rsid wsp:val=&quot;004F5A68&quot;/&gt;&lt;wsp:rsid wsp:val=&quot;004F7322&quot;/&gt;&lt;wsp:rsid wsp:val=&quot;004F7894&quot;/&gt;&lt;wsp:rsid wsp:val=&quot;004F7A2A&quot;/&gt;&lt;wsp:rsid wsp:val=&quot;005006E2&quot;/&gt;&lt;wsp:rsid wsp:val=&quot;00500FBE&quot;/&gt;&lt;wsp:rsid wsp:val=&quot;005012C8&quot;/&gt;&lt;wsp:rsid wsp:val=&quot;0050146B&quot;/&gt;&lt;wsp:rsid wsp:val=&quot;00501905&quot;/&gt;&lt;wsp:rsid wsp:val=&quot;0050196F&quot;/&gt;&lt;wsp:rsid wsp:val=&quot;0050199A&quot;/&gt;&lt;wsp:rsid wsp:val=&quot;00501FDA&quot;/&gt;&lt;wsp:rsid wsp:val=&quot;005027B7&quot;/&gt;&lt;wsp:rsid wsp:val=&quot;005033E2&quot;/&gt;&lt;wsp:rsid wsp:val=&quot;00503B27&quot;/&gt;&lt;wsp:rsid wsp:val=&quot;00503BBA&quot;/&gt;&lt;wsp:rsid wsp:val=&quot;00503DCA&quot;/&gt;&lt;wsp:rsid wsp:val=&quot;005053E7&quot;/&gt;&lt;wsp:rsid wsp:val=&quot;00505B05&quot;/&gt;&lt;wsp:rsid wsp:val=&quot;0050612D&quot;/&gt;&lt;wsp:rsid wsp:val=&quot;0050629A&quot;/&gt;&lt;wsp:rsid wsp:val=&quot;005068C4&quot;/&gt;&lt;wsp:rsid wsp:val=&quot;00507187&quot;/&gt;&lt;wsp:rsid wsp:val=&quot;005072DF&quot;/&gt;&lt;wsp:rsid wsp:val=&quot;00510DD2&quot;/&gt;&lt;wsp:rsid wsp:val=&quot;00510F21&quot;/&gt;&lt;wsp:rsid wsp:val=&quot;00513FA0&quot;/&gt;&lt;wsp:rsid wsp:val=&quot;00514241&quot;/&gt;&lt;wsp:rsid wsp:val=&quot;00514C80&quot;/&gt;&lt;wsp:rsid wsp:val=&quot;00514D96&quot;/&gt;&lt;wsp:rsid wsp:val=&quot;005150D2&quot;/&gt;&lt;wsp:rsid wsp:val=&quot;0051531D&quot;/&gt;&lt;wsp:rsid wsp:val=&quot;0051544C&quot;/&gt;&lt;wsp:rsid wsp:val=&quot;005156EC&quot;/&gt;&lt;wsp:rsid wsp:val=&quot;00515EB3&quot;/&gt;&lt;wsp:rsid wsp:val=&quot;005163B3&quot;/&gt;&lt;wsp:rsid wsp:val=&quot;00516F9B&quot;/&gt;&lt;wsp:rsid wsp:val=&quot;005176DF&quot;/&gt;&lt;wsp:rsid wsp:val=&quot;00517FDA&quot;/&gt;&lt;wsp:rsid wsp:val=&quot;005206D5&quot;/&gt;&lt;wsp:rsid wsp:val=&quot;005208FB&quot;/&gt;&lt;wsp:rsid wsp:val=&quot;005211AB&quot;/&gt;&lt;wsp:rsid wsp:val=&quot;00521ACD&quot;/&gt;&lt;wsp:rsid wsp:val=&quot;00522204&quot;/&gt;&lt;wsp:rsid wsp:val=&quot;0052312D&quot;/&gt;&lt;wsp:rsid wsp:val=&quot;005238E9&quot;/&gt;&lt;wsp:rsid wsp:val=&quot;00525095&quot;/&gt;&lt;wsp:rsid wsp:val=&quot;0052512E&quot;/&gt;&lt;wsp:rsid wsp:val=&quot;00525F4C&quot;/&gt;&lt;wsp:rsid wsp:val=&quot;00526534&quot;/&gt;&lt;wsp:rsid wsp:val=&quot;0052771D&quot;/&gt;&lt;wsp:rsid wsp:val=&quot;00527A63&quot;/&gt;&lt;wsp:rsid wsp:val=&quot;00527C83&quot;/&gt;&lt;wsp:rsid wsp:val=&quot;0053231C&quot;/&gt;&lt;wsp:rsid wsp:val=&quot;00532AA1&quot;/&gt;&lt;wsp:rsid wsp:val=&quot;005335CB&quot;/&gt;&lt;wsp:rsid wsp:val=&quot;00534A2D&quot;/&gt;&lt;wsp:rsid wsp:val=&quot;00534EAD&quot;/&gt;&lt;wsp:rsid wsp:val=&quot;00535207&quot;/&gt;&lt;wsp:rsid wsp:val=&quot;005368B4&quot;/&gt;&lt;wsp:rsid wsp:val=&quot;00537386&quot;/&gt;&lt;wsp:rsid wsp:val=&quot;005375B6&quot;/&gt;&lt;wsp:rsid wsp:val=&quot;00537723&quot;/&gt;&lt;wsp:rsid wsp:val=&quot;00537927&quot;/&gt;&lt;wsp:rsid wsp:val=&quot;005400AA&quot;/&gt;&lt;wsp:rsid wsp:val=&quot;00540183&quot;/&gt;&lt;wsp:rsid wsp:val=&quot;005401AB&quot;/&gt;&lt;wsp:rsid wsp:val=&quot;00540E2D&quot;/&gt;&lt;wsp:rsid wsp:val=&quot;0054251F&quot;/&gt;&lt;wsp:rsid wsp:val=&quot;00544BC8&quot;/&gt;&lt;wsp:rsid wsp:val=&quot;0054519E&quot;/&gt;&lt;wsp:rsid wsp:val=&quot;0054544C&quot;/&gt;&lt;wsp:rsid wsp:val=&quot;00545A1C&quot;/&gt;&lt;wsp:rsid wsp:val=&quot;00545C0F&quot;/&gt;&lt;wsp:rsid wsp:val=&quot;00545DBC&quot;/&gt;&lt;wsp:rsid wsp:val=&quot;00546A98&quot;/&gt;&lt;wsp:rsid wsp:val=&quot;0054719A&quot;/&gt;&lt;wsp:rsid wsp:val=&quot;00550275&quot;/&gt;&lt;wsp:rsid wsp:val=&quot;005524EE&quot;/&gt;&lt;wsp:rsid wsp:val=&quot;00552557&quot;/&gt;&lt;wsp:rsid wsp:val=&quot;00552D87&quot;/&gt;&lt;wsp:rsid wsp:val=&quot;005530C6&quot;/&gt;&lt;wsp:rsid wsp:val=&quot;00554B06&quot;/&gt;&lt;wsp:rsid wsp:val=&quot;00554C80&quot;/&gt;&lt;wsp:rsid wsp:val=&quot;0055507D&quot;/&gt;&lt;wsp:rsid wsp:val=&quot;005559BA&quot;/&gt;&lt;wsp:rsid wsp:val=&quot;00555A76&quot;/&gt;&lt;wsp:rsid wsp:val=&quot;005564BC&quot;/&gt;&lt;wsp:rsid wsp:val=&quot;0055671D&quot;/&gt;&lt;wsp:rsid wsp:val=&quot;00557448&quot;/&gt;&lt;wsp:rsid wsp:val=&quot;00560097&quot;/&gt;&lt;wsp:rsid wsp:val=&quot;0056015F&quot;/&gt;&lt;wsp:rsid wsp:val=&quot;005607A4&quot;/&gt;&lt;wsp:rsid wsp:val=&quot;0056285C&quot;/&gt;&lt;wsp:rsid wsp:val=&quot;00562B0E&quot;/&gt;&lt;wsp:rsid wsp:val=&quot;00563687&quot;/&gt;&lt;wsp:rsid wsp:val=&quot;00563D36&quot;/&gt;&lt;wsp:rsid wsp:val=&quot;00563FB6&quot;/&gt;&lt;wsp:rsid wsp:val=&quot;00564382&quot;/&gt;&lt;wsp:rsid wsp:val=&quot;0056585B&quot;/&gt;&lt;wsp:rsid wsp:val=&quot;00565D7B&quot;/&gt;&lt;wsp:rsid wsp:val=&quot;00566EDC&quot;/&gt;&lt;wsp:rsid wsp:val=&quot;00567AAE&quot;/&gt;&lt;wsp:rsid wsp:val=&quot;00567DDB&quot;/&gt;&lt;wsp:rsid wsp:val=&quot;00570249&quot;/&gt;&lt;wsp:rsid wsp:val=&quot;005704D0&quot;/&gt;&lt;wsp:rsid wsp:val=&quot;00570C1F&quot;/&gt;&lt;wsp:rsid wsp:val=&quot;0057108A&quot;/&gt;&lt;wsp:rsid wsp:val=&quot;00571420&quot;/&gt;&lt;wsp:rsid wsp:val=&quot;00572227&quot;/&gt;&lt;wsp:rsid wsp:val=&quot;00573AC2&quot;/&gt;&lt;wsp:rsid wsp:val=&quot;00573DF0&quot;/&gt;&lt;wsp:rsid wsp:val=&quot;0057421F&quot;/&gt;&lt;wsp:rsid wsp:val=&quot;005745C0&quot;/&gt;&lt;wsp:rsid wsp:val=&quot;005746CE&quot;/&gt;&lt;wsp:rsid wsp:val=&quot;00576150&quot;/&gt;&lt;wsp:rsid wsp:val=&quot;00577915&quot;/&gt;&lt;wsp:rsid wsp:val=&quot;00577AA2&quot;/&gt;&lt;wsp:rsid wsp:val=&quot;00577B03&quot;/&gt;&lt;wsp:rsid wsp:val=&quot;00580585&quot;/&gt;&lt;wsp:rsid wsp:val=&quot;00581859&quot;/&gt;&lt;wsp:rsid wsp:val=&quot;00581908&quot;/&gt;&lt;wsp:rsid wsp:val=&quot;00582803&quot;/&gt;&lt;wsp:rsid wsp:val=&quot;00582B4E&quot;/&gt;&lt;wsp:rsid wsp:val=&quot;005830F7&quot;/&gt;&lt;wsp:rsid wsp:val=&quot;005831F3&quot;/&gt;&lt;wsp:rsid wsp:val=&quot;00583A10&quot;/&gt;&lt;wsp:rsid wsp:val=&quot;00583AC3&quot;/&gt;&lt;wsp:rsid wsp:val=&quot;00584556&quot;/&gt;&lt;wsp:rsid wsp:val=&quot;00584935&quot;/&gt;&lt;wsp:rsid wsp:val=&quot;00584B47&quot;/&gt;&lt;wsp:rsid wsp:val=&quot;00585772&quot;/&gt;&lt;wsp:rsid wsp:val=&quot;00586CAD&quot;/&gt;&lt;wsp:rsid wsp:val=&quot;00586DE3&quot;/&gt;&lt;wsp:rsid wsp:val=&quot;005875E0&quot;/&gt;&lt;wsp:rsid wsp:val=&quot;00587872&quot;/&gt;&lt;wsp:rsid wsp:val=&quot;00587BCD&quot;/&gt;&lt;wsp:rsid wsp:val=&quot;00587E2E&quot;/&gt;&lt;wsp:rsid wsp:val=&quot;00587E3D&quot;/&gt;&lt;wsp:rsid wsp:val=&quot;005902E4&quot;/&gt;&lt;wsp:rsid wsp:val=&quot;00590CEE&quot;/&gt;&lt;wsp:rsid wsp:val=&quot;00591CC5&quot;/&gt;&lt;wsp:rsid wsp:val=&quot;00591E62&quot;/&gt;&lt;wsp:rsid wsp:val=&quot;00591F60&quot;/&gt;&lt;wsp:rsid wsp:val=&quot;00592DCF&quot;/&gt;&lt;wsp:rsid wsp:val=&quot;00593104&quot;/&gt;&lt;wsp:rsid wsp:val=&quot;005933FF&quot;/&gt;&lt;wsp:rsid wsp:val=&quot;00594130&quot;/&gt;&lt;wsp:rsid wsp:val=&quot;00594794&quot;/&gt;&lt;wsp:rsid wsp:val=&quot;00594B9F&quot;/&gt;&lt;wsp:rsid wsp:val=&quot;005969C8&quot;/&gt;&lt;wsp:rsid wsp:val=&quot;00596FF9&quot;/&gt;&lt;wsp:rsid wsp:val=&quot;0059793D&quot;/&gt;&lt;wsp:rsid wsp:val=&quot;00597A82&quot;/&gt;&lt;wsp:rsid wsp:val=&quot;00597B46&quot;/&gt;&lt;wsp:rsid wsp:val=&quot;005A1049&quot;/&gt;&lt;wsp:rsid wsp:val=&quot;005A152C&quot;/&gt;&lt;wsp:rsid wsp:val=&quot;005A3C2D&quot;/&gt;&lt;wsp:rsid wsp:val=&quot;005A4B88&quot;/&gt;&lt;wsp:rsid wsp:val=&quot;005A4E59&quot;/&gt;&lt;wsp:rsid wsp:val=&quot;005A6891&quot;/&gt;&lt;wsp:rsid wsp:val=&quot;005A6EFF&quot;/&gt;&lt;wsp:rsid wsp:val=&quot;005A7475&quot;/&gt;&lt;wsp:rsid wsp:val=&quot;005A759A&quot;/&gt;&lt;wsp:rsid wsp:val=&quot;005B022A&quot;/&gt;&lt;wsp:rsid wsp:val=&quot;005B0987&quot;/&gt;&lt;wsp:rsid wsp:val=&quot;005B2177&quot;/&gt;&lt;wsp:rsid wsp:val=&quot;005B39E2&quot;/&gt;&lt;wsp:rsid wsp:val=&quot;005B3D19&quot;/&gt;&lt;wsp:rsid wsp:val=&quot;005B3F97&quot;/&gt;&lt;wsp:rsid wsp:val=&quot;005B5569&quot;/&gt;&lt;wsp:rsid wsp:val=&quot;005B6E41&quot;/&gt;&lt;wsp:rsid wsp:val=&quot;005C04DB&quot;/&gt;&lt;wsp:rsid wsp:val=&quot;005C0CDA&quot;/&gt;&lt;wsp:rsid wsp:val=&quot;005C16FD&quot;/&gt;&lt;wsp:rsid wsp:val=&quot;005C21C7&quot;/&gt;&lt;wsp:rsid wsp:val=&quot;005C37EB&quot;/&gt;&lt;wsp:rsid wsp:val=&quot;005C3995&quot;/&gt;&lt;wsp:rsid wsp:val=&quot;005C3996&quot;/&gt;&lt;wsp:rsid wsp:val=&quot;005C39A6&quot;/&gt;&lt;wsp:rsid wsp:val=&quot;005C4276&quot;/&gt;&lt;wsp:rsid wsp:val=&quot;005C4E7A&quot;/&gt;&lt;wsp:rsid wsp:val=&quot;005C4F64&quot;/&gt;&lt;wsp:rsid wsp:val=&quot;005C4F76&quot;/&gt;&lt;wsp:rsid wsp:val=&quot;005C5405&quot;/&gt;&lt;wsp:rsid wsp:val=&quot;005C5478&quot;/&gt;&lt;wsp:rsid wsp:val=&quot;005C5B9B&quot;/&gt;&lt;wsp:rsid wsp:val=&quot;005C5BB3&quot;/&gt;&lt;wsp:rsid wsp:val=&quot;005C6087&quot;/&gt;&lt;wsp:rsid wsp:val=&quot;005C64FE&quot;/&gt;&lt;wsp:rsid wsp:val=&quot;005C6F39&quot;/&gt;&lt;wsp:rsid wsp:val=&quot;005C7BBB&quot;/&gt;&lt;wsp:rsid wsp:val=&quot;005C7CBD&quot;/&gt;&lt;wsp:rsid wsp:val=&quot;005D0243&quot;/&gt;&lt;wsp:rsid wsp:val=&quot;005D045B&quot;/&gt;&lt;wsp:rsid wsp:val=&quot;005D04B3&quot;/&gt;&lt;wsp:rsid wsp:val=&quot;005D0A8C&quot;/&gt;&lt;wsp:rsid wsp:val=&quot;005D0BF0&quot;/&gt;&lt;wsp:rsid wsp:val=&quot;005D0EFA&quot;/&gt;&lt;wsp:rsid wsp:val=&quot;005D2208&quot;/&gt;&lt;wsp:rsid wsp:val=&quot;005D2A4F&quot;/&gt;&lt;wsp:rsid wsp:val=&quot;005D2B05&quot;/&gt;&lt;wsp:rsid wsp:val=&quot;005D2D87&quot;/&gt;&lt;wsp:rsid wsp:val=&quot;005D2F87&quot;/&gt;&lt;wsp:rsid wsp:val=&quot;005D3156&quot;/&gt;&lt;wsp:rsid wsp:val=&quot;005D331D&quot;/&gt;&lt;wsp:rsid wsp:val=&quot;005D3DDF&quot;/&gt;&lt;wsp:rsid wsp:val=&quot;005D4072&quot;/&gt;&lt;wsp:rsid wsp:val=&quot;005D4CC4&quot;/&gt;&lt;wsp:rsid wsp:val=&quot;005D4F18&quot;/&gt;&lt;wsp:rsid wsp:val=&quot;005D51F9&quot;/&gt;&lt;wsp:rsid wsp:val=&quot;005E023C&quot;/&gt;&lt;wsp:rsid wsp:val=&quot;005E05CD&quot;/&gt;&lt;wsp:rsid wsp:val=&quot;005E0E55&quot;/&gt;&lt;wsp:rsid wsp:val=&quot;005E249C&quot;/&gt;&lt;wsp:rsid wsp:val=&quot;005E28F0&quot;/&gt;&lt;wsp:rsid wsp:val=&quot;005E2A5C&quot;/&gt;&lt;wsp:rsid wsp:val=&quot;005E2F3F&quot;/&gt;&lt;wsp:rsid wsp:val=&quot;005E3919&quot;/&gt;&lt;wsp:rsid wsp:val=&quot;005E3EA2&quot;/&gt;&lt;wsp:rsid wsp:val=&quot;005E43FC&quot;/&gt;&lt;wsp:rsid wsp:val=&quot;005E44BF&quot;/&gt;&lt;wsp:rsid wsp:val=&quot;005E475F&quot;/&gt;&lt;wsp:rsid wsp:val=&quot;005E4BF7&quot;/&gt;&lt;wsp:rsid wsp:val=&quot;005E4D38&quot;/&gt;&lt;wsp:rsid wsp:val=&quot;005E4E79&quot;/&gt;&lt;wsp:rsid wsp:val=&quot;005E4E8F&quot;/&gt;&lt;wsp:rsid wsp:val=&quot;005E500F&quot;/&gt;&lt;wsp:rsid wsp:val=&quot;005E5958&quot;/&gt;&lt;wsp:rsid wsp:val=&quot;005E6086&quot;/&gt;&lt;wsp:rsid wsp:val=&quot;005E612F&quot;/&gt;&lt;wsp:rsid wsp:val=&quot;005E6AA5&quot;/&gt;&lt;wsp:rsid wsp:val=&quot;005E79CF&quot;/&gt;&lt;wsp:rsid wsp:val=&quot;005E7B63&quot;/&gt;&lt;wsp:rsid wsp:val=&quot;005E7C51&quot;/&gt;&lt;wsp:rsid wsp:val=&quot;005F0EBB&quot;/&gt;&lt;wsp:rsid wsp:val=&quot;005F111D&quot;/&gt;&lt;wsp:rsid wsp:val=&quot;005F1C95&quot;/&gt;&lt;wsp:rsid wsp:val=&quot;005F1FA1&quot;/&gt;&lt;wsp:rsid wsp:val=&quot;005F43E7&quot;/&gt;&lt;wsp:rsid wsp:val=&quot;005F466E&quot;/&gt;&lt;wsp:rsid wsp:val=&quot;005F4B45&quot;/&gt;&lt;wsp:rsid wsp:val=&quot;005F5231&quot;/&gt;&lt;wsp:rsid wsp:val=&quot;005F5C82&quot;/&gt;&lt;wsp:rsid wsp:val=&quot;005F6E45&quot;/&gt;&lt;wsp:rsid wsp:val=&quot;00600172&quot;/&gt;&lt;wsp:rsid wsp:val=&quot;00600ED0&quot;/&gt;&lt;wsp:rsid wsp:val=&quot;006013E0&quot;/&gt;&lt;wsp:rsid wsp:val=&quot;00602172&quot;/&gt;&lt;wsp:rsid wsp:val=&quot;006025D9&quot;/&gt;&lt;wsp:rsid wsp:val=&quot;00602B8F&quot;/&gt;&lt;wsp:rsid wsp:val=&quot;00603072&quot;/&gt;&lt;wsp:rsid wsp:val=&quot;00603453&quot;/&gt;&lt;wsp:rsid wsp:val=&quot;00603B75&quot;/&gt;&lt;wsp:rsid wsp:val=&quot;00603BB9&quot;/&gt;&lt;wsp:rsid wsp:val=&quot;00604926&quot;/&gt;&lt;wsp:rsid wsp:val=&quot;006055E6&quot;/&gt;&lt;wsp:rsid wsp:val=&quot;0060571B&quot;/&gt;&lt;wsp:rsid wsp:val=&quot;00605C1C&quot;/&gt;&lt;wsp:rsid wsp:val=&quot;0060644B&quot;/&gt;&lt;wsp:rsid wsp:val=&quot;00606918&quot;/&gt;&lt;wsp:rsid wsp:val=&quot;00607237&quot;/&gt;&lt;wsp:rsid wsp:val=&quot;006074DC&quot;/&gt;&lt;wsp:rsid wsp:val=&quot;00610CA5&quot;/&gt;&lt;wsp:rsid wsp:val=&quot;0061158F&quot;/&gt;&lt;wsp:rsid wsp:val=&quot;0061194F&quot;/&gt;&lt;wsp:rsid wsp:val=&quot;00611BEC&quot;/&gt;&lt;wsp:rsid wsp:val=&quot;00611C7F&quot;/&gt;&lt;wsp:rsid wsp:val=&quot;00612517&quot;/&gt;&lt;wsp:rsid wsp:val=&quot;00612D2E&quot;/&gt;&lt;wsp:rsid wsp:val=&quot;00612ED4&quot;/&gt;&lt;wsp:rsid wsp:val=&quot;006131EB&quot;/&gt;&lt;wsp:rsid wsp:val=&quot;006135A8&quot;/&gt;&lt;wsp:rsid wsp:val=&quot;00613F20&quot;/&gt;&lt;wsp:rsid wsp:val=&quot;006141A3&quot;/&gt;&lt;wsp:rsid wsp:val=&quot;006147E3&quot;/&gt;&lt;wsp:rsid wsp:val=&quot;006148A7&quot;/&gt;&lt;wsp:rsid wsp:val=&quot;00615093&quot;/&gt;&lt;wsp:rsid wsp:val=&quot;00615713&quot;/&gt;&lt;wsp:rsid wsp:val=&quot;00615DAC&quot;/&gt;&lt;wsp:rsid wsp:val=&quot;00616AD5&quot;/&gt;&lt;wsp:rsid wsp:val=&quot;0061762E&quot;/&gt;&lt;wsp:rsid wsp:val=&quot;006178D6&quot;/&gt;&lt;wsp:rsid wsp:val=&quot;00617B0E&quot;/&gt;&lt;wsp:rsid wsp:val=&quot;00617B69&quot;/&gt;&lt;wsp:rsid wsp:val=&quot;00617C21&quot;/&gt;&lt;wsp:rsid wsp:val=&quot;0062028B&quot;/&gt;&lt;wsp:rsid wsp:val=&quot;006204A5&quot;/&gt;&lt;wsp:rsid wsp:val=&quot;00620F17&quot;/&gt;&lt;wsp:rsid wsp:val=&quot;006226E1&quot;/&gt;&lt;wsp:rsid wsp:val=&quot;00624236&quot;/&gt;&lt;wsp:rsid wsp:val=&quot;0062459B&quot;/&gt;&lt;wsp:rsid wsp:val=&quot;006248A6&quot;/&gt;&lt;wsp:rsid wsp:val=&quot;0062573D&quot;/&gt;&lt;wsp:rsid wsp:val=&quot;00625751&quot;/&gt;&lt;wsp:rsid wsp:val=&quot;00627421&quot;/&gt;&lt;wsp:rsid wsp:val=&quot;00627425&quot;/&gt;&lt;wsp:rsid wsp:val=&quot;006278EE&quot;/&gt;&lt;wsp:rsid wsp:val=&quot;00630251&quot;/&gt;&lt;wsp:rsid wsp:val=&quot;00630C3B&quot;/&gt;&lt;wsp:rsid wsp:val=&quot;006312A6&quot;/&gt;&lt;wsp:rsid wsp:val=&quot;006313DB&quot;/&gt;&lt;wsp:rsid wsp:val=&quot;0063149E&quot;/&gt;&lt;wsp:rsid wsp:val=&quot;006322F0&quot;/&gt;&lt;wsp:rsid wsp:val=&quot;0063294D&quot;/&gt;&lt;wsp:rsid wsp:val=&quot;0063375F&quot;/&gt;&lt;wsp:rsid wsp:val=&quot;00634F25&quot;/&gt;&lt;wsp:rsid wsp:val=&quot;00635064&quot;/&gt;&lt;wsp:rsid wsp:val=&quot;00635A62&quot;/&gt;&lt;wsp:rsid wsp:val=&quot;0063682E&quot;/&gt;&lt;wsp:rsid wsp:val=&quot;00636EC4&quot;/&gt;&lt;wsp:rsid wsp:val=&quot;00637151&quot;/&gt;&lt;wsp:rsid wsp:val=&quot;006376A7&quot;/&gt;&lt;wsp:rsid wsp:val=&quot;00637945&quot;/&gt;&lt;wsp:rsid wsp:val=&quot;00637F73&quot;/&gt;&lt;wsp:rsid wsp:val=&quot;00637FF0&quot;/&gt;&lt;wsp:rsid wsp:val=&quot;006401E0&quot;/&gt;&lt;wsp:rsid wsp:val=&quot;00640358&quot;/&gt;&lt;wsp:rsid wsp:val=&quot;006404FF&quot;/&gt;&lt;wsp:rsid wsp:val=&quot;006407E5&quot;/&gt;&lt;wsp:rsid wsp:val=&quot;0064126D&quot;/&gt;&lt;wsp:rsid wsp:val=&quot;00641A36&quot;/&gt;&lt;wsp:rsid wsp:val=&quot;00643359&quot;/&gt;&lt;wsp:rsid wsp:val=&quot;00643EA8&quot;/&gt;&lt;wsp:rsid wsp:val=&quot;00644010&quot;/&gt;&lt;wsp:rsid wsp:val=&quot;006450F0&quot;/&gt;&lt;wsp:rsid wsp:val=&quot;0064547A&quot;/&gt;&lt;wsp:rsid wsp:val=&quot;00645788&quot;/&gt;&lt;wsp:rsid wsp:val=&quot;0064580C&quot;/&gt;&lt;wsp:rsid wsp:val=&quot;00645951&quot;/&gt;&lt;wsp:rsid wsp:val=&quot;00645BE7&quot;/&gt;&lt;wsp:rsid wsp:val=&quot;006461E0&quot;/&gt;&lt;wsp:rsid wsp:val=&quot;006501E0&quot;/&gt;&lt;wsp:rsid wsp:val=&quot;006505A4&quot;/&gt;&lt;wsp:rsid wsp:val=&quot;006509B6&quot;/&gt;&lt;wsp:rsid wsp:val=&quot;00651881&quot;/&gt;&lt;wsp:rsid wsp:val=&quot;00651BB2&quot;/&gt;&lt;wsp:rsid wsp:val=&quot;00652D3B&quot;/&gt;&lt;wsp:rsid wsp:val=&quot;00653117&quot;/&gt;&lt;wsp:rsid wsp:val=&quot;00653172&quot;/&gt;&lt;wsp:rsid wsp:val=&quot;0065390B&quot;/&gt;&lt;wsp:rsid wsp:val=&quot;00653F9F&quot;/&gt;&lt;wsp:rsid wsp:val=&quot;00653FFA&quot;/&gt;&lt;wsp:rsid wsp:val=&quot;00654321&quot;/&gt;&lt;wsp:rsid wsp:val=&quot;00654701&quot;/&gt;&lt;wsp:rsid wsp:val=&quot;00654AC9&quot;/&gt;&lt;wsp:rsid wsp:val=&quot;00655D25&quot;/&gt;&lt;wsp:rsid wsp:val=&quot;00655DAD&quot;/&gt;&lt;wsp:rsid wsp:val=&quot;00656EB4&quot;/&gt;&lt;wsp:rsid wsp:val=&quot;00657278&quot;/&gt;&lt;wsp:rsid wsp:val=&quot;006572E5&quot;/&gt;&lt;wsp:rsid wsp:val=&quot;006579B3&quot;/&gt;&lt;wsp:rsid wsp:val=&quot;00657CCC&quot;/&gt;&lt;wsp:rsid wsp:val=&quot;00662783&quot;/&gt;&lt;wsp:rsid wsp:val=&quot;006629A3&quot;/&gt;&lt;wsp:rsid wsp:val=&quot;00663A4E&quot;/&gt;&lt;wsp:rsid wsp:val=&quot;00664CD3&quot;/&gt;&lt;wsp:rsid wsp:val=&quot;00664E34&quot;/&gt;&lt;wsp:rsid wsp:val=&quot;00665910&quot;/&gt;&lt;wsp:rsid wsp:val=&quot;00665D37&quot;/&gt;&lt;wsp:rsid wsp:val=&quot;00665FDC&quot;/&gt;&lt;wsp:rsid wsp:val=&quot;006667DA&quot;/&gt;&lt;wsp:rsid wsp:val=&quot;00666869&quot;/&gt;&lt;wsp:rsid wsp:val=&quot;00670570&quot;/&gt;&lt;wsp:rsid wsp:val=&quot;006707C2&quot;/&gt;&lt;wsp:rsid wsp:val=&quot;006711A3&quot;/&gt;&lt;wsp:rsid wsp:val=&quot;0067290C&quot;/&gt;&lt;wsp:rsid wsp:val=&quot;006736E0&quot;/&gt;&lt;wsp:rsid wsp:val=&quot;006738A7&quot;/&gt;&lt;wsp:rsid wsp:val=&quot;00673D5B&quot;/&gt;&lt;wsp:rsid wsp:val=&quot;00674091&quot;/&gt;&lt;wsp:rsid wsp:val=&quot;00675963&quot;/&gt;&lt;wsp:rsid wsp:val=&quot;00675EA3&quot;/&gt;&lt;wsp:rsid wsp:val=&quot;0067607D&quot;/&gt;&lt;wsp:rsid wsp:val=&quot;006762A9&quot;/&gt;&lt;wsp:rsid wsp:val=&quot;0067649C&quot;/&gt;&lt;wsp:rsid wsp:val=&quot;00676648&quot;/&gt;&lt;wsp:rsid wsp:val=&quot;00677764&quot;/&gt;&lt;wsp:rsid wsp:val=&quot;00680281&quot;/&gt;&lt;wsp:rsid wsp:val=&quot;006803D1&quot;/&gt;&lt;wsp:rsid wsp:val=&quot;00680548&quot;/&gt;&lt;wsp:rsid wsp:val=&quot;0068129F&quot;/&gt;&lt;wsp:rsid wsp:val=&quot;0068254F&quot;/&gt;&lt;wsp:rsid wsp:val=&quot;0068289E&quot;/&gt;&lt;wsp:rsid wsp:val=&quot;00682E4B&quot;/&gt;&lt;wsp:rsid wsp:val=&quot;00683043&quot;/&gt;&lt;wsp:rsid wsp:val=&quot;00684AB1&quot;/&gt;&lt;wsp:rsid wsp:val=&quot;0068547C&quot;/&gt;&lt;wsp:rsid wsp:val=&quot;006857BA&quot;/&gt;&lt;wsp:rsid wsp:val=&quot;00686079&quot;/&gt;&lt;wsp:rsid wsp:val=&quot;00686510&quot;/&gt;&lt;wsp:rsid wsp:val=&quot;00686671&quot;/&gt;&lt;wsp:rsid wsp:val=&quot;006869ED&quot;/&gt;&lt;wsp:rsid wsp:val=&quot;00690FA0&quot;/&gt;&lt;wsp:rsid wsp:val=&quot;00690FEC&quot;/&gt;&lt;wsp:rsid wsp:val=&quot;00691654&quot;/&gt;&lt;wsp:rsid wsp:val=&quot;0069170F&quot;/&gt;&lt;wsp:rsid wsp:val=&quot;006918F9&quot;/&gt;&lt;wsp:rsid wsp:val=&quot;00691A2B&quot;/&gt;&lt;wsp:rsid wsp:val=&quot;00693493&quot;/&gt;&lt;wsp:rsid wsp:val=&quot;00693B64&quot;/&gt;&lt;wsp:rsid wsp:val=&quot;00693C6B&quot;/&gt;&lt;wsp:rsid wsp:val=&quot;00693E66&quot;/&gt;&lt;wsp:rsid wsp:val=&quot;006944FD&quot;/&gt;&lt;wsp:rsid wsp:val=&quot;00694505&quot;/&gt;&lt;wsp:rsid wsp:val=&quot;0069518F&quot;/&gt;&lt;wsp:rsid wsp:val=&quot;006955F9&quot;/&gt;&lt;wsp:rsid wsp:val=&quot;00696EFF&quot;/&gt;&lt;wsp:rsid wsp:val=&quot;00697320&quot;/&gt;&lt;wsp:rsid wsp:val=&quot;006976DF&quot;/&gt;&lt;wsp:rsid wsp:val=&quot;006A0B35&quot;/&gt;&lt;wsp:rsid wsp:val=&quot;006A0FAC&quot;/&gt;&lt;wsp:rsid wsp:val=&quot;006A12E3&quot;/&gt;&lt;wsp:rsid wsp:val=&quot;006A1618&quot;/&gt;&lt;wsp:rsid wsp:val=&quot;006A1B63&quot;/&gt;&lt;wsp:rsid wsp:val=&quot;006A21DB&quot;/&gt;&lt;wsp:rsid wsp:val=&quot;006A3C50&quot;/&gt;&lt;wsp:rsid wsp:val=&quot;006A44D6&quot;/&gt;&lt;wsp:rsid wsp:val=&quot;006A61DD&quot;/&gt;&lt;wsp:rsid wsp:val=&quot;006A7060&quot;/&gt;&lt;wsp:rsid wsp:val=&quot;006A72E9&quot;/&gt;&lt;wsp:rsid wsp:val=&quot;006A7CCE&quot;/&gt;&lt;wsp:rsid wsp:val=&quot;006B0917&quot;/&gt;&lt;wsp:rsid wsp:val=&quot;006B1514&quot;/&gt;&lt;wsp:rsid wsp:val=&quot;006B287B&quot;/&gt;&lt;wsp:rsid wsp:val=&quot;006B2D11&quot;/&gt;&lt;wsp:rsid wsp:val=&quot;006C032D&quot;/&gt;&lt;wsp:rsid wsp:val=&quot;006C05F5&quot;/&gt;&lt;wsp:rsid wsp:val=&quot;006C0D1A&quot;/&gt;&lt;wsp:rsid wsp:val=&quot;006C1B61&quot;/&gt;&lt;wsp:rsid wsp:val=&quot;006C2152&quot;/&gt;&lt;wsp:rsid wsp:val=&quot;006C3049&quot;/&gt;&lt;wsp:rsid wsp:val=&quot;006C309F&quot;/&gt;&lt;wsp:rsid wsp:val=&quot;006C39A7&quot;/&gt;&lt;wsp:rsid wsp:val=&quot;006C4AAE&quot;/&gt;&lt;wsp:rsid wsp:val=&quot;006C4CD6&quot;/&gt;&lt;wsp:rsid wsp:val=&quot;006C50CF&quot;/&gt;&lt;wsp:rsid wsp:val=&quot;006C5630&quot;/&gt;&lt;wsp:rsid wsp:val=&quot;006C571B&quot;/&gt;&lt;wsp:rsid wsp:val=&quot;006C59DD&quot;/&gt;&lt;wsp:rsid wsp:val=&quot;006C5BC8&quot;/&gt;&lt;wsp:rsid wsp:val=&quot;006C5E28&quot;/&gt;&lt;wsp:rsid wsp:val=&quot;006C6128&quot;/&gt;&lt;wsp:rsid wsp:val=&quot;006C6634&quot;/&gt;&lt;wsp:rsid wsp:val=&quot;006C6DD9&quot;/&gt;&lt;wsp:rsid wsp:val=&quot;006C70F9&quot;/&gt;&lt;wsp:rsid wsp:val=&quot;006C7C16&quot;/&gt;&lt;wsp:rsid wsp:val=&quot;006D04EA&quot;/&gt;&lt;wsp:rsid wsp:val=&quot;006D0DCC&quot;/&gt;&lt;wsp:rsid wsp:val=&quot;006D1089&quot;/&gt;&lt;wsp:rsid wsp:val=&quot;006D108B&quot;/&gt;&lt;wsp:rsid wsp:val=&quot;006D1BB9&quot;/&gt;&lt;wsp:rsid wsp:val=&quot;006D1BD2&quot;/&gt;&lt;wsp:rsid wsp:val=&quot;006D1CB2&quot;/&gt;&lt;wsp:rsid wsp:val=&quot;006D255A&quot;/&gt;&lt;wsp:rsid wsp:val=&quot;006D27B4&quot;/&gt;&lt;wsp:rsid wsp:val=&quot;006D32A6&quot;/&gt;&lt;wsp:rsid wsp:val=&quot;006D35F0&quot;/&gt;&lt;wsp:rsid wsp:val=&quot;006D399C&quot;/&gt;&lt;wsp:rsid wsp:val=&quot;006D4409&quot;/&gt;&lt;wsp:rsid wsp:val=&quot;006D4500&quot;/&gt;&lt;wsp:rsid wsp:val=&quot;006D4A5A&quot;/&gt;&lt;wsp:rsid wsp:val=&quot;006D4C85&quot;/&gt;&lt;wsp:rsid wsp:val=&quot;006D5B99&quot;/&gt;&lt;wsp:rsid wsp:val=&quot;006D5BB8&quot;/&gt;&lt;wsp:rsid wsp:val=&quot;006D6A76&quot;/&gt;&lt;wsp:rsid wsp:val=&quot;006D6F14&quot;/&gt;&lt;wsp:rsid wsp:val=&quot;006D7129&quot;/&gt;&lt;wsp:rsid wsp:val=&quot;006D7756&quot;/&gt;&lt;wsp:rsid wsp:val=&quot;006E028A&quot;/&gt;&lt;wsp:rsid wsp:val=&quot;006E0F9A&quot;/&gt;&lt;wsp:rsid wsp:val=&quot;006E169C&quot;/&gt;&lt;wsp:rsid wsp:val=&quot;006E2291&quot;/&gt;&lt;wsp:rsid wsp:val=&quot;006E3843&quot;/&gt;&lt;wsp:rsid wsp:val=&quot;006E38FC&quot;/&gt;&lt;wsp:rsid wsp:val=&quot;006E3BD2&quot;/&gt;&lt;wsp:rsid wsp:val=&quot;006E3CB5&quot;/&gt;&lt;wsp:rsid wsp:val=&quot;006E414A&quot;/&gt;&lt;wsp:rsid wsp:val=&quot;006E4483&quot;/&gt;&lt;wsp:rsid wsp:val=&quot;006E471D&quot;/&gt;&lt;wsp:rsid wsp:val=&quot;006E488D&quot;/&gt;&lt;wsp:rsid wsp:val=&quot;006E4DE3&quot;/&gt;&lt;wsp:rsid wsp:val=&quot;006E55C3&quot;/&gt;&lt;wsp:rsid wsp:val=&quot;006E5A2B&quot;/&gt;&lt;wsp:rsid wsp:val=&quot;006E651D&quot;/&gt;&lt;wsp:rsid wsp:val=&quot;006F000B&quot;/&gt;&lt;wsp:rsid wsp:val=&quot;006F0FDA&quot;/&gt;&lt;wsp:rsid wsp:val=&quot;006F132E&quot;/&gt;&lt;wsp:rsid wsp:val=&quot;006F38CF&quot;/&gt;&lt;wsp:rsid wsp:val=&quot;006F39AA&quot;/&gt;&lt;wsp:rsid wsp:val=&quot;006F39AE&quot;/&gt;&lt;wsp:rsid wsp:val=&quot;006F42AE&quot;/&gt;&lt;wsp:rsid wsp:val=&quot;006F47FA&quot;/&gt;&lt;wsp:rsid wsp:val=&quot;006F5128&quot;/&gt;&lt;wsp:rsid wsp:val=&quot;006F5AD3&quot;/&gt;&lt;wsp:rsid wsp:val=&quot;006F65D6&quot;/&gt;&lt;wsp:rsid wsp:val=&quot;006F6940&quot;/&gt;&lt;wsp:rsid wsp:val=&quot;006F7CFD&quot;/&gt;&lt;wsp:rsid wsp:val=&quot;00701BBB&quot;/&gt;&lt;wsp:rsid wsp:val=&quot;00703AD8&quot;/&gt;&lt;wsp:rsid wsp:val=&quot;00703EE7&quot;/&gt;&lt;wsp:rsid wsp:val=&quot;0070510C&quot;/&gt;&lt;wsp:rsid wsp:val=&quot;007051FC&quot;/&gt;&lt;wsp:rsid wsp:val=&quot;00705C38&quot;/&gt;&lt;wsp:rsid wsp:val=&quot;00705C76&quot;/&gt;&lt;wsp:rsid wsp:val=&quot;00705E3C&quot;/&gt;&lt;wsp:rsid wsp:val=&quot;0070636B&quot;/&gt;&lt;wsp:rsid wsp:val=&quot;007069F7&quot;/&gt;&lt;wsp:rsid wsp:val=&quot;00707848&quot;/&gt;&lt;wsp:rsid wsp:val=&quot;007078E7&quot;/&gt;&lt;wsp:rsid wsp:val=&quot;00707CC0&quot;/&gt;&lt;wsp:rsid wsp:val=&quot;00707D7A&quot;/&gt;&lt;wsp:rsid wsp:val=&quot;00710CE0&quot;/&gt;&lt;wsp:rsid wsp:val=&quot;007120E5&quot;/&gt;&lt;wsp:rsid wsp:val=&quot;00712234&quot;/&gt;&lt;wsp:rsid wsp:val=&quot;0071281E&quot;/&gt;&lt;wsp:rsid wsp:val=&quot;00713E27&quot;/&gt;&lt;wsp:rsid wsp:val=&quot;007141DC&quot;/&gt;&lt;wsp:rsid wsp:val=&quot;00714CE2&quot;/&gt;&lt;wsp:rsid wsp:val=&quot;00714FAF&quot;/&gt;&lt;wsp:rsid wsp:val=&quot;0071572C&quot;/&gt;&lt;wsp:rsid wsp:val=&quot;00715746&quot;/&gt;&lt;wsp:rsid wsp:val=&quot;00715A5B&quot;/&gt;&lt;wsp:rsid wsp:val=&quot;0071625B&quot;/&gt;&lt;wsp:rsid wsp:val=&quot;007174FC&quot;/&gt;&lt;wsp:rsid wsp:val=&quot;00717F8C&quot;/&gt;&lt;wsp:rsid wsp:val=&quot;0072085C&quot;/&gt;&lt;wsp:rsid wsp:val=&quot;00720D96&quot;/&gt;&lt;wsp:rsid wsp:val=&quot;0072128B&quot;/&gt;&lt;wsp:rsid wsp:val=&quot;0072169C&quot;/&gt;&lt;wsp:rsid wsp:val=&quot;00721928&quot;/&gt;&lt;wsp:rsid wsp:val=&quot;00722BAC&quot;/&gt;&lt;wsp:rsid wsp:val=&quot;0072319E&quot;/&gt;&lt;wsp:rsid wsp:val=&quot;0072471D&quot;/&gt;&lt;wsp:rsid wsp:val=&quot;00725192&quot;/&gt;&lt;wsp:rsid wsp:val=&quot;007257CB&quot;/&gt;&lt;wsp:rsid wsp:val=&quot;00725871&quot;/&gt;&lt;wsp:rsid wsp:val=&quot;00726A0B&quot;/&gt;&lt;wsp:rsid wsp:val=&quot;00726C28&quot;/&gt;&lt;wsp:rsid wsp:val=&quot;0072704C&quot;/&gt;&lt;wsp:rsid wsp:val=&quot;00730F80&quot;/&gt;&lt;wsp:rsid wsp:val=&quot;0073102C&quot;/&gt;&lt;wsp:rsid wsp:val=&quot;00731616&quot;/&gt;&lt;wsp:rsid wsp:val=&quot;00731D52&quot;/&gt;&lt;wsp:rsid wsp:val=&quot;00732472&quot;/&gt;&lt;wsp:rsid wsp:val=&quot;00732763&quot;/&gt;&lt;wsp:rsid wsp:val=&quot;00732A4A&quot;/&gt;&lt;wsp:rsid wsp:val=&quot;0073332B&quot;/&gt;&lt;wsp:rsid wsp:val=&quot;0073337E&quot;/&gt;&lt;wsp:rsid wsp:val=&quot;00734046&quot;/&gt;&lt;wsp:rsid wsp:val=&quot;00736FF6&quot;/&gt;&lt;wsp:rsid wsp:val=&quot;0073713A&quot;/&gt;&lt;wsp:rsid wsp:val=&quot;0073714B&quot;/&gt;&lt;wsp:rsid wsp:val=&quot;007400DB&quot;/&gt;&lt;wsp:rsid wsp:val=&quot;00740487&quot;/&gt;&lt;wsp:rsid wsp:val=&quot;00740A7A&quot;/&gt;&lt;wsp:rsid wsp:val=&quot;00741186&quot;/&gt;&lt;wsp:rsid wsp:val=&quot;007414B5&quot;/&gt;&lt;wsp:rsid wsp:val=&quot;0074165F&quot;/&gt;&lt;wsp:rsid wsp:val=&quot;00741FF7&quot;/&gt;&lt;wsp:rsid wsp:val=&quot;00742262&quot;/&gt;&lt;wsp:rsid wsp:val=&quot;00742993&quot;/&gt;&lt;wsp:rsid wsp:val=&quot;00742FE1&quot;/&gt;&lt;wsp:rsid wsp:val=&quot;00744F44&quot;/&gt;&lt;wsp:rsid wsp:val=&quot;0074568D&quot;/&gt;&lt;wsp:rsid wsp:val=&quot;00746350&quot;/&gt;&lt;wsp:rsid wsp:val=&quot;00750C5F&quot;/&gt;&lt;wsp:rsid wsp:val=&quot;00751418&quot;/&gt;&lt;wsp:rsid wsp:val=&quot;007518C7&quot;/&gt;&lt;wsp:rsid wsp:val=&quot;00751DA0&quot;/&gt;&lt;wsp:rsid wsp:val=&quot;00751EB1&quot;/&gt;&lt;wsp:rsid wsp:val=&quot;00752920&quot;/&gt;&lt;wsp:rsid wsp:val=&quot;00752CBF&quot;/&gt;&lt;wsp:rsid wsp:val=&quot;00753695&quot;/&gt;&lt;wsp:rsid wsp:val=&quot;00753A12&quot;/&gt;&lt;wsp:rsid wsp:val=&quot;0075405B&quot;/&gt;&lt;wsp:rsid wsp:val=&quot;0075490F&quot;/&gt;&lt;wsp:rsid wsp:val=&quot;00754D25&quot;/&gt;&lt;wsp:rsid wsp:val=&quot;00754E86&quot;/&gt;&lt;wsp:rsid wsp:val=&quot;00761D2B&quot;/&gt;&lt;wsp:rsid wsp:val=&quot;00762396&quot;/&gt;&lt;wsp:rsid wsp:val=&quot;00762891&quot;/&gt;&lt;wsp:rsid wsp:val=&quot;00763D3E&quot;/&gt;&lt;wsp:rsid wsp:val=&quot;007656F7&quot;/&gt;&lt;wsp:rsid wsp:val=&quot;00766AC1&quot;/&gt;&lt;wsp:rsid wsp:val=&quot;00766C0D&quot;/&gt;&lt;wsp:rsid wsp:val=&quot;00770F70&quot;/&gt;&lt;wsp:rsid wsp:val=&quot;00771039&quot;/&gt;&lt;wsp:rsid wsp:val=&quot;007710FF&quot;/&gt;&lt;wsp:rsid wsp:val=&quot;007711BE&quot;/&gt;&lt;wsp:rsid wsp:val=&quot;00772A78&quot;/&gt;&lt;wsp:rsid wsp:val=&quot;00772BB9&quot;/&gt;&lt;wsp:rsid wsp:val=&quot;00772EF3&quot;/&gt;&lt;wsp:rsid wsp:val=&quot;0077304B&quot;/&gt;&lt;wsp:rsid wsp:val=&quot;007732E0&quot;/&gt;&lt;wsp:rsid wsp:val=&quot;00773609&quot;/&gt;&lt;wsp:rsid wsp:val=&quot;007737B4&quot;/&gt;&lt;wsp:rsid wsp:val=&quot;00773C76&quot;/&gt;&lt;wsp:rsid wsp:val=&quot;00773D56&quot;/&gt;&lt;wsp:rsid wsp:val=&quot;00773E8D&quot;/&gt;&lt;wsp:rsid wsp:val=&quot;007743E3&quot;/&gt;&lt;wsp:rsid wsp:val=&quot;0077441B&quot;/&gt;&lt;wsp:rsid wsp:val=&quot;00775CF0&quot;/&gt;&lt;wsp:rsid wsp:val=&quot;00775D36&quot;/&gt;&lt;wsp:rsid wsp:val=&quot;00775D6C&quot;/&gt;&lt;wsp:rsid wsp:val=&quot;007766FF&quot;/&gt;&lt;wsp:rsid wsp:val=&quot;00776FEA&quot;/&gt;&lt;wsp:rsid wsp:val=&quot;00777B8E&quot;/&gt;&lt;wsp:rsid wsp:val=&quot;007800FE&quot;/&gt;&lt;wsp:rsid wsp:val=&quot;00781646&quot;/&gt;&lt;wsp:rsid wsp:val=&quot;007825DF&quot;/&gt;&lt;wsp:rsid wsp:val=&quot;007830D7&quot;/&gt;&lt;wsp:rsid wsp:val=&quot;00783348&quot;/&gt;&lt;wsp:rsid wsp:val=&quot;007836DF&quot;/&gt;&lt;wsp:rsid wsp:val=&quot;007840F7&quot;/&gt;&lt;wsp:rsid wsp:val=&quot;00784752&quot;/&gt;&lt;wsp:rsid wsp:val=&quot;007847DC&quot;/&gt;&lt;wsp:rsid wsp:val=&quot;0078518C&quot;/&gt;&lt;wsp:rsid wsp:val=&quot;00787390&quot;/&gt;&lt;wsp:rsid wsp:val=&quot;007875B2&quot;/&gt;&lt;wsp:rsid wsp:val=&quot;00787AD7&quot;/&gt;&lt;wsp:rsid wsp:val=&quot;00790F58&quot;/&gt;&lt;wsp:rsid wsp:val=&quot;0079182F&quot;/&gt;&lt;wsp:rsid wsp:val=&quot;007921CA&quot;/&gt;&lt;wsp:rsid wsp:val=&quot;00792D0D&quot;/&gt;&lt;wsp:rsid wsp:val=&quot;00793702&quot;/&gt;&lt;wsp:rsid wsp:val=&quot;0079435B&quot;/&gt;&lt;wsp:rsid wsp:val=&quot;007945A5&quot;/&gt;&lt;wsp:rsid wsp:val=&quot;0079460D&quot;/&gt;&lt;wsp:rsid wsp:val=&quot;007949FF&quot;/&gt;&lt;wsp:rsid wsp:val=&quot;00794A78&quot;/&gt;&lt;wsp:rsid wsp:val=&quot;007951CE&quot;/&gt;&lt;wsp:rsid wsp:val=&quot;00795711&quot;/&gt;&lt;wsp:rsid wsp:val=&quot;00795AED&quot;/&gt;&lt;wsp:rsid wsp:val=&quot;00796F94&quot;/&gt;&lt;wsp:rsid wsp:val=&quot;0079754A&quot;/&gt;&lt;wsp:rsid wsp:val=&quot;007A013F&quot;/&gt;&lt;wsp:rsid wsp:val=&quot;007A0F4D&quot;/&gt;&lt;wsp:rsid wsp:val=&quot;007A1208&quot;/&gt;&lt;wsp:rsid wsp:val=&quot;007A14B0&quot;/&gt;&lt;wsp:rsid wsp:val=&quot;007A1832&quot;/&gt;&lt;wsp:rsid wsp:val=&quot;007A18A5&quot;/&gt;&lt;wsp:rsid wsp:val=&quot;007A334B&quot;/&gt;&lt;wsp:rsid wsp:val=&quot;007A3E2D&quot;/&gt;&lt;wsp:rsid wsp:val=&quot;007A3F0B&quot;/&gt;&lt;wsp:rsid wsp:val=&quot;007A443E&quot;/&gt;&lt;wsp:rsid wsp:val=&quot;007A4D8A&quot;/&gt;&lt;wsp:rsid wsp:val=&quot;007A544F&quot;/&gt;&lt;wsp:rsid wsp:val=&quot;007A58DF&quot;/&gt;&lt;wsp:rsid wsp:val=&quot;007A5C28&quot;/&gt;&lt;wsp:rsid wsp:val=&quot;007A6026&quot;/&gt;&lt;wsp:rsid wsp:val=&quot;007A798B&quot;/&gt;&lt;wsp:rsid wsp:val=&quot;007A7F62&quot;/&gt;&lt;wsp:rsid wsp:val=&quot;007B043E&quot;/&gt;&lt;wsp:rsid wsp:val=&quot;007B10C8&quot;/&gt;&lt;wsp:rsid wsp:val=&quot;007B260E&quot;/&gt;&lt;wsp:rsid wsp:val=&quot;007B3759&quot;/&gt;&lt;wsp:rsid wsp:val=&quot;007B75EA&quot;/&gt;&lt;wsp:rsid wsp:val=&quot;007B76B4&quot;/&gt;&lt;wsp:rsid wsp:val=&quot;007B7840&quot;/&gt;&lt;wsp:rsid wsp:val=&quot;007C0182&quot;/&gt;&lt;wsp:rsid wsp:val=&quot;007C1502&quot;/&gt;&lt;wsp:rsid wsp:val=&quot;007C1B39&quot;/&gt;&lt;wsp:rsid wsp:val=&quot;007C225A&quot;/&gt;&lt;wsp:rsid wsp:val=&quot;007C3F08&quot;/&gt;&lt;wsp:rsid wsp:val=&quot;007C563E&quot;/&gt;&lt;wsp:rsid wsp:val=&quot;007C5DBD&quot;/&gt;&lt;wsp:rsid wsp:val=&quot;007C71BC&quot;/&gt;&lt;wsp:rsid wsp:val=&quot;007C7DEE&quot;/&gt;&lt;wsp:rsid wsp:val=&quot;007C7E70&quot;/&gt;&lt;wsp:rsid wsp:val=&quot;007C7FA7&quot;/&gt;&lt;wsp:rsid wsp:val=&quot;007D02A2&quot;/&gt;&lt;wsp:rsid wsp:val=&quot;007D0DE0&quot;/&gt;&lt;wsp:rsid wsp:val=&quot;007D1190&quot;/&gt;&lt;wsp:rsid wsp:val=&quot;007D11CA&quot;/&gt;&lt;wsp:rsid wsp:val=&quot;007D14BA&quot;/&gt;&lt;wsp:rsid wsp:val=&quot;007D2850&quot;/&gt;&lt;wsp:rsid wsp:val=&quot;007D2AD3&quot;/&gt;&lt;wsp:rsid wsp:val=&quot;007D30B6&quot;/&gt;&lt;wsp:rsid wsp:val=&quot;007D3354&quot;/&gt;&lt;wsp:rsid wsp:val=&quot;007D421D&quot;/&gt;&lt;wsp:rsid wsp:val=&quot;007D44B6&quot;/&gt;&lt;wsp:rsid wsp:val=&quot;007D46BF&quot;/&gt;&lt;wsp:rsid wsp:val=&quot;007D474D&quot;/&gt;&lt;wsp:rsid wsp:val=&quot;007D51E1&quot;/&gt;&lt;wsp:rsid wsp:val=&quot;007D573E&quot;/&gt;&lt;wsp:rsid wsp:val=&quot;007D58F1&quot;/&gt;&lt;wsp:rsid wsp:val=&quot;007D660E&quot;/&gt;&lt;wsp:rsid wsp:val=&quot;007D6C4C&quot;/&gt;&lt;wsp:rsid wsp:val=&quot;007E0248&quot;/&gt;&lt;wsp:rsid wsp:val=&quot;007E030D&quot;/&gt;&lt;wsp:rsid wsp:val=&quot;007E045E&quot;/&gt;&lt;wsp:rsid wsp:val=&quot;007E06F7&quot;/&gt;&lt;wsp:rsid wsp:val=&quot;007E1DF7&quot;/&gt;&lt;wsp:rsid wsp:val=&quot;007E22F1&quot;/&gt;&lt;wsp:rsid wsp:val=&quot;007E28FF&quot;/&gt;&lt;wsp:rsid wsp:val=&quot;007E32A0&quot;/&gt;&lt;wsp:rsid wsp:val=&quot;007E3F9A&quot;/&gt;&lt;wsp:rsid wsp:val=&quot;007E46B9&quot;/&gt;&lt;wsp:rsid wsp:val=&quot;007E6A5B&quot;/&gt;&lt;wsp:rsid wsp:val=&quot;007F00E1&quot;/&gt;&lt;wsp:rsid wsp:val=&quot;007F074D&quot;/&gt;&lt;wsp:rsid wsp:val=&quot;007F0C30&quot;/&gt;&lt;wsp:rsid wsp:val=&quot;007F1517&quot;/&gt;&lt;wsp:rsid wsp:val=&quot;007F19C1&quot;/&gt;&lt;wsp:rsid wsp:val=&quot;007F212C&quot;/&gt;&lt;wsp:rsid wsp:val=&quot;007F3773&quot;/&gt;&lt;wsp:rsid wsp:val=&quot;007F3B02&quot;/&gt;&lt;wsp:rsid wsp:val=&quot;007F4465&quot;/&gt;&lt;wsp:rsid wsp:val=&quot;007F471C&quot;/&gt;&lt;wsp:rsid wsp:val=&quot;007F4974&quot;/&gt;&lt;wsp:rsid wsp:val=&quot;007F6170&quot;/&gt;&lt;wsp:rsid wsp:val=&quot;007F61D8&quot;/&gt;&lt;wsp:rsid wsp:val=&quot;007F64C3&quot;/&gt;&lt;wsp:rsid wsp:val=&quot;007F68D9&quot;/&gt;&lt;wsp:rsid wsp:val=&quot;007F69DE&quot;/&gt;&lt;wsp:rsid wsp:val=&quot;007F6D31&quot;/&gt;&lt;wsp:rsid wsp:val=&quot;007F6F5B&quot;/&gt;&lt;wsp:rsid wsp:val=&quot;00802CB9&quot;/&gt;&lt;wsp:rsid wsp:val=&quot;00802E53&quot;/&gt;&lt;wsp:rsid wsp:val=&quot;00803141&quot;/&gt;&lt;wsp:rsid wsp:val=&quot;008032F7&quot;/&gt;&lt;wsp:rsid wsp:val=&quot;00803302&quot;/&gt;&lt;wsp:rsid wsp:val=&quot;00804A6E&quot;/&gt;&lt;wsp:rsid wsp:val=&quot;008050AA&quot;/&gt;&lt;wsp:rsid wsp:val=&quot;00805A22&quot;/&gt;&lt;wsp:rsid wsp:val=&quot;00805B7F&quot;/&gt;&lt;wsp:rsid wsp:val=&quot;0080626A&quot;/&gt;&lt;wsp:rsid wsp:val=&quot;008062DA&quot;/&gt;&lt;wsp:rsid wsp:val=&quot;00807772&quot;/&gt;&lt;wsp:rsid wsp:val=&quot;008079F1&quot;/&gt;&lt;wsp:rsid wsp:val=&quot;00807A82&quot;/&gt;&lt;wsp:rsid wsp:val=&quot;008110DA&quot;/&gt;&lt;wsp:rsid wsp:val=&quot;008117E7&quot;/&gt;&lt;wsp:rsid wsp:val=&quot;00812852&quot;/&gt;&lt;wsp:rsid wsp:val=&quot;008138BF&quot;/&gt;&lt;wsp:rsid wsp:val=&quot;00813EE9&quot;/&gt;&lt;wsp:rsid wsp:val=&quot;008143B6&quot;/&gt;&lt;wsp:rsid wsp:val=&quot;008143E4&quot;/&gt;&lt;wsp:rsid wsp:val=&quot;008149EE&quot;/&gt;&lt;wsp:rsid wsp:val=&quot;00814E27&quot;/&gt;&lt;wsp:rsid wsp:val=&quot;008155B6&quot;/&gt;&lt;wsp:rsid wsp:val=&quot;008157CB&quot;/&gt;&lt;wsp:rsid wsp:val=&quot;00815B1F&quot;/&gt;&lt;wsp:rsid wsp:val=&quot;00815CE3&quot;/&gt;&lt;wsp:rsid wsp:val=&quot;00816DD3&quot;/&gt;&lt;wsp:rsid wsp:val=&quot;00816EB5&quot;/&gt;&lt;wsp:rsid wsp:val=&quot;00820D82&quot;/&gt;&lt;wsp:rsid wsp:val=&quot;00821853&quot;/&gt;&lt;wsp:rsid wsp:val=&quot;008222E4&quot;/&gt;&lt;wsp:rsid wsp:val=&quot;00822A7C&quot;/&gt;&lt;wsp:rsid wsp:val=&quot;008236AB&quot;/&gt;&lt;wsp:rsid wsp:val=&quot;008239D4&quot;/&gt;&lt;wsp:rsid wsp:val=&quot;00823D07&quot;/&gt;&lt;wsp:rsid wsp:val=&quot;00823FBD&quot;/&gt;&lt;wsp:rsid wsp:val=&quot;008248F8&quot;/&gt;&lt;wsp:rsid wsp:val=&quot;00824C13&quot;/&gt;&lt;wsp:rsid wsp:val=&quot;00824DBB&quot;/&gt;&lt;wsp:rsid wsp:val=&quot;0082514C&quot;/&gt;&lt;wsp:rsid wsp:val=&quot;008258EA&quot;/&gt;&lt;wsp:rsid wsp:val=&quot;00825B9D&quot;/&gt;&lt;wsp:rsid wsp:val=&quot;00825C7C&quot;/&gt;&lt;wsp:rsid wsp:val=&quot;00826C2E&quot;/&gt;&lt;wsp:rsid wsp:val=&quot;00826ECD&quot;/&gt;&lt;wsp:rsid wsp:val=&quot;008272F5&quot;/&gt;&lt;wsp:rsid wsp:val=&quot;00827374&quot;/&gt;&lt;wsp:rsid wsp:val=&quot;0082743B&quot;/&gt;&lt;wsp:rsid wsp:val=&quot;00827602&quot;/&gt;&lt;wsp:rsid wsp:val=&quot;00827B67&quot;/&gt;&lt;wsp:rsid wsp:val=&quot;008309EC&quot;/&gt;&lt;wsp:rsid wsp:val=&quot;00831991&quot;/&gt;&lt;wsp:rsid wsp:val=&quot;00831B32&quot;/&gt;&lt;wsp:rsid wsp:val=&quot;008325B0&quot;/&gt;&lt;wsp:rsid wsp:val=&quot;00833242&quot;/&gt;&lt;wsp:rsid wsp:val=&quot;008339E1&quot;/&gt;&lt;wsp:rsid wsp:val=&quot;00833A66&quot;/&gt;&lt;wsp:rsid wsp:val=&quot;008340E6&quot;/&gt;&lt;wsp:rsid wsp:val=&quot;0083489E&quot;/&gt;&lt;wsp:rsid wsp:val=&quot;00835407&quot;/&gt;&lt;wsp:rsid wsp:val=&quot;008367EE&quot;/&gt;&lt;wsp:rsid wsp:val=&quot;00836FB9&quot;/&gt;&lt;wsp:rsid wsp:val=&quot;008378E8&quot;/&gt;&lt;wsp:rsid wsp:val=&quot;00840B65&quot;/&gt;&lt;wsp:rsid wsp:val=&quot;008410B0&quot;/&gt;&lt;wsp:rsid wsp:val=&quot;008414BD&quot;/&gt;&lt;wsp:rsid wsp:val=&quot;0084205F&quot;/&gt;&lt;wsp:rsid wsp:val=&quot;008423CE&quot;/&gt;&lt;wsp:rsid wsp:val=&quot;0084241C&quot;/&gt;&lt;wsp:rsid wsp:val=&quot;0084259B&quot;/&gt;&lt;wsp:rsid wsp:val=&quot;008434BD&quot;/&gt;&lt;wsp:rsid wsp:val=&quot;0084364E&quot;/&gt;&lt;wsp:rsid wsp:val=&quot;008436F0&quot;/&gt;&lt;wsp:rsid wsp:val=&quot;00843C2A&quot;/&gt;&lt;wsp:rsid wsp:val=&quot;00843F2B&quot;/&gt;&lt;wsp:rsid wsp:val=&quot;008443BD&quot;/&gt;&lt;wsp:rsid wsp:val=&quot;00845A7E&quot;/&gt;&lt;wsp:rsid wsp:val=&quot;00845D3A&quot;/&gt;&lt;wsp:rsid wsp:val=&quot;00846D6D&quot;/&gt;&lt;wsp:rsid wsp:val=&quot;00846D88&quot;/&gt;&lt;wsp:rsid wsp:val=&quot;00850EAC&quot;/&gt;&lt;wsp:rsid wsp:val=&quot;008519BC&quot;/&gt;&lt;wsp:rsid wsp:val=&quot;00851C71&quot;/&gt;&lt;wsp:rsid wsp:val=&quot;00851E9B&quot;/&gt;&lt;wsp:rsid wsp:val=&quot;00852C35&quot;/&gt;&lt;wsp:rsid wsp:val=&quot;008538F5&quot;/&gt;&lt;wsp:rsid wsp:val=&quot;00853BBE&quot;/&gt;&lt;wsp:rsid wsp:val=&quot;00855058&quot;/&gt;&lt;wsp:rsid wsp:val=&quot;00855643&quot;/&gt;&lt;wsp:rsid wsp:val=&quot;00855917&quot;/&gt;&lt;wsp:rsid wsp:val=&quot;00855D25&quot;/&gt;&lt;wsp:rsid wsp:val=&quot;00856887&quot;/&gt;&lt;wsp:rsid wsp:val=&quot;00856A2C&quot;/&gt;&lt;wsp:rsid wsp:val=&quot;00857D58&quot;/&gt;&lt;wsp:rsid wsp:val=&quot;00860515&quot;/&gt;&lt;wsp:rsid wsp:val=&quot;008617C5&quot;/&gt;&lt;wsp:rsid wsp:val=&quot;00861E9A&quot;/&gt;&lt;wsp:rsid wsp:val=&quot;00862D23&quot;/&gt;&lt;wsp:rsid wsp:val=&quot;008633FD&quot;/&gt;&lt;wsp:rsid wsp:val=&quot;00863540&quot;/&gt;&lt;wsp:rsid wsp:val=&quot;00863EA2&quot;/&gt;&lt;wsp:rsid wsp:val=&quot;00865512&quot;/&gt;&lt;wsp:rsid wsp:val=&quot;00866903&quot;/&gt;&lt;wsp:rsid wsp:val=&quot;00866915&quot;/&gt;&lt;wsp:rsid wsp:val=&quot;00866D90&quot;/&gt;&lt;wsp:rsid wsp:val=&quot;00866FC9&quot;/&gt;&lt;wsp:rsid wsp:val=&quot;008671E6&quot;/&gt;&lt;wsp:rsid wsp:val=&quot;0086738B&quot;/&gt;&lt;wsp:rsid wsp:val=&quot;00867EA3&quot;/&gt;&lt;wsp:rsid wsp:val=&quot;008708BC&quot;/&gt;&lt;wsp:rsid wsp:val=&quot;00870B86&quot;/&gt;&lt;wsp:rsid wsp:val=&quot;00870FC5&quot;/&gt;&lt;wsp:rsid wsp:val=&quot;00871174&quot;/&gt;&lt;wsp:rsid wsp:val=&quot;00872042&quot;/&gt;&lt;wsp:rsid wsp:val=&quot;008733B1&quot;/&gt;&lt;wsp:rsid wsp:val=&quot;00874248&quot;/&gt;&lt;wsp:rsid wsp:val=&quot;00874436&quot;/&gt;&lt;wsp:rsid wsp:val=&quot;0087449B&quot;/&gt;&lt;wsp:rsid wsp:val=&quot;00875336&quot;/&gt;&lt;wsp:rsid wsp:val=&quot;0087579F&quot;/&gt;&lt;wsp:rsid wsp:val=&quot;0087619F&quot;/&gt;&lt;wsp:rsid wsp:val=&quot;0087780E&quot;/&gt;&lt;wsp:rsid wsp:val=&quot;00877B90&quot;/&gt;&lt;wsp:rsid wsp:val=&quot;00877C71&quot;/&gt;&lt;wsp:rsid wsp:val=&quot;008825A5&quot;/&gt;&lt;wsp:rsid wsp:val=&quot;00883A32&quot;/&gt;&lt;wsp:rsid wsp:val=&quot;00884ABE&quot;/&gt;&lt;wsp:rsid wsp:val=&quot;00885A78&quot;/&gt;&lt;wsp:rsid wsp:val=&quot;0088610D&quot;/&gt;&lt;wsp:rsid wsp:val=&quot;00886459&quot;/&gt;&lt;wsp:rsid wsp:val=&quot;00887509&quot;/&gt;&lt;wsp:rsid wsp:val=&quot;00887773&quot;/&gt;&lt;wsp:rsid wsp:val=&quot;00887BFE&quot;/&gt;&lt;wsp:rsid wsp:val=&quot;00890173&quot;/&gt;&lt;wsp:rsid wsp:val=&quot;0089023D&quot;/&gt;&lt;wsp:rsid wsp:val=&quot;0089047C&quot;/&gt;&lt;wsp:rsid wsp:val=&quot;008905FA&quot;/&gt;&lt;wsp:rsid wsp:val=&quot;00890B0F&quot;/&gt;&lt;wsp:rsid wsp:val=&quot;00891B6B&quot;/&gt;&lt;wsp:rsid wsp:val=&quot;00894402&quot;/&gt;&lt;wsp:rsid wsp:val=&quot;0089462D&quot;/&gt;&lt;wsp:rsid wsp:val=&quot;008946FF&quot;/&gt;&lt;wsp:rsid wsp:val=&quot;00894CB2&quot;/&gt;&lt;wsp:rsid wsp:val=&quot;008957E1&quot;/&gt;&lt;wsp:rsid wsp:val=&quot;00895962&quot;/&gt;&lt;wsp:rsid wsp:val=&quot;008963C9&quot;/&gt;&lt;wsp:rsid wsp:val=&quot;00897BDF&quot;/&gt;&lt;wsp:rsid wsp:val=&quot;008A0544&quot;/&gt;&lt;wsp:rsid wsp:val=&quot;008A156C&quot;/&gt;&lt;wsp:rsid wsp:val=&quot;008A1C0C&quot;/&gt;&lt;wsp:rsid wsp:val=&quot;008A2464&quot;/&gt;&lt;wsp:rsid wsp:val=&quot;008A24E9&quot;/&gt;&lt;wsp:rsid wsp:val=&quot;008A27DC&quot;/&gt;&lt;wsp:rsid wsp:val=&quot;008A3848&quot;/&gt;&lt;wsp:rsid wsp:val=&quot;008A38D0&quot;/&gt;&lt;wsp:rsid wsp:val=&quot;008A43B8&quot;/&gt;&lt;wsp:rsid wsp:val=&quot;008A46C0&quot;/&gt;&lt;wsp:rsid wsp:val=&quot;008A4E9F&quot;/&gt;&lt;wsp:rsid wsp:val=&quot;008A50A5&quot;/&gt;&lt;wsp:rsid wsp:val=&quot;008A53FC&quot;/&gt;&lt;wsp:rsid wsp:val=&quot;008A665B&quot;/&gt;&lt;wsp:rsid wsp:val=&quot;008A78B9&quot;/&gt;&lt;wsp:rsid wsp:val=&quot;008A7DBE&quot;/&gt;&lt;wsp:rsid wsp:val=&quot;008B069C&quot;/&gt;&lt;wsp:rsid wsp:val=&quot;008B099C&quot;/&gt;&lt;wsp:rsid wsp:val=&quot;008B0EE6&quot;/&gt;&lt;wsp:rsid wsp:val=&quot;008B1F5B&quot;/&gt;&lt;wsp:rsid wsp:val=&quot;008B3864&quot;/&gt;&lt;wsp:rsid wsp:val=&quot;008B3A21&quot;/&gt;&lt;wsp:rsid wsp:val=&quot;008B468B&quot;/&gt;&lt;wsp:rsid wsp:val=&quot;008B52A8&quot;/&gt;&lt;wsp:rsid wsp:val=&quot;008B54D8&quot;/&gt;&lt;wsp:rsid wsp:val=&quot;008B579C&quot;/&gt;&lt;wsp:rsid wsp:val=&quot;008B5F2B&quot;/&gt;&lt;wsp:rsid wsp:val=&quot;008B635D&quot;/&gt;&lt;wsp:rsid wsp:val=&quot;008B64F7&quot;/&gt;&lt;wsp:rsid wsp:val=&quot;008B6AF8&quot;/&gt;&lt;wsp:rsid wsp:val=&quot;008B7C2E&quot;/&gt;&lt;wsp:rsid wsp:val=&quot;008B7E6D&quot;/&gt;&lt;wsp:rsid wsp:val=&quot;008C084D&quot;/&gt;&lt;wsp:rsid wsp:val=&quot;008C10A5&quot;/&gt;&lt;wsp:rsid wsp:val=&quot;008C2225&quot;/&gt;&lt;wsp:rsid wsp:val=&quot;008C23CE&quot;/&gt;&lt;wsp:rsid wsp:val=&quot;008C273A&quot;/&gt;&lt;wsp:rsid wsp:val=&quot;008C30AB&quot;/&gt;&lt;wsp:rsid wsp:val=&quot;008C3F87&quot;/&gt;&lt;wsp:rsid wsp:val=&quot;008C56E6&quot;/&gt;&lt;wsp:rsid wsp:val=&quot;008C5B5C&quot;/&gt;&lt;wsp:rsid wsp:val=&quot;008C5E15&quot;/&gt;&lt;wsp:rsid wsp:val=&quot;008C5FF6&quot;/&gt;&lt;wsp:rsid wsp:val=&quot;008C6918&quot;/&gt;&lt;wsp:rsid wsp:val=&quot;008C7E6C&quot;/&gt;&lt;wsp:rsid wsp:val=&quot;008D0556&quot;/&gt;&lt;wsp:rsid wsp:val=&quot;008D0E58&quot;/&gt;&lt;wsp:rsid wsp:val=&quot;008D105D&quot;/&gt;&lt;wsp:rsid wsp:val=&quot;008D15DC&quot;/&gt;&lt;wsp:rsid wsp:val=&quot;008D2BCE&quot;/&gt;&lt;wsp:rsid wsp:val=&quot;008D4416&quot;/&gt;&lt;wsp:rsid wsp:val=&quot;008D5371&quot;/&gt;&lt;wsp:rsid wsp:val=&quot;008D698E&quot;/&gt;&lt;wsp:rsid wsp:val=&quot;008D6C2B&quot;/&gt;&lt;wsp:rsid wsp:val=&quot;008D70AA&quot;/&gt;&lt;wsp:rsid wsp:val=&quot;008D7176&quot;/&gt;&lt;wsp:rsid wsp:val=&quot;008D7F85&quot;/&gt;&lt;wsp:rsid wsp:val=&quot;008E0015&quot;/&gt;&lt;wsp:rsid wsp:val=&quot;008E0A8B&quot;/&gt;&lt;wsp:rsid wsp:val=&quot;008E0EF1&quot;/&gt;&lt;wsp:rsid wsp:val=&quot;008E1607&quot;/&gt;&lt;wsp:rsid wsp:val=&quot;008E2B58&quot;/&gt;&lt;wsp:rsid wsp:val=&quot;008E2D4A&quot;/&gt;&lt;wsp:rsid wsp:val=&quot;008E3F61&quot;/&gt;&lt;wsp:rsid wsp:val=&quot;008E4272&quot;/&gt;&lt;wsp:rsid wsp:val=&quot;008E46C8&quot;/&gt;&lt;wsp:rsid wsp:val=&quot;008E4DF2&quot;/&gt;&lt;wsp:rsid wsp:val=&quot;008E5133&quot;/&gt;&lt;wsp:rsid wsp:val=&quot;008E5296&quot;/&gt;&lt;wsp:rsid wsp:val=&quot;008E61DF&quot;/&gt;&lt;wsp:rsid wsp:val=&quot;008E63A8&quot;/&gt;&lt;wsp:rsid wsp:val=&quot;008E6438&quot;/&gt;&lt;wsp:rsid wsp:val=&quot;008E78BA&quot;/&gt;&lt;wsp:rsid wsp:val=&quot;008F0785&quot;/&gt;&lt;wsp:rsid wsp:val=&quot;008F0A33&quot;/&gt;&lt;wsp:rsid wsp:val=&quot;008F1A27&quot;/&gt;&lt;wsp:rsid wsp:val=&quot;008F2020&quot;/&gt;&lt;wsp:rsid wsp:val=&quot;008F2096&quot;/&gt;&lt;wsp:rsid wsp:val=&quot;008F215A&quot;/&gt;&lt;wsp:rsid wsp:val=&quot;008F229A&quot;/&gt;&lt;wsp:rsid wsp:val=&quot;008F3701&quot;/&gt;&lt;wsp:rsid wsp:val=&quot;008F407B&quot;/&gt;&lt;wsp:rsid wsp:val=&quot;008F40C8&quot;/&gt;&lt;wsp:rsid wsp:val=&quot;008F4E6A&quot;/&gt;&lt;wsp:rsid wsp:val=&quot;008F58E8&quot;/&gt;&lt;wsp:rsid wsp:val=&quot;008F7030&quot;/&gt;&lt;wsp:rsid wsp:val=&quot;009018E5&quot;/&gt;&lt;wsp:rsid wsp:val=&quot;00902927&quot;/&gt;&lt;wsp:rsid wsp:val=&quot;00902D50&quot;/&gt;&lt;wsp:rsid wsp:val=&quot;00903940&quot;/&gt;&lt;wsp:rsid wsp:val=&quot;00903A60&quot;/&gt;&lt;wsp:rsid wsp:val=&quot;009049F1&quot;/&gt;&lt;wsp:rsid wsp:val=&quot;0090527F&quot;/&gt;&lt;wsp:rsid wsp:val=&quot;0090661D&quot;/&gt;&lt;wsp:rsid wsp:val=&quot;00906705&quot;/&gt;&lt;wsp:rsid wsp:val=&quot;00906A6B&quot;/&gt;&lt;wsp:rsid wsp:val=&quot;00910A50&quot;/&gt;&lt;wsp:rsid wsp:val=&quot;00911A69&quot;/&gt;&lt;wsp:rsid wsp:val=&quot;0091248D&quot;/&gt;&lt;wsp:rsid wsp:val=&quot;00912B35&quot;/&gt;&lt;wsp:rsid wsp:val=&quot;00913094&quot;/&gt;&lt;wsp:rsid wsp:val=&quot;0091476C&quot;/&gt;&lt;wsp:rsid wsp:val=&quot;00914AE9&quot;/&gt;&lt;wsp:rsid wsp:val=&quot;00915043&quot;/&gt;&lt;wsp:rsid wsp:val=&quot;009160C0&quot;/&gt;&lt;wsp:rsid wsp:val=&quot;00916340&quot;/&gt;&lt;wsp:rsid wsp:val=&quot;00917385&quot;/&gt;&lt;wsp:rsid wsp:val=&quot;00920CAB&quot;/&gt;&lt;wsp:rsid wsp:val=&quot;009212D0&quot;/&gt;&lt;wsp:rsid wsp:val=&quot;009212EC&quot;/&gt;&lt;wsp:rsid wsp:val=&quot;00921486&quot;/&gt;&lt;wsp:rsid wsp:val=&quot;00921977&quot;/&gt;&lt;wsp:rsid wsp:val=&quot;00923700&quot;/&gt;&lt;wsp:rsid wsp:val=&quot;0092398C&quot;/&gt;&lt;wsp:rsid wsp:val=&quot;00923BC1&quot;/&gt;&lt;wsp:rsid wsp:val=&quot;00924515&quot;/&gt;&lt;wsp:rsid wsp:val=&quot;00924B7E&quot;/&gt;&lt;wsp:rsid wsp:val=&quot;00925150&quot;/&gt;&lt;wsp:rsid wsp:val=&quot;0092529D&quot;/&gt;&lt;wsp:rsid wsp:val=&quot;009276B3&quot;/&gt;&lt;wsp:rsid wsp:val=&quot;00927894&quot;/&gt;&lt;wsp:rsid wsp:val=&quot;00930120&quot;/&gt;&lt;wsp:rsid wsp:val=&quot;00931B7C&quot;/&gt;&lt;wsp:rsid wsp:val=&quot;00931DB8&quot;/&gt;&lt;wsp:rsid wsp:val=&quot;00933182&quot;/&gt;&lt;wsp:rsid wsp:val=&quot;00933AFF&quot;/&gt;&lt;wsp:rsid wsp:val=&quot;00934E5A&quot;/&gt;&lt;wsp:rsid wsp:val=&quot;009354B0&quot;/&gt;&lt;wsp:rsid wsp:val=&quot;00935C20&quot;/&gt;&lt;wsp:rsid wsp:val=&quot;00935F4E&quot;/&gt;&lt;wsp:rsid wsp:val=&quot;009361F3&quot;/&gt;&lt;wsp:rsid wsp:val=&quot;0093685B&quot;/&gt;&lt;wsp:rsid wsp:val=&quot;00937551&quot;/&gt;&lt;wsp:rsid wsp:val=&quot;00937F6E&quot;/&gt;&lt;wsp:rsid wsp:val=&quot;009403FE&quot;/&gt;&lt;wsp:rsid wsp:val=&quot;009405CA&quot;/&gt;&lt;wsp:rsid wsp:val=&quot;00940C35&quot;/&gt;&lt;wsp:rsid wsp:val=&quot;00940F1E&quot;/&gt;&lt;wsp:rsid wsp:val=&quot;0094108E&quot;/&gt;&lt;wsp:rsid wsp:val=&quot;00942BBA&quot;/&gt;&lt;wsp:rsid wsp:val=&quot;00944FA2&quot;/&gt;&lt;wsp:rsid wsp:val=&quot;00945CCE&quot;/&gt;&lt;wsp:rsid wsp:val=&quot;00946849&quot;/&gt;&lt;wsp:rsid wsp:val=&quot;00947045&quot;/&gt;&lt;wsp:rsid wsp:val=&quot;00947EB5&quot;/&gt;&lt;wsp:rsid wsp:val=&quot;00950BCB&quot;/&gt;&lt;wsp:rsid wsp:val=&quot;00950C35&quot;/&gt;&lt;wsp:rsid wsp:val=&quot;009512CA&quot;/&gt;&lt;wsp:rsid wsp:val=&quot;00951D0F&quot;/&gt;&lt;wsp:rsid wsp:val=&quot;00951E51&quot;/&gt;&lt;wsp:rsid wsp:val=&quot;009526C5&quot;/&gt;&lt;wsp:rsid wsp:val=&quot;00952B46&quot;/&gt;&lt;wsp:rsid wsp:val=&quot;00953472&quot;/&gt;&lt;wsp:rsid wsp:val=&quot;009544D7&quot;/&gt;&lt;wsp:rsid wsp:val=&quot;009553AC&quot;/&gt;&lt;wsp:rsid wsp:val=&quot;00955DC0&quot;/&gt;&lt;wsp:rsid wsp:val=&quot;00957290&quot;/&gt;&lt;wsp:rsid wsp:val=&quot;00957830&quot;/&gt;&lt;wsp:rsid wsp:val=&quot;00957B81&quot;/&gt;&lt;wsp:rsid wsp:val=&quot;00957E3F&quot;/&gt;&lt;wsp:rsid wsp:val=&quot;00957E66&quot;/&gt;&lt;wsp:rsid wsp:val=&quot;00960102&quot;/&gt;&lt;wsp:rsid wsp:val=&quot;009601ED&quot;/&gt;&lt;wsp:rsid wsp:val=&quot;00960964&quot;/&gt;&lt;wsp:rsid wsp:val=&quot;00960FFB&quot;/&gt;&lt;wsp:rsid wsp:val=&quot;009622D7&quot;/&gt;&lt;wsp:rsid wsp:val=&quot;009624EA&quot;/&gt;&lt;wsp:rsid wsp:val=&quot;0096278C&quot;/&gt;&lt;wsp:rsid wsp:val=&quot;00962E4F&quot;/&gt;&lt;wsp:rsid wsp:val=&quot;0096312A&quot;/&gt;&lt;wsp:rsid wsp:val=&quot;00963428&quot;/&gt;&lt;wsp:rsid wsp:val=&quot;00963BCD&quot;/&gt;&lt;wsp:rsid wsp:val=&quot;009644D5&quot;/&gt;&lt;wsp:rsid wsp:val=&quot;0096468A&quot;/&gt;&lt;wsp:rsid wsp:val=&quot;00965D0E&quot;/&gt;&lt;wsp:rsid wsp:val=&quot;00967098&quot;/&gt;&lt;wsp:rsid wsp:val=&quot;00967DF2&quot;/&gt;&lt;wsp:rsid wsp:val=&quot;0097082B&quot;/&gt;&lt;wsp:rsid wsp:val=&quot;00970E56&quot;/&gt;&lt;wsp:rsid wsp:val=&quot;0097115D&quot;/&gt;&lt;wsp:rsid wsp:val=&quot;009719DF&quot;/&gt;&lt;wsp:rsid wsp:val=&quot;00973ECB&quot;/&gt;&lt;wsp:rsid wsp:val=&quot;00974949&quot;/&gt;&lt;wsp:rsid wsp:val=&quot;009762E8&quot;/&gt;&lt;wsp:rsid wsp:val=&quot;009778E5&quot;/&gt;&lt;wsp:rsid wsp:val=&quot;00977C6D&quot;/&gt;&lt;wsp:rsid wsp:val=&quot;00980FCC&quot;/&gt;&lt;wsp:rsid wsp:val=&quot;00982099&quot;/&gt;&lt;wsp:rsid wsp:val=&quot;009830EE&quot;/&gt;&lt;wsp:rsid wsp:val=&quot;00984E48&quot;/&gt;&lt;wsp:rsid wsp:val=&quot;00985C65&quot;/&gt;&lt;wsp:rsid wsp:val=&quot;009861C5&quot;/&gt;&lt;wsp:rsid wsp:val=&quot;00987534&quot;/&gt;&lt;wsp:rsid wsp:val=&quot;00990045&quot;/&gt;&lt;wsp:rsid wsp:val=&quot;0099184E&quot;/&gt;&lt;wsp:rsid wsp:val=&quot;00992CAD&quot;/&gt;&lt;wsp:rsid wsp:val=&quot;00993FA6&quot;/&gt;&lt;wsp:rsid wsp:val=&quot;00994002&quot;/&gt;&lt;wsp:rsid wsp:val=&quot;00995A15&quot;/&gt;&lt;wsp:rsid wsp:val=&quot;0099661F&quot;/&gt;&lt;wsp:rsid wsp:val=&quot;00996620&quot;/&gt;&lt;wsp:rsid wsp:val=&quot;00996D48&quot;/&gt;&lt;wsp:rsid wsp:val=&quot;00996F48&quot;/&gt;&lt;wsp:rsid wsp:val=&quot;00997409&quot;/&gt;&lt;wsp:rsid wsp:val=&quot;00997DCB&quot;/&gt;&lt;wsp:rsid wsp:val=&quot;009A03E4&quot;/&gt;&lt;wsp:rsid wsp:val=&quot;009A0A89&quot;/&gt;&lt;wsp:rsid wsp:val=&quot;009A0D06&quot;/&gt;&lt;wsp:rsid wsp:val=&quot;009A0F1D&quot;/&gt;&lt;wsp:rsid wsp:val=&quot;009A1759&quot;/&gt;&lt;wsp:rsid wsp:val=&quot;009A1B30&quot;/&gt;&lt;wsp:rsid wsp:val=&quot;009A2D55&quot;/&gt;&lt;wsp:rsid wsp:val=&quot;009A2FAC&quot;/&gt;&lt;wsp:rsid wsp:val=&quot;009A3445&quot;/&gt;&lt;wsp:rsid wsp:val=&quot;009A3674&quot;/&gt;&lt;wsp:rsid wsp:val=&quot;009A5636&quot;/&gt;&lt;wsp:rsid wsp:val=&quot;009A59DC&quot;/&gt;&lt;wsp:rsid wsp:val=&quot;009A5C5B&quot;/&gt;&lt;wsp:rsid wsp:val=&quot;009A7288&quot;/&gt;&lt;wsp:rsid wsp:val=&quot;009A7963&quot;/&gt;&lt;wsp:rsid wsp:val=&quot;009B03FF&quot;/&gt;&lt;wsp:rsid wsp:val=&quot;009B04A5&quot;/&gt;&lt;wsp:rsid wsp:val=&quot;009B09D6&quot;/&gt;&lt;wsp:rsid wsp:val=&quot;009B0F6A&quot;/&gt;&lt;wsp:rsid wsp:val=&quot;009B1657&quot;/&gt;&lt;wsp:rsid wsp:val=&quot;009B25E3&quot;/&gt;&lt;wsp:rsid wsp:val=&quot;009B2D62&quot;/&gt;&lt;wsp:rsid wsp:val=&quot;009B2E09&quot;/&gt;&lt;wsp:rsid wsp:val=&quot;009B3553&quot;/&gt;&lt;wsp:rsid wsp:val=&quot;009B3E95&quot;/&gt;&lt;wsp:rsid wsp:val=&quot;009B4599&quot;/&gt;&lt;wsp:rsid wsp:val=&quot;009B4678&quot;/&gt;&lt;wsp:rsid wsp:val=&quot;009B4709&quot;/&gt;&lt;wsp:rsid wsp:val=&quot;009B4AC5&quot;/&gt;&lt;wsp:rsid wsp:val=&quot;009B6933&quot;/&gt;&lt;wsp:rsid wsp:val=&quot;009B6BA5&quot;/&gt;&lt;wsp:rsid wsp:val=&quot;009B6C2F&quot;/&gt;&lt;wsp:rsid wsp:val=&quot;009B7152&quot;/&gt;&lt;wsp:rsid wsp:val=&quot;009C0B8F&quot;/&gt;&lt;wsp:rsid wsp:val=&quot;009C114A&quot;/&gt;&lt;wsp:rsid wsp:val=&quot;009C211E&quot;/&gt;&lt;wsp:rsid wsp:val=&quot;009C2669&quot;/&gt;&lt;wsp:rsid wsp:val=&quot;009C290F&quot;/&gt;&lt;wsp:rsid wsp:val=&quot;009C3533&quot;/&gt;&lt;wsp:rsid wsp:val=&quot;009C378B&quot;/&gt;&lt;wsp:rsid wsp:val=&quot;009C4082&quot;/&gt;&lt;wsp:rsid wsp:val=&quot;009C5FA7&quot;/&gt;&lt;wsp:rsid wsp:val=&quot;009C66C4&quot;/&gt;&lt;wsp:rsid wsp:val=&quot;009C71E1&quot;/&gt;&lt;wsp:rsid wsp:val=&quot;009D005C&quot;/&gt;&lt;wsp:rsid wsp:val=&quot;009D0685&quot;/&gt;&lt;wsp:rsid wsp:val=&quot;009D1598&quot;/&gt;&lt;wsp:rsid wsp:val=&quot;009D2F25&quot;/&gt;&lt;wsp:rsid wsp:val=&quot;009D364B&quot;/&gt;&lt;wsp:rsid wsp:val=&quot;009D3D73&quot;/&gt;&lt;wsp:rsid wsp:val=&quot;009D452F&quot;/&gt;&lt;wsp:rsid wsp:val=&quot;009D491E&quot;/&gt;&lt;wsp:rsid wsp:val=&quot;009D4C61&quot;/&gt;&lt;wsp:rsid wsp:val=&quot;009D4DCC&quot;/&gt;&lt;wsp:rsid wsp:val=&quot;009D5653&quot;/&gt;&lt;wsp:rsid wsp:val=&quot;009D647A&quot;/&gt;&lt;wsp:rsid wsp:val=&quot;009D7315&quot;/&gt;&lt;wsp:rsid wsp:val=&quot;009E0BCF&quot;/&gt;&lt;wsp:rsid wsp:val=&quot;009E1C4B&quot;/&gt;&lt;wsp:rsid wsp:val=&quot;009E1CBC&quot;/&gt;&lt;wsp:rsid wsp:val=&quot;009E1EBC&quot;/&gt;&lt;wsp:rsid wsp:val=&quot;009E2B24&quot;/&gt;&lt;wsp:rsid wsp:val=&quot;009E3857&quot;/&gt;&lt;wsp:rsid wsp:val=&quot;009E3EB9&quot;/&gt;&lt;wsp:rsid wsp:val=&quot;009E4088&quot;/&gt;&lt;wsp:rsid wsp:val=&quot;009E5F59&quot;/&gt;&lt;wsp:rsid wsp:val=&quot;009E628C&quot;/&gt;&lt;wsp:rsid wsp:val=&quot;009E6778&quot;/&gt;&lt;wsp:rsid wsp:val=&quot;009F0E2A&quot;/&gt;&lt;wsp:rsid wsp:val=&quot;009F11D1&quot;/&gt;&lt;wsp:rsid wsp:val=&quot;009F1563&quot;/&gt;&lt;wsp:rsid wsp:val=&quot;009F2CFC&quot;/&gt;&lt;wsp:rsid wsp:val=&quot;009F3252&quot;/&gt;&lt;wsp:rsid wsp:val=&quot;009F4713&quot;/&gt;&lt;wsp:rsid wsp:val=&quot;009F4EAC&quot;/&gt;&lt;wsp:rsid wsp:val=&quot;009F5CA9&quot;/&gt;&lt;wsp:rsid wsp:val=&quot;009F5F46&quot;/&gt;&lt;wsp:rsid wsp:val=&quot;009F6164&quot;/&gt;&lt;wsp:rsid wsp:val=&quot;009F6FFC&quot;/&gt;&lt;wsp:rsid wsp:val=&quot;009F7866&quot;/&gt;&lt;wsp:rsid wsp:val=&quot;009F7FEF&quot;/&gt;&lt;wsp:rsid wsp:val=&quot;00A01109&quot;/&gt;&lt;wsp:rsid wsp:val=&quot;00A01584&quot;/&gt;&lt;wsp:rsid wsp:val=&quot;00A0190B&quot;/&gt;&lt;wsp:rsid wsp:val=&quot;00A01EDD&quot;/&gt;&lt;wsp:rsid wsp:val=&quot;00A03CD2&quot;/&gt;&lt;wsp:rsid wsp:val=&quot;00A057E2&quot;/&gt;&lt;wsp:rsid wsp:val=&quot;00A059CA&quot;/&gt;&lt;wsp:rsid wsp:val=&quot;00A05E72&quot;/&gt;&lt;wsp:rsid wsp:val=&quot;00A06838&quot;/&gt;&lt;wsp:rsid wsp:val=&quot;00A06BA4&quot;/&gt;&lt;wsp:rsid wsp:val=&quot;00A06C3A&quot;/&gt;&lt;wsp:rsid wsp:val=&quot;00A07069&quot;/&gt;&lt;wsp:rsid wsp:val=&quot;00A07A77&quot;/&gt;&lt;wsp:rsid wsp:val=&quot;00A07B3A&quot;/&gt;&lt;wsp:rsid wsp:val=&quot;00A07B54&quot;/&gt;&lt;wsp:rsid wsp:val=&quot;00A07C41&quot;/&gt;&lt;wsp:rsid wsp:val=&quot;00A07C6A&quot;/&gt;&lt;wsp:rsid wsp:val=&quot;00A10B6D&quot;/&gt;&lt;wsp:rsid wsp:val=&quot;00A10DF4&quot;/&gt;&lt;wsp:rsid wsp:val=&quot;00A10F8E&quot;/&gt;&lt;wsp:rsid wsp:val=&quot;00A11F48&quot;/&gt;&lt;wsp:rsid wsp:val=&quot;00A12D99&quot;/&gt;&lt;wsp:rsid wsp:val=&quot;00A14265&quot;/&gt;&lt;wsp:rsid wsp:val=&quot;00A14926&quot;/&gt;&lt;wsp:rsid wsp:val=&quot;00A14B7F&quot;/&gt;&lt;wsp:rsid wsp:val=&quot;00A153B6&quot;/&gt;&lt;wsp:rsid wsp:val=&quot;00A156CF&quot;/&gt;&lt;wsp:rsid wsp:val=&quot;00A15F4C&quot;/&gt;&lt;wsp:rsid wsp:val=&quot;00A1604D&quot;/&gt;&lt;wsp:rsid wsp:val=&quot;00A177E8&quot;/&gt;&lt;wsp:rsid wsp:val=&quot;00A17DF6&quot;/&gt;&lt;wsp:rsid wsp:val=&quot;00A20516&quot;/&gt;&lt;wsp:rsid wsp:val=&quot;00A20CAF&quot;/&gt;&lt;wsp:rsid wsp:val=&quot;00A211DB&quot;/&gt;&lt;wsp:rsid wsp:val=&quot;00A223CE&quot;/&gt;&lt;wsp:rsid wsp:val=&quot;00A22689&quot;/&gt;&lt;wsp:rsid wsp:val=&quot;00A227BF&quot;/&gt;&lt;wsp:rsid wsp:val=&quot;00A22AB0&quot;/&gt;&lt;wsp:rsid wsp:val=&quot;00A2362E&quot;/&gt;&lt;wsp:rsid wsp:val=&quot;00A243A4&quot;/&gt;&lt;wsp:rsid wsp:val=&quot;00A25E14&quot;/&gt;&lt;wsp:rsid wsp:val=&quot;00A260F4&quot;/&gt;&lt;wsp:rsid wsp:val=&quot;00A275FC&quot;/&gt;&lt;wsp:rsid wsp:val=&quot;00A27712&quot;/&gt;&lt;wsp:rsid wsp:val=&quot;00A30842&quot;/&gt;&lt;wsp:rsid wsp:val=&quot;00A30ACE&quot;/&gt;&lt;wsp:rsid wsp:val=&quot;00A313FD&quot;/&gt;&lt;wsp:rsid wsp:val=&quot;00A31426&quot;/&gt;&lt;wsp:rsid wsp:val=&quot;00A329B4&quot;/&gt;&lt;wsp:rsid wsp:val=&quot;00A3376D&quot;/&gt;&lt;wsp:rsid wsp:val=&quot;00A33C39&quot;/&gt;&lt;wsp:rsid wsp:val=&quot;00A3448A&quot;/&gt;&lt;wsp:rsid wsp:val=&quot;00A3488E&quot;/&gt;&lt;wsp:rsid wsp:val=&quot;00A361C8&quot;/&gt;&lt;wsp:rsid wsp:val=&quot;00A364CC&quot;/&gt;&lt;wsp:rsid wsp:val=&quot;00A3662B&quot;/&gt;&lt;wsp:rsid wsp:val=&quot;00A367EC&quot;/&gt;&lt;wsp:rsid wsp:val=&quot;00A374B8&quot;/&gt;&lt;wsp:rsid wsp:val=&quot;00A375BB&quot;/&gt;&lt;wsp:rsid wsp:val=&quot;00A37B57&quot;/&gt;&lt;wsp:rsid wsp:val=&quot;00A37CC2&quot;/&gt;&lt;wsp:rsid wsp:val=&quot;00A40093&quot;/&gt;&lt;wsp:rsid wsp:val=&quot;00A401EF&quot;/&gt;&lt;wsp:rsid wsp:val=&quot;00A409AA&quot;/&gt;&lt;wsp:rsid wsp:val=&quot;00A40E43&quot;/&gt;&lt;wsp:rsid wsp:val=&quot;00A40FD9&quot;/&gt;&lt;wsp:rsid wsp:val=&quot;00A411A5&quot;/&gt;&lt;wsp:rsid wsp:val=&quot;00A41291&quot;/&gt;&lt;wsp:rsid wsp:val=&quot;00A43B77&quot;/&gt;&lt;wsp:rsid wsp:val=&quot;00A4462F&quot;/&gt;&lt;wsp:rsid wsp:val=&quot;00A456A1&quot;/&gt;&lt;wsp:rsid wsp:val=&quot;00A47CF4&quot;/&gt;&lt;wsp:rsid wsp:val=&quot;00A50AD3&quot;/&gt;&lt;wsp:rsid wsp:val=&quot;00A515A6&quot;/&gt;&lt;wsp:rsid wsp:val=&quot;00A51758&quot;/&gt;&lt;wsp:rsid wsp:val=&quot;00A53700&quot;/&gt;&lt;wsp:rsid wsp:val=&quot;00A54657&quot;/&gt;&lt;wsp:rsid wsp:val=&quot;00A5473D&quot;/&gt;&lt;wsp:rsid wsp:val=&quot;00A55FF9&quot;/&gt;&lt;wsp:rsid wsp:val=&quot;00A60708&quot;/&gt;&lt;wsp:rsid wsp:val=&quot;00A622CC&quot;/&gt;&lt;wsp:rsid wsp:val=&quot;00A629CC&quot;/&gt;&lt;wsp:rsid wsp:val=&quot;00A62EA2&quot;/&gt;&lt;wsp:rsid wsp:val=&quot;00A632D8&quot;/&gt;&lt;wsp:rsid wsp:val=&quot;00A64923&quot;/&gt;&lt;wsp:rsid wsp:val=&quot;00A64CE4&quot;/&gt;&lt;wsp:rsid wsp:val=&quot;00A64E82&quot;/&gt;&lt;wsp:rsid wsp:val=&quot;00A64F8D&quot;/&gt;&lt;wsp:rsid wsp:val=&quot;00A655BF&quot;/&gt;&lt;wsp:rsid wsp:val=&quot;00A657E4&quot;/&gt;&lt;wsp:rsid wsp:val=&quot;00A657F1&quot;/&gt;&lt;wsp:rsid wsp:val=&quot;00A661D4&quot;/&gt;&lt;wsp:rsid wsp:val=&quot;00A669CE&quot;/&gt;&lt;wsp:rsid wsp:val=&quot;00A71438&quot;/&gt;&lt;wsp:rsid wsp:val=&quot;00A71D07&quot;/&gt;&lt;wsp:rsid wsp:val=&quot;00A74CEA&quot;/&gt;&lt;wsp:rsid wsp:val=&quot;00A762A9&quot;/&gt;&lt;wsp:rsid wsp:val=&quot;00A76BFB&quot;/&gt;&lt;wsp:rsid wsp:val=&quot;00A76E5F&quot;/&gt;&lt;wsp:rsid wsp:val=&quot;00A771F7&quot;/&gt;&lt;wsp:rsid wsp:val=&quot;00A779C6&quot;/&gt;&lt;wsp:rsid wsp:val=&quot;00A80EC9&quot;/&gt;&lt;wsp:rsid wsp:val=&quot;00A812BF&quot;/&gt;&lt;wsp:rsid wsp:val=&quot;00A818FD&quot;/&gt;&lt;wsp:rsid wsp:val=&quot;00A82A80&quot;/&gt;&lt;wsp:rsid wsp:val=&quot;00A82AAD&quot;/&gt;&lt;wsp:rsid wsp:val=&quot;00A82D89&quot;/&gt;&lt;wsp:rsid wsp:val=&quot;00A82FD6&quot;/&gt;&lt;wsp:rsid wsp:val=&quot;00A8301C&quot;/&gt;&lt;wsp:rsid wsp:val=&quot;00A8350F&quot;/&gt;&lt;wsp:rsid wsp:val=&quot;00A83FFC&quot;/&gt;&lt;wsp:rsid wsp:val=&quot;00A84435&quot;/&gt;&lt;wsp:rsid wsp:val=&quot;00A85318&quot;/&gt;&lt;wsp:rsid wsp:val=&quot;00A85998&quot;/&gt;&lt;wsp:rsid wsp:val=&quot;00A85A06&quot;/&gt;&lt;wsp:rsid wsp:val=&quot;00A85BD7&quot;/&gt;&lt;wsp:rsid wsp:val=&quot;00A86F6E&quot;/&gt;&lt;wsp:rsid wsp:val=&quot;00A87108&quot;/&gt;&lt;wsp:rsid wsp:val=&quot;00A90B5F&quot;/&gt;&lt;wsp:rsid wsp:val=&quot;00A90DC9&quot;/&gt;&lt;wsp:rsid wsp:val=&quot;00A90FA9&quot;/&gt;&lt;wsp:rsid wsp:val=&quot;00A912D1&quot;/&gt;&lt;wsp:rsid wsp:val=&quot;00A91492&quot;/&gt;&lt;wsp:rsid wsp:val=&quot;00A915A0&quot;/&gt;&lt;wsp:rsid wsp:val=&quot;00A92181&quot;/&gt;&lt;wsp:rsid wsp:val=&quot;00A92B2A&quot;/&gt;&lt;wsp:rsid wsp:val=&quot;00A92DE6&quot;/&gt;&lt;wsp:rsid wsp:val=&quot;00A93B99&quot;/&gt;&lt;wsp:rsid wsp:val=&quot;00A948DA&quot;/&gt;&lt;wsp:rsid wsp:val=&quot;00A94E1C&quot;/&gt;&lt;wsp:rsid wsp:val=&quot;00A955CC&quot;/&gt;&lt;wsp:rsid wsp:val=&quot;00A95D59&quot;/&gt;&lt;wsp:rsid wsp:val=&quot;00A96186&quot;/&gt;&lt;wsp:rsid wsp:val=&quot;00A96245&quot;/&gt;&lt;wsp:rsid wsp:val=&quot;00A9626D&quot;/&gt;&lt;wsp:rsid wsp:val=&quot;00A9682F&quot;/&gt;&lt;wsp:rsid wsp:val=&quot;00A96C16&quot;/&gt;&lt;wsp:rsid wsp:val=&quot;00A96D22&quot;/&gt;&lt;wsp:rsid wsp:val=&quot;00A973DC&quot;/&gt;&lt;wsp:rsid wsp:val=&quot;00A97592&quot;/&gt;&lt;wsp:rsid wsp:val=&quot;00A979C0&quot;/&gt;&lt;wsp:rsid wsp:val=&quot;00AA1829&quot;/&gt;&lt;wsp:rsid wsp:val=&quot;00AA23F2&quot;/&gt;&lt;wsp:rsid wsp:val=&quot;00AA3C9E&quot;/&gt;&lt;wsp:rsid wsp:val=&quot;00AA3F9A&quot;/&gt;&lt;wsp:rsid wsp:val=&quot;00AA40EB&quot;/&gt;&lt;wsp:rsid wsp:val=&quot;00AA4260&quot;/&gt;&lt;wsp:rsid wsp:val=&quot;00AA510F&quot;/&gt;&lt;wsp:rsid wsp:val=&quot;00AA64E6&quot;/&gt;&lt;wsp:rsid wsp:val=&quot;00AA657A&quot;/&gt;&lt;wsp:rsid wsp:val=&quot;00AA6FC4&quot;/&gt;&lt;wsp:rsid wsp:val=&quot;00AA7F13&quot;/&gt;&lt;wsp:rsid wsp:val=&quot;00AB0D58&quot;/&gt;&lt;wsp:rsid wsp:val=&quot;00AB1140&quot;/&gt;&lt;wsp:rsid wsp:val=&quot;00AB1F3E&quot;/&gt;&lt;wsp:rsid wsp:val=&quot;00AB2FFA&quot;/&gt;&lt;wsp:rsid wsp:val=&quot;00AB3179&quot;/&gt;&lt;wsp:rsid wsp:val=&quot;00AB350E&quot;/&gt;&lt;wsp:rsid wsp:val=&quot;00AB3D40&quot;/&gt;&lt;wsp:rsid wsp:val=&quot;00AB412D&quot;/&gt;&lt;wsp:rsid wsp:val=&quot;00AB418B&quot;/&gt;&lt;wsp:rsid wsp:val=&quot;00AB4B38&quot;/&gt;&lt;wsp:rsid wsp:val=&quot;00AB5616&quot;/&gt;&lt;wsp:rsid wsp:val=&quot;00AB5A89&quot;/&gt;&lt;wsp:rsid wsp:val=&quot;00AB5E76&quot;/&gt;&lt;wsp:rsid wsp:val=&quot;00AB643F&quot;/&gt;&lt;wsp:rsid wsp:val=&quot;00AB6975&quot;/&gt;&lt;wsp:rsid wsp:val=&quot;00AB6D80&quot;/&gt;&lt;wsp:rsid wsp:val=&quot;00AB6F9A&quot;/&gt;&lt;wsp:rsid wsp:val=&quot;00AB733F&quot;/&gt;&lt;wsp:rsid wsp:val=&quot;00AB76F4&quot;/&gt;&lt;wsp:rsid wsp:val=&quot;00AB7830&quot;/&gt;&lt;wsp:rsid wsp:val=&quot;00AB79BE&quot;/&gt;&lt;wsp:rsid wsp:val=&quot;00AC0911&quot;/&gt;&lt;wsp:rsid wsp:val=&quot;00AC21AF&quot;/&gt;&lt;wsp:rsid wsp:val=&quot;00AC22C6&quot;/&gt;&lt;wsp:rsid wsp:val=&quot;00AC24EF&quot;/&gt;&lt;wsp:rsid wsp:val=&quot;00AC2CA3&quot;/&gt;&lt;wsp:rsid wsp:val=&quot;00AC2D6E&quot;/&gt;&lt;wsp:rsid wsp:val=&quot;00AC2D72&quot;/&gt;&lt;wsp:rsid wsp:val=&quot;00AC3EA1&quot;/&gt;&lt;wsp:rsid wsp:val=&quot;00AC4BCB&quot;/&gt;&lt;wsp:rsid wsp:val=&quot;00AC5266&quot;/&gt;&lt;wsp:rsid wsp:val=&quot;00AC5867&quot;/&gt;&lt;wsp:rsid wsp:val=&quot;00AC5990&quot;/&gt;&lt;wsp:rsid wsp:val=&quot;00AC642C&quot;/&gt;&lt;wsp:rsid wsp:val=&quot;00AC64AD&quot;/&gt;&lt;wsp:rsid wsp:val=&quot;00AC6BC9&quot;/&gt;&lt;wsp:rsid wsp:val=&quot;00AC70A2&quot;/&gt;&lt;wsp:rsid wsp:val=&quot;00AC78FE&quot;/&gt;&lt;wsp:rsid wsp:val=&quot;00AD0C64&quot;/&gt;&lt;wsp:rsid wsp:val=&quot;00AD2157&quot;/&gt;&lt;wsp:rsid wsp:val=&quot;00AD22F3&quot;/&gt;&lt;wsp:rsid wsp:val=&quot;00AD2A6F&quot;/&gt;&lt;wsp:rsid wsp:val=&quot;00AD307A&quot;/&gt;&lt;wsp:rsid wsp:val=&quot;00AD357C&quot;/&gt;&lt;wsp:rsid wsp:val=&quot;00AD36EB&quot;/&gt;&lt;wsp:rsid wsp:val=&quot;00AD468F&quot;/&gt;&lt;wsp:rsid wsp:val=&quot;00AD48AC&quot;/&gt;&lt;wsp:rsid wsp:val=&quot;00AD577C&quot;/&gt;&lt;wsp:rsid wsp:val=&quot;00AD5A73&quot;/&gt;&lt;wsp:rsid wsp:val=&quot;00AD6D54&quot;/&gt;&lt;wsp:rsid wsp:val=&quot;00AD7464&quot;/&gt;&lt;wsp:rsid wsp:val=&quot;00AE0AEE&quot;/&gt;&lt;wsp:rsid wsp:val=&quot;00AE0FA8&quot;/&gt;&lt;wsp:rsid wsp:val=&quot;00AE1F34&quot;/&gt;&lt;wsp:rsid wsp:val=&quot;00AE2442&quot;/&gt;&lt;wsp:rsid wsp:val=&quot;00AE2897&quot;/&gt;&lt;wsp:rsid wsp:val=&quot;00AE28C9&quot;/&gt;&lt;wsp:rsid wsp:val=&quot;00AE3320&quot;/&gt;&lt;wsp:rsid wsp:val=&quot;00AE36AD&quot;/&gt;&lt;wsp:rsid wsp:val=&quot;00AE3869&quot;/&gt;&lt;wsp:rsid wsp:val=&quot;00AE3892&quot;/&gt;&lt;wsp:rsid wsp:val=&quot;00AE57BA&quot;/&gt;&lt;wsp:rsid wsp:val=&quot;00AE5BB6&quot;/&gt;&lt;wsp:rsid wsp:val=&quot;00AE5D52&quot;/&gt;&lt;wsp:rsid wsp:val=&quot;00AE65B1&quot;/&gt;&lt;wsp:rsid wsp:val=&quot;00AF103F&quot;/&gt;&lt;wsp:rsid wsp:val=&quot;00AF26BC&quot;/&gt;&lt;wsp:rsid wsp:val=&quot;00AF2818&quot;/&gt;&lt;wsp:rsid wsp:val=&quot;00AF2F41&quot;/&gt;&lt;wsp:rsid wsp:val=&quot;00AF473D&quot;/&gt;&lt;wsp:rsid wsp:val=&quot;00AF514C&quot;/&gt;&lt;wsp:rsid wsp:val=&quot;00AF514D&quot;/&gt;&lt;wsp:rsid wsp:val=&quot;00AF56AE&quot;/&gt;&lt;wsp:rsid wsp:val=&quot;00AF572D&quot;/&gt;&lt;wsp:rsid wsp:val=&quot;00AF646D&quot;/&gt;&lt;wsp:rsid wsp:val=&quot;00AF68E5&quot;/&gt;&lt;wsp:rsid wsp:val=&quot;00AF6CD9&quot;/&gt;&lt;wsp:rsid wsp:val=&quot;00AF711A&quot;/&gt;&lt;wsp:rsid wsp:val=&quot;00AF7DC1&quot;/&gt;&lt;wsp:rsid wsp:val=&quot;00B013DC&quot;/&gt;&lt;wsp:rsid wsp:val=&quot;00B02258&quot;/&gt;&lt;wsp:rsid wsp:val=&quot;00B02648&quot;/&gt;&lt;wsp:rsid wsp:val=&quot;00B04B32&quot;/&gt;&lt;wsp:rsid wsp:val=&quot;00B04F87&quot;/&gt;&lt;wsp:rsid wsp:val=&quot;00B0554E&quot;/&gt;&lt;wsp:rsid wsp:val=&quot;00B056C4&quot;/&gt;&lt;wsp:rsid wsp:val=&quot;00B1016D&quot;/&gt;&lt;wsp:rsid wsp:val=&quot;00B11D8D&quot;/&gt;&lt;wsp:rsid wsp:val=&quot;00B11F5E&quot;/&gt;&lt;wsp:rsid wsp:val=&quot;00B12B8D&quot;/&gt;&lt;wsp:rsid wsp:val=&quot;00B13FB0&quot;/&gt;&lt;wsp:rsid wsp:val=&quot;00B13FBD&quot;/&gt;&lt;wsp:rsid wsp:val=&quot;00B145B6&quot;/&gt;&lt;wsp:rsid wsp:val=&quot;00B14B09&quot;/&gt;&lt;wsp:rsid wsp:val=&quot;00B14E65&quot;/&gt;&lt;wsp:rsid wsp:val=&quot;00B153D0&quot;/&gt;&lt;wsp:rsid wsp:val=&quot;00B15450&quot;/&gt;&lt;wsp:rsid wsp:val=&quot;00B15C33&quot;/&gt;&lt;wsp:rsid wsp:val=&quot;00B15DE2&quot;/&gt;&lt;wsp:rsid wsp:val=&quot;00B15E3C&quot;/&gt;&lt;wsp:rsid wsp:val=&quot;00B16EC6&quot;/&gt;&lt;wsp:rsid wsp:val=&quot;00B17B43&quot;/&gt;&lt;wsp:rsid wsp:val=&quot;00B21230&quot;/&gt;&lt;wsp:rsid wsp:val=&quot;00B225AA&quot;/&gt;&lt;wsp:rsid wsp:val=&quot;00B22EBA&quot;/&gt;&lt;wsp:rsid wsp:val=&quot;00B240B1&quot;/&gt;&lt;wsp:rsid wsp:val=&quot;00B2492B&quot;/&gt;&lt;wsp:rsid wsp:val=&quot;00B25EC7&quot;/&gt;&lt;wsp:rsid wsp:val=&quot;00B26EB9&quot;/&gt;&lt;wsp:rsid wsp:val=&quot;00B277C2&quot;/&gt;&lt;wsp:rsid wsp:val=&quot;00B27E50&quot;/&gt;&lt;wsp:rsid wsp:val=&quot;00B300B9&quot;/&gt;&lt;wsp:rsid wsp:val=&quot;00B30141&quot;/&gt;&lt;wsp:rsid wsp:val=&quot;00B30BD9&quot;/&gt;&lt;wsp:rsid wsp:val=&quot;00B314E5&quot;/&gt;&lt;wsp:rsid wsp:val=&quot;00B31DE3&quot;/&gt;&lt;wsp:rsid wsp:val=&quot;00B3203E&quot;/&gt;&lt;wsp:rsid wsp:val=&quot;00B32AE4&quot;/&gt;&lt;wsp:rsid wsp:val=&quot;00B33524&quot;/&gt;&lt;wsp:rsid wsp:val=&quot;00B33C9E&quot;/&gt;&lt;wsp:rsid wsp:val=&quot;00B34083&quot;/&gt;&lt;wsp:rsid wsp:val=&quot;00B35AB3&quot;/&gt;&lt;wsp:rsid wsp:val=&quot;00B360A2&quot;/&gt;&lt;wsp:rsid wsp:val=&quot;00B366AE&quot;/&gt;&lt;wsp:rsid wsp:val=&quot;00B36894&quot;/&gt;&lt;wsp:rsid wsp:val=&quot;00B36AE6&quot;/&gt;&lt;wsp:rsid wsp:val=&quot;00B3713C&quot;/&gt;&lt;wsp:rsid wsp:val=&quot;00B3747D&quot;/&gt;&lt;wsp:rsid wsp:val=&quot;00B4053B&quot;/&gt;&lt;wsp:rsid wsp:val=&quot;00B413D1&quot;/&gt;&lt;wsp:rsid wsp:val=&quot;00B42566&quot;/&gt;&lt;wsp:rsid wsp:val=&quot;00B425B4&quot;/&gt;&lt;wsp:rsid wsp:val=&quot;00B43044&quot;/&gt;&lt;wsp:rsid wsp:val=&quot;00B43568&quot;/&gt;&lt;wsp:rsid wsp:val=&quot;00B448DC&quot;/&gt;&lt;wsp:rsid wsp:val=&quot;00B455A2&quot;/&gt;&lt;wsp:rsid wsp:val=&quot;00B4663B&quot;/&gt;&lt;wsp:rsid wsp:val=&quot;00B47976&quot;/&gt;&lt;wsp:rsid wsp:val=&quot;00B50063&quot;/&gt;&lt;wsp:rsid wsp:val=&quot;00B50846&quot;/&gt;&lt;wsp:rsid wsp:val=&quot;00B50A54&quot;/&gt;&lt;wsp:rsid wsp:val=&quot;00B51211&quot;/&gt;&lt;wsp:rsid wsp:val=&quot;00B51400&quot;/&gt;&lt;wsp:rsid wsp:val=&quot;00B51D9C&quot;/&gt;&lt;wsp:rsid wsp:val=&quot;00B520E5&quot;/&gt;&lt;wsp:rsid wsp:val=&quot;00B5265B&quot;/&gt;&lt;wsp:rsid wsp:val=&quot;00B54F5B&quot;/&gt;&lt;wsp:rsid wsp:val=&quot;00B555DF&quot;/&gt;&lt;wsp:rsid wsp:val=&quot;00B557B6&quot;/&gt;&lt;wsp:rsid wsp:val=&quot;00B55E3B&quot;/&gt;&lt;wsp:rsid wsp:val=&quot;00B5693D&quot;/&gt;&lt;wsp:rsid wsp:val=&quot;00B575C0&quot;/&gt;&lt;wsp:rsid wsp:val=&quot;00B60101&quot;/&gt;&lt;wsp:rsid wsp:val=&quot;00B6070C&quot;/&gt;&lt;wsp:rsid wsp:val=&quot;00B60A3D&quot;/&gt;&lt;wsp:rsid wsp:val=&quot;00B60F46&quot;/&gt;&lt;wsp:rsid wsp:val=&quot;00B612CF&quot;/&gt;&lt;wsp:rsid wsp:val=&quot;00B62248&quot;/&gt;&lt;wsp:rsid wsp:val=&quot;00B62DAB&quot;/&gt;&lt;wsp:rsid wsp:val=&quot;00B631D0&quot;/&gt;&lt;wsp:rsid wsp:val=&quot;00B64096&quot;/&gt;&lt;wsp:rsid wsp:val=&quot;00B64B47&quot;/&gt;&lt;wsp:rsid wsp:val=&quot;00B65338&quot;/&gt;&lt;wsp:rsid wsp:val=&quot;00B6765E&quot;/&gt;&lt;wsp:rsid wsp:val=&quot;00B67DB4&quot;/&gt;&lt;wsp:rsid wsp:val=&quot;00B67F8E&quot;/&gt;&lt;wsp:rsid wsp:val=&quot;00B70F0A&quot;/&gt;&lt;wsp:rsid wsp:val=&quot;00B70F23&quot;/&gt;&lt;wsp:rsid wsp:val=&quot;00B71902&quot;/&gt;&lt;wsp:rsid wsp:val=&quot;00B72163&quot;/&gt;&lt;wsp:rsid wsp:val=&quot;00B72E34&quot;/&gt;&lt;wsp:rsid wsp:val=&quot;00B73662&quot;/&gt;&lt;wsp:rsid wsp:val=&quot;00B74606&quot;/&gt;&lt;wsp:rsid wsp:val=&quot;00B7493C&quot;/&gt;&lt;wsp:rsid wsp:val=&quot;00B74A57&quot;/&gt;&lt;wsp:rsid wsp:val=&quot;00B775F0&quot;/&gt;&lt;wsp:rsid wsp:val=&quot;00B7784C&quot;/&gt;&lt;wsp:rsid wsp:val=&quot;00B77C7D&quot;/&gt;&lt;wsp:rsid wsp:val=&quot;00B80136&quot;/&gt;&lt;wsp:rsid wsp:val=&quot;00B80407&quot;/&gt;&lt;wsp:rsid wsp:val=&quot;00B80E17&quot;/&gt;&lt;wsp:rsid wsp:val=&quot;00B81220&quot;/&gt;&lt;wsp:rsid wsp:val=&quot;00B813C3&quot;/&gt;&lt;wsp:rsid wsp:val=&quot;00B82834&quot;/&gt;&lt;wsp:rsid wsp:val=&quot;00B82A70&quot;/&gt;&lt;wsp:rsid wsp:val=&quot;00B82C44&quot;/&gt;&lt;wsp:rsid wsp:val=&quot;00B82F28&quot;/&gt;&lt;wsp:rsid wsp:val=&quot;00B85811&quot;/&gt;&lt;wsp:rsid wsp:val=&quot;00B85E90&quot;/&gt;&lt;wsp:rsid wsp:val=&quot;00B867CD&quot;/&gt;&lt;wsp:rsid wsp:val=&quot;00B86BC8&quot;/&gt;&lt;wsp:rsid wsp:val=&quot;00B86DC9&quot;/&gt;&lt;wsp:rsid wsp:val=&quot;00B9075C&quot;/&gt;&lt;wsp:rsid wsp:val=&quot;00B91180&quot;/&gt;&lt;wsp:rsid wsp:val=&quot;00B9169A&quot;/&gt;&lt;wsp:rsid wsp:val=&quot;00B91B5C&quot;/&gt;&lt;wsp:rsid wsp:val=&quot;00B91D07&quot;/&gt;&lt;wsp:rsid wsp:val=&quot;00B92F84&quot;/&gt;&lt;wsp:rsid wsp:val=&quot;00B93ACE&quot;/&gt;&lt;wsp:rsid wsp:val=&quot;00B93B42&quot;/&gt;&lt;wsp:rsid wsp:val=&quot;00B94202&quot;/&gt;&lt;wsp:rsid wsp:val=&quot;00B942F3&quot;/&gt;&lt;wsp:rsid wsp:val=&quot;00B9476C&quot;/&gt;&lt;wsp:rsid wsp:val=&quot;00B94E6E&quot;/&gt;&lt;wsp:rsid wsp:val=&quot;00B9521E&quot;/&gt;&lt;wsp:rsid wsp:val=&quot;00B96394&quot;/&gt;&lt;wsp:rsid wsp:val=&quot;00B96FD7&quot;/&gt;&lt;wsp:rsid wsp:val=&quot;00B971DE&quot;/&gt;&lt;wsp:rsid wsp:val=&quot;00B9731A&quot;/&gt;&lt;wsp:rsid wsp:val=&quot;00BA0380&quot;/&gt;&lt;wsp:rsid wsp:val=&quot;00BA03EF&quot;/&gt;&lt;wsp:rsid wsp:val=&quot;00BA0644&quot;/&gt;&lt;wsp:rsid wsp:val=&quot;00BA116F&quot;/&gt;&lt;wsp:rsid wsp:val=&quot;00BA2B22&quot;/&gt;&lt;wsp:rsid wsp:val=&quot;00BA3787&quot;/&gt;&lt;wsp:rsid wsp:val=&quot;00BA448A&quot;/&gt;&lt;wsp:rsid wsp:val=&quot;00BA44B0&quot;/&gt;&lt;wsp:rsid wsp:val=&quot;00BA459C&quot;/&gt;&lt;wsp:rsid wsp:val=&quot;00BA51D8&quot;/&gt;&lt;wsp:rsid wsp:val=&quot;00BA6D61&quot;/&gt;&lt;wsp:rsid wsp:val=&quot;00BB05FA&quot;/&gt;&lt;wsp:rsid wsp:val=&quot;00BB0BF4&quot;/&gt;&lt;wsp:rsid wsp:val=&quot;00BB1012&quot;/&gt;&lt;wsp:rsid wsp:val=&quot;00BB222F&quot;/&gt;&lt;wsp:rsid wsp:val=&quot;00BB2A6F&quot;/&gt;&lt;wsp:rsid wsp:val=&quot;00BB30BC&quot;/&gt;&lt;wsp:rsid wsp:val=&quot;00BB3213&quot;/&gt;&lt;wsp:rsid wsp:val=&quot;00BB36DF&quot;/&gt;&lt;wsp:rsid wsp:val=&quot;00BB3853&quot;/&gt;&lt;wsp:rsid wsp:val=&quot;00BB4184&quot;/&gt;&lt;wsp:rsid wsp:val=&quot;00BB4A19&quot;/&gt;&lt;wsp:rsid wsp:val=&quot;00BB4B7D&quot;/&gt;&lt;wsp:rsid wsp:val=&quot;00BB6A94&quot;/&gt;&lt;wsp:rsid wsp:val=&quot;00BB6A96&quot;/&gt;&lt;wsp:rsid wsp:val=&quot;00BB711A&quot;/&gt;&lt;wsp:rsid wsp:val=&quot;00BB7827&quot;/&gt;&lt;wsp:rsid wsp:val=&quot;00BC01F9&quot;/&gt;&lt;wsp:rsid wsp:val=&quot;00BC0816&quot;/&gt;&lt;wsp:rsid wsp:val=&quot;00BC1C16&quot;/&gt;&lt;wsp:rsid wsp:val=&quot;00BC3618&quot;/&gt;&lt;wsp:rsid wsp:val=&quot;00BC3643&quot;/&gt;&lt;wsp:rsid wsp:val=&quot;00BC3F00&quot;/&gt;&lt;wsp:rsid wsp:val=&quot;00BC4277&quot;/&gt;&lt;wsp:rsid wsp:val=&quot;00BC55D5&quot;/&gt;&lt;wsp:rsid wsp:val=&quot;00BC5C1C&quot;/&gt;&lt;wsp:rsid wsp:val=&quot;00BC6853&quot;/&gt;&lt;wsp:rsid wsp:val=&quot;00BC6B1A&quot;/&gt;&lt;wsp:rsid wsp:val=&quot;00BD2142&quot;/&gt;&lt;wsp:rsid wsp:val=&quot;00BD2371&quot;/&gt;&lt;wsp:rsid wsp:val=&quot;00BD396E&quot;/&gt;&lt;wsp:rsid wsp:val=&quot;00BD3B76&quot;/&gt;&lt;wsp:rsid wsp:val=&quot;00BD581E&quot;/&gt;&lt;wsp:rsid wsp:val=&quot;00BD5B22&quot;/&gt;&lt;wsp:rsid wsp:val=&quot;00BD5ED2&quot;/&gt;&lt;wsp:rsid wsp:val=&quot;00BD5FA4&quot;/&gt;&lt;wsp:rsid wsp:val=&quot;00BD6032&quot;/&gt;&lt;wsp:rsid wsp:val=&quot;00BD61AC&quot;/&gt;&lt;wsp:rsid wsp:val=&quot;00BD6279&quot;/&gt;&lt;wsp:rsid wsp:val=&quot;00BD78D6&quot;/&gt;&lt;wsp:rsid wsp:val=&quot;00BD7E39&quot;/&gt;&lt;wsp:rsid wsp:val=&quot;00BE0056&quot;/&gt;&lt;wsp:rsid wsp:val=&quot;00BE0BC3&quot;/&gt;&lt;wsp:rsid wsp:val=&quot;00BE24F1&quot;/&gt;&lt;wsp:rsid wsp:val=&quot;00BE2C8B&quot;/&gt;&lt;wsp:rsid wsp:val=&quot;00BE3C60&quot;/&gt;&lt;wsp:rsid wsp:val=&quot;00BE4BA5&quot;/&gt;&lt;wsp:rsid wsp:val=&quot;00BE4BDD&quot;/&gt;&lt;wsp:rsid wsp:val=&quot;00BE5DF6&quot;/&gt;&lt;wsp:rsid wsp:val=&quot;00BE62C8&quot;/&gt;&lt;wsp:rsid wsp:val=&quot;00BE64AD&quot;/&gt;&lt;wsp:rsid wsp:val=&quot;00BE6737&quot;/&gt;&lt;wsp:rsid wsp:val=&quot;00BE738A&quot;/&gt;&lt;wsp:rsid wsp:val=&quot;00BE793B&quot;/&gt;&lt;wsp:rsid wsp:val=&quot;00BE7FCA&quot;/&gt;&lt;wsp:rsid wsp:val=&quot;00BE7FFB&quot;/&gt;&lt;wsp:rsid wsp:val=&quot;00BF0E70&quot;/&gt;&lt;wsp:rsid wsp:val=&quot;00BF125A&quot;/&gt;&lt;wsp:rsid wsp:val=&quot;00BF160C&quot;/&gt;&lt;wsp:rsid wsp:val=&quot;00BF1839&quot;/&gt;&lt;wsp:rsid wsp:val=&quot;00BF26C1&quot;/&gt;&lt;wsp:rsid wsp:val=&quot;00BF275B&quot;/&gt;&lt;wsp:rsid wsp:val=&quot;00BF3648&quot;/&gt;&lt;wsp:rsid wsp:val=&quot;00BF37DA&quot;/&gt;&lt;wsp:rsid wsp:val=&quot;00BF3924&quot;/&gt;&lt;wsp:rsid wsp:val=&quot;00BF3F70&quot;/&gt;&lt;wsp:rsid wsp:val=&quot;00BF41EB&quot;/&gt;&lt;wsp:rsid wsp:val=&quot;00BF4F89&quot;/&gt;&lt;wsp:rsid wsp:val=&quot;00BF515C&quot;/&gt;&lt;wsp:rsid wsp:val=&quot;00BF5161&quot;/&gt;&lt;wsp:rsid wsp:val=&quot;00BF5EBA&quot;/&gt;&lt;wsp:rsid wsp:val=&quot;00BF681F&quot;/&gt;&lt;wsp:rsid wsp:val=&quot;00BF6FD0&quot;/&gt;&lt;wsp:rsid wsp:val=&quot;00BF76AA&quot;/&gt;&lt;wsp:rsid wsp:val=&quot;00C00457&quot;/&gt;&lt;wsp:rsid wsp:val=&quot;00C00983&quot;/&gt;&lt;wsp:rsid wsp:val=&quot;00C0142F&quot;/&gt;&lt;wsp:rsid wsp:val=&quot;00C0180F&quot;/&gt;&lt;wsp:rsid wsp:val=&quot;00C02195&quot;/&gt;&lt;wsp:rsid wsp:val=&quot;00C02271&quot;/&gt;&lt;wsp:rsid wsp:val=&quot;00C03811&quot;/&gt;&lt;wsp:rsid wsp:val=&quot;00C03855&quot;/&gt;&lt;wsp:rsid wsp:val=&quot;00C03D87&quot;/&gt;&lt;wsp:rsid wsp:val=&quot;00C04F7C&quot;/&gt;&lt;wsp:rsid wsp:val=&quot;00C05045&quot;/&gt;&lt;wsp:rsid wsp:val=&quot;00C052C8&quot;/&gt;&lt;wsp:rsid wsp:val=&quot;00C05786&quot;/&gt;&lt;wsp:rsid wsp:val=&quot;00C0596F&quot;/&gt;&lt;wsp:rsid wsp:val=&quot;00C05BDC&quot;/&gt;&lt;wsp:rsid wsp:val=&quot;00C06C22&quot;/&gt;&lt;wsp:rsid wsp:val=&quot;00C074D7&quot;/&gt;&lt;wsp:rsid wsp:val=&quot;00C1019A&quot;/&gt;&lt;wsp:rsid wsp:val=&quot;00C10EB2&quot;/&gt;&lt;wsp:rsid wsp:val=&quot;00C124C5&quot;/&gt;&lt;wsp:rsid wsp:val=&quot;00C1289D&quot;/&gt;&lt;wsp:rsid wsp:val=&quot;00C12BBD&quot;/&gt;&lt;wsp:rsid wsp:val=&quot;00C12E3A&quot;/&gt;&lt;wsp:rsid wsp:val=&quot;00C1319E&quot;/&gt;&lt;wsp:rsid wsp:val=&quot;00C136DA&quot;/&gt;&lt;wsp:rsid wsp:val=&quot;00C14132&quot;/&gt;&lt;wsp:rsid wsp:val=&quot;00C16B5D&quot;/&gt;&lt;wsp:rsid wsp:val=&quot;00C16C2B&quot;/&gt;&lt;wsp:rsid wsp:val=&quot;00C17771&quot;/&gt;&lt;wsp:rsid wsp:val=&quot;00C21995&quot;/&gt;&lt;wsp:rsid wsp:val=&quot;00C220ED&quot;/&gt;&lt;wsp:rsid wsp:val=&quot;00C223CF&quot;/&gt;&lt;wsp:rsid wsp:val=&quot;00C2291A&quot;/&gt;&lt;wsp:rsid wsp:val=&quot;00C22DC1&quot;/&gt;&lt;wsp:rsid wsp:val=&quot;00C22DC6&quot;/&gt;&lt;wsp:rsid wsp:val=&quot;00C244A7&quot;/&gt;&lt;wsp:rsid wsp:val=&quot;00C263C8&quot;/&gt;&lt;wsp:rsid wsp:val=&quot;00C266C3&quot;/&gt;&lt;wsp:rsid wsp:val=&quot;00C277AF&quot;/&gt;&lt;wsp:rsid wsp:val=&quot;00C30412&quot;/&gt;&lt;wsp:rsid wsp:val=&quot;00C3190E&quot;/&gt;&lt;wsp:rsid wsp:val=&quot;00C323C9&quot;/&gt;&lt;wsp:rsid wsp:val=&quot;00C33E06&quot;/&gt;&lt;wsp:rsid wsp:val=&quot;00C41DDB&quot;/&gt;&lt;wsp:rsid wsp:val=&quot;00C421FE&quot;/&gt;&lt;wsp:rsid wsp:val=&quot;00C428BC&quot;/&gt;&lt;wsp:rsid wsp:val=&quot;00C431C5&quot;/&gt;&lt;wsp:rsid wsp:val=&quot;00C43648&quot;/&gt;&lt;wsp:rsid wsp:val=&quot;00C43AF1&quot;/&gt;&lt;wsp:rsid wsp:val=&quot;00C43B13&quot;/&gt;&lt;wsp:rsid wsp:val=&quot;00C43B95&quot;/&gt;&lt;wsp:rsid wsp:val=&quot;00C441BC&quot;/&gt;&lt;wsp:rsid wsp:val=&quot;00C45900&quot;/&gt;&lt;wsp:rsid wsp:val=&quot;00C4612D&quot;/&gt;&lt;wsp:rsid wsp:val=&quot;00C4677C&quot;/&gt;&lt;wsp:rsid wsp:val=&quot;00C47228&quot;/&gt;&lt;wsp:rsid wsp:val=&quot;00C47B3D&quot;/&gt;&lt;wsp:rsid wsp:val=&quot;00C51E61&quot;/&gt;&lt;wsp:rsid wsp:val=&quot;00C51ECE&quot;/&gt;&lt;wsp:rsid wsp:val=&quot;00C521CE&quot;/&gt;&lt;wsp:rsid wsp:val=&quot;00C5286F&quot;/&gt;&lt;wsp:rsid wsp:val=&quot;00C538B8&quot;/&gt;&lt;wsp:rsid wsp:val=&quot;00C54448&quot;/&gt;&lt;wsp:rsid wsp:val=&quot;00C551B8&quot;/&gt;&lt;wsp:rsid wsp:val=&quot;00C562A3&quot;/&gt;&lt;wsp:rsid wsp:val=&quot;00C57053&quot;/&gt;&lt;wsp:rsid wsp:val=&quot;00C61122&quot;/&gt;&lt;wsp:rsid wsp:val=&quot;00C61225&quot;/&gt;&lt;wsp:rsid wsp:val=&quot;00C6138A&quot;/&gt;&lt;wsp:rsid wsp:val=&quot;00C61EA3&quot;/&gt;&lt;wsp:rsid wsp:val=&quot;00C6239B&quot;/&gt;&lt;wsp:rsid wsp:val=&quot;00C62691&quot;/&gt;&lt;wsp:rsid wsp:val=&quot;00C62F91&quot;/&gt;&lt;wsp:rsid wsp:val=&quot;00C63D8B&quot;/&gt;&lt;wsp:rsid wsp:val=&quot;00C63E03&quot;/&gt;&lt;wsp:rsid wsp:val=&quot;00C64100&quot;/&gt;&lt;wsp:rsid wsp:val=&quot;00C65997&quot;/&gt;&lt;wsp:rsid wsp:val=&quot;00C65C8F&quot;/&gt;&lt;wsp:rsid wsp:val=&quot;00C66AD4&quot;/&gt;&lt;wsp:rsid wsp:val=&quot;00C66B47&quot;/&gt;&lt;wsp:rsid wsp:val=&quot;00C675A0&quot;/&gt;&lt;wsp:rsid wsp:val=&quot;00C7041B&quot;/&gt;&lt;wsp:rsid wsp:val=&quot;00C70982&quot;/&gt;&lt;wsp:rsid wsp:val=&quot;00C70A39&quot;/&gt;&lt;wsp:rsid wsp:val=&quot;00C71CB4&quot;/&gt;&lt;wsp:rsid wsp:val=&quot;00C721DD&quot;/&gt;&lt;wsp:rsid wsp:val=&quot;00C72B24&quot;/&gt;&lt;wsp:rsid wsp:val=&quot;00C73B22&quot;/&gt;&lt;wsp:rsid wsp:val=&quot;00C73D48&quot;/&gt;&lt;wsp:rsid wsp:val=&quot;00C75F79&quot;/&gt;&lt;wsp:rsid wsp:val=&quot;00C76854&quot;/&gt;&lt;wsp:rsid wsp:val=&quot;00C77553&quot;/&gt;&lt;wsp:rsid wsp:val=&quot;00C779D2&quot;/&gt;&lt;wsp:rsid wsp:val=&quot;00C81043&quot;/&gt;&lt;wsp:rsid wsp:val=&quot;00C820ED&quot;/&gt;&lt;wsp:rsid wsp:val=&quot;00C82503&quot;/&gt;&lt;wsp:rsid wsp:val=&quot;00C825D1&quot;/&gt;&lt;wsp:rsid wsp:val=&quot;00C82CBB&quot;/&gt;&lt;wsp:rsid wsp:val=&quot;00C846D7&quot;/&gt;&lt;wsp:rsid wsp:val=&quot;00C8520D&quot;/&gt;&lt;wsp:rsid wsp:val=&quot;00C852AE&quot;/&gt;&lt;wsp:rsid wsp:val=&quot;00C855CA&quot;/&gt;&lt;wsp:rsid wsp:val=&quot;00C857F9&quot;/&gt;&lt;wsp:rsid wsp:val=&quot;00C858F5&quot;/&gt;&lt;wsp:rsid wsp:val=&quot;00C86F92&quot;/&gt;&lt;wsp:rsid wsp:val=&quot;00C873DD&quot;/&gt;&lt;wsp:rsid wsp:val=&quot;00C9034A&quot;/&gt;&lt;wsp:rsid wsp:val=&quot;00C9043E&quot;/&gt;&lt;wsp:rsid wsp:val=&quot;00C90892&quot;/&gt;&lt;wsp:rsid wsp:val=&quot;00C90A5C&quot;/&gt;&lt;wsp:rsid wsp:val=&quot;00C90F63&quot;/&gt;&lt;wsp:rsid wsp:val=&quot;00C917EF&quot;/&gt;&lt;wsp:rsid wsp:val=&quot;00C92D18&quot;/&gt;&lt;wsp:rsid wsp:val=&quot;00C937EC&quot;/&gt;&lt;wsp:rsid wsp:val=&quot;00C9383E&quot;/&gt;&lt;wsp:rsid wsp:val=&quot;00C93EA4&quot;/&gt;&lt;wsp:rsid wsp:val=&quot;00C94638&quot;/&gt;&lt;wsp:rsid wsp:val=&quot;00C94C5A&quot;/&gt;&lt;wsp:rsid wsp:val=&quot;00C95F69&quot;/&gt;&lt;wsp:rsid wsp:val=&quot;00C96951&quot;/&gt;&lt;wsp:rsid wsp:val=&quot;00C96E11&quot;/&gt;&lt;wsp:rsid wsp:val=&quot;00C96FC4&quot;/&gt;&lt;wsp:rsid wsp:val=&quot;00C973F9&quot;/&gt;&lt;wsp:rsid wsp:val=&quot;00CA117B&quot;/&gt;&lt;wsp:rsid wsp:val=&quot;00CA1A99&quot;/&gt;&lt;wsp:rsid wsp:val=&quot;00CA3062&quot;/&gt;&lt;wsp:rsid wsp:val=&quot;00CA45C4&quot;/&gt;&lt;wsp:rsid wsp:val=&quot;00CA4FED&quot;/&gt;&lt;wsp:rsid wsp:val=&quot;00CA516E&quot;/&gt;&lt;wsp:rsid wsp:val=&quot;00CA55AB&quot;/&gt;&lt;wsp:rsid wsp:val=&quot;00CA5CD6&quot;/&gt;&lt;wsp:rsid wsp:val=&quot;00CA6727&quot;/&gt;&lt;wsp:rsid wsp:val=&quot;00CA75D9&quot;/&gt;&lt;wsp:rsid wsp:val=&quot;00CA7991&quot;/&gt;&lt;wsp:rsid wsp:val=&quot;00CA7C6A&quot;/&gt;&lt;wsp:rsid wsp:val=&quot;00CB0A53&quot;/&gt;&lt;wsp:rsid wsp:val=&quot;00CB0ACE&quot;/&gt;&lt;wsp:rsid wsp:val=&quot;00CB1FBD&quot;/&gt;&lt;wsp:rsid wsp:val=&quot;00CB24E5&quot;/&gt;&lt;wsp:rsid wsp:val=&quot;00CB3688&quot;/&gt;&lt;wsp:rsid wsp:val=&quot;00CB3BF3&quot;/&gt;&lt;wsp:rsid wsp:val=&quot;00CB4720&quot;/&gt;&lt;wsp:rsid wsp:val=&quot;00CB4CB0&quot;/&gt;&lt;wsp:rsid wsp:val=&quot;00CB507E&quot;/&gt;&lt;wsp:rsid wsp:val=&quot;00CB5DA3&quot;/&gt;&lt;wsp:rsid wsp:val=&quot;00CB62C9&quot;/&gt;&lt;wsp:rsid wsp:val=&quot;00CB7567&quot;/&gt;&lt;wsp:rsid wsp:val=&quot;00CC0764&quot;/&gt;&lt;wsp:rsid wsp:val=&quot;00CC0A3E&quot;/&gt;&lt;wsp:rsid wsp:val=&quot;00CC2FE9&quot;/&gt;&lt;wsp:rsid wsp:val=&quot;00CC320E&quot;/&gt;&lt;wsp:rsid wsp:val=&quot;00CC3E30&quot;/&gt;&lt;wsp:rsid wsp:val=&quot;00CC56C3&quot;/&gt;&lt;wsp:rsid wsp:val=&quot;00CC59B4&quot;/&gt;&lt;wsp:rsid wsp:val=&quot;00CC612E&quot;/&gt;&lt;wsp:rsid wsp:val=&quot;00CC6217&quot;/&gt;&lt;wsp:rsid wsp:val=&quot;00CC660D&quot;/&gt;&lt;wsp:rsid wsp:val=&quot;00CC687A&quot;/&gt;&lt;wsp:rsid wsp:val=&quot;00CC714E&quot;/&gt;&lt;wsp:rsid wsp:val=&quot;00CC71F0&quot;/&gt;&lt;wsp:rsid wsp:val=&quot;00CC759D&quot;/&gt;&lt;wsp:rsid wsp:val=&quot;00CC765C&quot;/&gt;&lt;wsp:rsid wsp:val=&quot;00CD099D&quot;/&gt;&lt;wsp:rsid wsp:val=&quot;00CD11EB&quot;/&gt;&lt;wsp:rsid wsp:val=&quot;00CD16DC&quot;/&gt;&lt;wsp:rsid wsp:val=&quot;00CD1791&quot;/&gt;&lt;wsp:rsid wsp:val=&quot;00CD27D5&quot;/&gt;&lt;wsp:rsid wsp:val=&quot;00CD304D&quot;/&gt;&lt;wsp:rsid wsp:val=&quot;00CD3C21&quot;/&gt;&lt;wsp:rsid wsp:val=&quot;00CD5FD1&quot;/&gt;&lt;wsp:rsid wsp:val=&quot;00CD610A&quot;/&gt;&lt;wsp:rsid wsp:val=&quot;00CD7179&quot;/&gt;&lt;wsp:rsid wsp:val=&quot;00CD717C&quot;/&gt;&lt;wsp:rsid wsp:val=&quot;00CD7D9C&quot;/&gt;&lt;wsp:rsid wsp:val=&quot;00CD7DEC&quot;/&gt;&lt;wsp:rsid wsp:val=&quot;00CE0D82&quot;/&gt;&lt;wsp:rsid wsp:val=&quot;00CE1323&quot;/&gt;&lt;wsp:rsid wsp:val=&quot;00CE14B3&quot;/&gt;&lt;wsp:rsid wsp:val=&quot;00CE1522&quot;/&gt;&lt;wsp:rsid wsp:val=&quot;00CE2763&quot;/&gt;&lt;wsp:rsid wsp:val=&quot;00CE36B1&quot;/&gt;&lt;wsp:rsid wsp:val=&quot;00CE442B&quot;/&gt;&lt;wsp:rsid wsp:val=&quot;00CE5131&quot;/&gt;&lt;wsp:rsid wsp:val=&quot;00CE5314&quot;/&gt;&lt;wsp:rsid wsp:val=&quot;00CE5F94&quot;/&gt;&lt;wsp:rsid wsp:val=&quot;00CE7809&quot;/&gt;&lt;wsp:rsid wsp:val=&quot;00CF1A01&quot;/&gt;&lt;wsp:rsid wsp:val=&quot;00CF2D5C&quot;/&gt;&lt;wsp:rsid wsp:val=&quot;00CF33EF&quot;/&gt;&lt;wsp:rsid wsp:val=&quot;00CF399C&quot;/&gt;&lt;wsp:rsid wsp:val=&quot;00CF412D&quot;/&gt;&lt;wsp:rsid wsp:val=&quot;00CF4D05&quot;/&gt;&lt;wsp:rsid wsp:val=&quot;00CF6E1D&quot;/&gt;&lt;wsp:rsid wsp:val=&quot;00CF76CD&quot;/&gt;&lt;wsp:rsid wsp:val=&quot;00CF792A&quot;/&gt;&lt;wsp:rsid wsp:val=&quot;00CF7E80&quot;/&gt;&lt;wsp:rsid wsp:val=&quot;00D005F4&quot;/&gt;&lt;wsp:rsid wsp:val=&quot;00D007B5&quot;/&gt;&lt;wsp:rsid wsp:val=&quot;00D00B9A&quot;/&gt;&lt;wsp:rsid wsp:val=&quot;00D00CFA&quot;/&gt;&lt;wsp:rsid wsp:val=&quot;00D010BC&quot;/&gt;&lt;wsp:rsid wsp:val=&quot;00D021F5&quot;/&gt;&lt;wsp:rsid wsp:val=&quot;00D0265B&quot;/&gt;&lt;wsp:rsid wsp:val=&quot;00D02EC8&quot;/&gt;&lt;wsp:rsid wsp:val=&quot;00D0359F&quot;/&gt;&lt;wsp:rsid wsp:val=&quot;00D03CD5&quot;/&gt;&lt;wsp:rsid wsp:val=&quot;00D03D8D&quot;/&gt;&lt;wsp:rsid wsp:val=&quot;00D04A8A&quot;/&gt;&lt;wsp:rsid wsp:val=&quot;00D053E2&quot;/&gt;&lt;wsp:rsid wsp:val=&quot;00D057FE&quot;/&gt;&lt;wsp:rsid wsp:val=&quot;00D05A4C&quot;/&gt;&lt;wsp:rsid wsp:val=&quot;00D06780&quot;/&gt;&lt;wsp:rsid wsp:val=&quot;00D0682B&quot;/&gt;&lt;wsp:rsid wsp:val=&quot;00D06C3E&quot;/&gt;&lt;wsp:rsid wsp:val=&quot;00D06C55&quot;/&gt;&lt;wsp:rsid wsp:val=&quot;00D07F6F&quot;/&gt;&lt;wsp:rsid wsp:val=&quot;00D11A33&quot;/&gt;&lt;wsp:rsid wsp:val=&quot;00D12B94&quot;/&gt;&lt;wsp:rsid wsp:val=&quot;00D14F26&quot;/&gt;&lt;wsp:rsid wsp:val=&quot;00D15532&quot;/&gt;&lt;wsp:rsid wsp:val=&quot;00D15AF3&quot;/&gt;&lt;wsp:rsid wsp:val=&quot;00D15F7D&quot;/&gt;&lt;wsp:rsid wsp:val=&quot;00D166D0&quot;/&gt;&lt;wsp:rsid wsp:val=&quot;00D17C14&quot;/&gt;&lt;wsp:rsid wsp:val=&quot;00D17C9F&quot;/&gt;&lt;wsp:rsid wsp:val=&quot;00D207CF&quot;/&gt;&lt;wsp:rsid wsp:val=&quot;00D2275D&quot;/&gt;&lt;wsp:rsid wsp:val=&quot;00D23100&quot;/&gt;&lt;wsp:rsid wsp:val=&quot;00D23151&quot;/&gt;&lt;wsp:rsid wsp:val=&quot;00D2325D&quot;/&gt;&lt;wsp:rsid wsp:val=&quot;00D23267&quot;/&gt;&lt;wsp:rsid wsp:val=&quot;00D235FB&quot;/&gt;&lt;wsp:rsid wsp:val=&quot;00D24010&quot;/&gt;&lt;wsp:rsid wsp:val=&quot;00D24EAD&quot;/&gt;&lt;wsp:rsid wsp:val=&quot;00D25ED3&quot;/&gt;&lt;wsp:rsid wsp:val=&quot;00D26C0F&quot;/&gt;&lt;wsp:rsid wsp:val=&quot;00D270F9&quot;/&gt;&lt;wsp:rsid wsp:val=&quot;00D27176&quot;/&gt;&lt;wsp:rsid wsp:val=&quot;00D278B0&quot;/&gt;&lt;wsp:rsid wsp:val=&quot;00D306DE&quot;/&gt;&lt;wsp:rsid wsp:val=&quot;00D33280&quot;/&gt;&lt;wsp:rsid wsp:val=&quot;00D34532&quot;/&gt;&lt;wsp:rsid wsp:val=&quot;00D3462D&quot;/&gt;&lt;wsp:rsid wsp:val=&quot;00D34BE3&quot;/&gt;&lt;wsp:rsid wsp:val=&quot;00D34C95&quot;/&gt;&lt;wsp:rsid wsp:val=&quot;00D34EC4&quot;/&gt;&lt;wsp:rsid wsp:val=&quot;00D35884&quot;/&gt;&lt;wsp:rsid wsp:val=&quot;00D36382&quot;/&gt;&lt;wsp:rsid wsp:val=&quot;00D37412&quot;/&gt;&lt;wsp:rsid wsp:val=&quot;00D414BC&quot;/&gt;&lt;wsp:rsid wsp:val=&quot;00D446C9&quot;/&gt;&lt;wsp:rsid wsp:val=&quot;00D46EDF&quot;/&gt;&lt;wsp:rsid wsp:val=&quot;00D47A25&quot;/&gt;&lt;wsp:rsid wsp:val=&quot;00D47AEB&quot;/&gt;&lt;wsp:rsid wsp:val=&quot;00D50025&quot;/&gt;&lt;wsp:rsid wsp:val=&quot;00D515EE&quot;/&gt;&lt;wsp:rsid wsp:val=&quot;00D525A1&quot;/&gt;&lt;wsp:rsid wsp:val=&quot;00D52A7A&quot;/&gt;&lt;wsp:rsid wsp:val=&quot;00D52F4E&quot;/&gt;&lt;wsp:rsid wsp:val=&quot;00D5446B&quot;/&gt;&lt;wsp:rsid wsp:val=&quot;00D55B01&quot;/&gt;&lt;wsp:rsid wsp:val=&quot;00D56B5E&quot;/&gt;&lt;wsp:rsid wsp:val=&quot;00D57275&quot;/&gt;&lt;wsp:rsid wsp:val=&quot;00D5746E&quot;/&gt;&lt;wsp:rsid wsp:val=&quot;00D57F24&quot;/&gt;&lt;wsp:rsid wsp:val=&quot;00D60F75&quot;/&gt;&lt;wsp:rsid wsp:val=&quot;00D615A9&quot;/&gt;&lt;wsp:rsid wsp:val=&quot;00D6267A&quot;/&gt;&lt;wsp:rsid wsp:val=&quot;00D6290D&quot;/&gt;&lt;wsp:rsid wsp:val=&quot;00D62A08&quot;/&gt;&lt;wsp:rsid wsp:val=&quot;00D62A40&quot;/&gt;&lt;wsp:rsid wsp:val=&quot;00D62E43&quot;/&gt;&lt;wsp:rsid wsp:val=&quot;00D63D33&quot;/&gt;&lt;wsp:rsid wsp:val=&quot;00D64B48&quot;/&gt;&lt;wsp:rsid wsp:val=&quot;00D65828&quot;/&gt;&lt;wsp:rsid wsp:val=&quot;00D65A72&quot;/&gt;&lt;wsp:rsid wsp:val=&quot;00D65FBE&quot;/&gt;&lt;wsp:rsid wsp:val=&quot;00D702BA&quot;/&gt;&lt;wsp:rsid wsp:val=&quot;00D70430&quot;/&gt;&lt;wsp:rsid wsp:val=&quot;00D70688&quot;/&gt;&lt;wsp:rsid wsp:val=&quot;00D70815&quot;/&gt;&lt;wsp:rsid wsp:val=&quot;00D71F98&quot;/&gt;&lt;wsp:rsid wsp:val=&quot;00D72EF5&quot;/&gt;&lt;wsp:rsid wsp:val=&quot;00D74882&quot;/&gt;&lt;wsp:rsid wsp:val=&quot;00D74C1F&quot;/&gt;&lt;wsp:rsid wsp:val=&quot;00D7744F&quot;/&gt;&lt;wsp:rsid wsp:val=&quot;00D80197&quot;/&gt;&lt;wsp:rsid wsp:val=&quot;00D802D9&quot;/&gt;&lt;wsp:rsid wsp:val=&quot;00D80D82&quot;/&gt;&lt;wsp:rsid wsp:val=&quot;00D81A4E&quot;/&gt;&lt;wsp:rsid wsp:val=&quot;00D8240C&quot;/&gt;&lt;wsp:rsid wsp:val=&quot;00D83950&quot;/&gt;&lt;wsp:rsid wsp:val=&quot;00D83D5E&quot;/&gt;&lt;wsp:rsid wsp:val=&quot;00D83E3D&quot;/&gt;&lt;wsp:rsid wsp:val=&quot;00D84741&quot;/&gt;&lt;wsp:rsid wsp:val=&quot;00D84BD0&quot;/&gt;&lt;wsp:rsid wsp:val=&quot;00D84D8F&quot;/&gt;&lt;wsp:rsid wsp:val=&quot;00D852EC&quot;/&gt;&lt;wsp:rsid wsp:val=&quot;00D85669&quot;/&gt;&lt;wsp:rsid wsp:val=&quot;00D86883&quot;/&gt;&lt;wsp:rsid wsp:val=&quot;00D86E50&quot;/&gt;&lt;wsp:rsid wsp:val=&quot;00D86E52&quot;/&gt;&lt;wsp:rsid wsp:val=&quot;00D878EB&quot;/&gt;&lt;wsp:rsid wsp:val=&quot;00D90A5E&quot;/&gt;&lt;wsp:rsid wsp:val=&quot;00D91948&quot;/&gt;&lt;wsp:rsid wsp:val=&quot;00D923DB&quot;/&gt;&lt;wsp:rsid wsp:val=&quot;00D9298A&quot;/&gt;&lt;wsp:rsid wsp:val=&quot;00D92FFD&quot;/&gt;&lt;wsp:rsid wsp:val=&quot;00D9390A&quot;/&gt;&lt;wsp:rsid wsp:val=&quot;00D9423E&quot;/&gt;&lt;wsp:rsid wsp:val=&quot;00D94A7E&quot;/&gt;&lt;wsp:rsid wsp:val=&quot;00D9563F&quot;/&gt;&lt;wsp:rsid wsp:val=&quot;00D95896&quot;/&gt;&lt;wsp:rsid wsp:val=&quot;00D96334&quot;/&gt;&lt;wsp:rsid wsp:val=&quot;00D963DC&quot;/&gt;&lt;wsp:rsid wsp:val=&quot;00D96BC8&quot;/&gt;&lt;wsp:rsid wsp:val=&quot;00D96E7D&quot;/&gt;&lt;wsp:rsid wsp:val=&quot;00DA044E&quot;/&gt;&lt;wsp:rsid wsp:val=&quot;00DA15F8&quot;/&gt;&lt;wsp:rsid wsp:val=&quot;00DA16CB&quot;/&gt;&lt;wsp:rsid wsp:val=&quot;00DA1AF0&quot;/&gt;&lt;wsp:rsid wsp:val=&quot;00DA1E3C&quot;/&gt;&lt;wsp:rsid wsp:val=&quot;00DA224E&quot;/&gt;&lt;wsp:rsid wsp:val=&quot;00DA23A0&quot;/&gt;&lt;wsp:rsid wsp:val=&quot;00DA4667&quot;/&gt;&lt;wsp:rsid wsp:val=&quot;00DA4C3B&quot;/&gt;&lt;wsp:rsid wsp:val=&quot;00DA6359&quot;/&gt;&lt;wsp:rsid wsp:val=&quot;00DA6E9B&quot;/&gt;&lt;wsp:rsid wsp:val=&quot;00DA748F&quot;/&gt;&lt;wsp:rsid wsp:val=&quot;00DB02F8&quot;/&gt;&lt;wsp:rsid wsp:val=&quot;00DB0601&quot;/&gt;&lt;wsp:rsid wsp:val=&quot;00DB23A0&quot;/&gt;&lt;wsp:rsid wsp:val=&quot;00DB3091&quot;/&gt;&lt;wsp:rsid wsp:val=&quot;00DB4107&quot;/&gt;&lt;wsp:rsid wsp:val=&quot;00DB42EB&quot;/&gt;&lt;wsp:rsid wsp:val=&quot;00DB4A45&quot;/&gt;&lt;wsp:rsid wsp:val=&quot;00DB4CF8&quot;/&gt;&lt;wsp:rsid wsp:val=&quot;00DB59C4&quot;/&gt;&lt;wsp:rsid wsp:val=&quot;00DB5B97&quot;/&gt;&lt;wsp:rsid wsp:val=&quot;00DB75F0&quot;/&gt;&lt;wsp:rsid wsp:val=&quot;00DB795E&quot;/&gt;&lt;wsp:rsid wsp:val=&quot;00DB7B7A&quot;/&gt;&lt;wsp:rsid wsp:val=&quot;00DC03B4&quot;/&gt;&lt;wsp:rsid wsp:val=&quot;00DC121F&quot;/&gt;&lt;wsp:rsid wsp:val=&quot;00DC21E1&quot;/&gt;&lt;wsp:rsid wsp:val=&quot;00DC25BC&quot;/&gt;&lt;wsp:rsid wsp:val=&quot;00DC3103&quot;/&gt;&lt;wsp:rsid wsp:val=&quot;00DC35D9&quot;/&gt;&lt;wsp:rsid wsp:val=&quot;00DC3CD8&quot;/&gt;&lt;wsp:rsid wsp:val=&quot;00DC4104&quot;/&gt;&lt;wsp:rsid wsp:val=&quot;00DC489C&quot;/&gt;&lt;wsp:rsid wsp:val=&quot;00DC5505&quot;/&gt;&lt;wsp:rsid wsp:val=&quot;00DC55EB&quot;/&gt;&lt;wsp:rsid wsp:val=&quot;00DC6492&quot;/&gt;&lt;wsp:rsid wsp:val=&quot;00DC72C6&quot;/&gt;&lt;wsp:rsid wsp:val=&quot;00DC74A6&quot;/&gt;&lt;wsp:rsid wsp:val=&quot;00DC7D27&quot;/&gt;&lt;wsp:rsid wsp:val=&quot;00DD054C&quot;/&gt;&lt;wsp:rsid wsp:val=&quot;00DD05E6&quot;/&gt;&lt;wsp:rsid wsp:val=&quot;00DD0F52&quot;/&gt;&lt;wsp:rsid wsp:val=&quot;00DD1E13&quot;/&gt;&lt;wsp:rsid wsp:val=&quot;00DD2235&quot;/&gt;&lt;wsp:rsid wsp:val=&quot;00DD3124&quot;/&gt;&lt;wsp:rsid wsp:val=&quot;00DD538F&quot;/&gt;&lt;wsp:rsid wsp:val=&quot;00DD5697&quot;/&gt;&lt;wsp:rsid wsp:val=&quot;00DD588F&quot;/&gt;&lt;wsp:rsid wsp:val=&quot;00DD5E80&quot;/&gt;&lt;wsp:rsid wsp:val=&quot;00DD60AB&quot;/&gt;&lt;wsp:rsid wsp:val=&quot;00DD628A&quot;/&gt;&lt;wsp:rsid wsp:val=&quot;00DD6FDA&quot;/&gt;&lt;wsp:rsid wsp:val=&quot;00DD773B&quot;/&gt;&lt;wsp:rsid wsp:val=&quot;00DD7B9E&quot;/&gt;&lt;wsp:rsid wsp:val=&quot;00DE03DA&quot;/&gt;&lt;wsp:rsid wsp:val=&quot;00DE0559&quot;/&gt;&lt;wsp:rsid wsp:val=&quot;00DE1687&quot;/&gt;&lt;wsp:rsid wsp:val=&quot;00DE1786&quot;/&gt;&lt;wsp:rsid wsp:val=&quot;00DE19EC&quot;/&gt;&lt;wsp:rsid wsp:val=&quot;00DE1C09&quot;/&gt;&lt;wsp:rsid wsp:val=&quot;00DE1CD2&quot;/&gt;&lt;wsp:rsid wsp:val=&quot;00DE1F23&quot;/&gt;&lt;wsp:rsid wsp:val=&quot;00DE2410&quot;/&gt;&lt;wsp:rsid wsp:val=&quot;00DE3346&quot;/&gt;&lt;wsp:rsid wsp:val=&quot;00DE3426&quot;/&gt;&lt;wsp:rsid wsp:val=&quot;00DE396A&quot;/&gt;&lt;wsp:rsid wsp:val=&quot;00DE3BEF&quot;/&gt;&lt;wsp:rsid wsp:val=&quot;00DE3DF9&quot;/&gt;&lt;wsp:rsid wsp:val=&quot;00DE4CBF&quot;/&gt;&lt;wsp:rsid wsp:val=&quot;00DE53FC&quot;/&gt;&lt;wsp:rsid wsp:val=&quot;00DE5727&quot;/&gt;&lt;wsp:rsid wsp:val=&quot;00DE5897&quot;/&gt;&lt;wsp:rsid wsp:val=&quot;00DE590C&quot;/&gt;&lt;wsp:rsid wsp:val=&quot;00DE5CAB&quot;/&gt;&lt;wsp:rsid wsp:val=&quot;00DE7079&quot;/&gt;&lt;wsp:rsid wsp:val=&quot;00DE7F4F&quot;/&gt;&lt;wsp:rsid wsp:val=&quot;00DF0DB4&quot;/&gt;&lt;wsp:rsid wsp:val=&quot;00DF1313&quot;/&gt;&lt;wsp:rsid wsp:val=&quot;00DF1BC1&quot;/&gt;&lt;wsp:rsid wsp:val=&quot;00DF2FE7&quot;/&gt;&lt;wsp:rsid wsp:val=&quot;00DF3939&quot;/&gt;&lt;wsp:rsid wsp:val=&quot;00DF44DC&quot;/&gt;&lt;wsp:rsid wsp:val=&quot;00DF523A&quot;/&gt;&lt;wsp:rsid wsp:val=&quot;00DF591B&quot;/&gt;&lt;wsp:rsid wsp:val=&quot;00DF5F27&quot;/&gt;&lt;wsp:rsid wsp:val=&quot;00DF6C5A&quot;/&gt;&lt;wsp:rsid wsp:val=&quot;00DF7C03&quot;/&gt;&lt;wsp:rsid wsp:val=&quot;00E00585&quot;/&gt;&lt;wsp:rsid wsp:val=&quot;00E00BD6&quot;/&gt;&lt;wsp:rsid wsp:val=&quot;00E01B4D&quot;/&gt;&lt;wsp:rsid wsp:val=&quot;00E0404E&quot;/&gt;&lt;wsp:rsid wsp:val=&quot;00E044B7&quot;/&gt;&lt;wsp:rsid wsp:val=&quot;00E046A9&quot;/&gt;&lt;wsp:rsid wsp:val=&quot;00E047DA&quot;/&gt;&lt;wsp:rsid wsp:val=&quot;00E048CC&quot;/&gt;&lt;wsp:rsid wsp:val=&quot;00E05289&quot;/&gt;&lt;wsp:rsid wsp:val=&quot;00E056C8&quot;/&gt;&lt;wsp:rsid wsp:val=&quot;00E061FF&quot;/&gt;&lt;wsp:rsid wsp:val=&quot;00E065C3&quot;/&gt;&lt;wsp:rsid wsp:val=&quot;00E06A34&quot;/&gt;&lt;wsp:rsid wsp:val=&quot;00E06EC8&quot;/&gt;&lt;wsp:rsid wsp:val=&quot;00E079F0&quot;/&gt;&lt;wsp:rsid wsp:val=&quot;00E07C79&quot;/&gt;&lt;wsp:rsid wsp:val=&quot;00E118BA&quot;/&gt;&lt;wsp:rsid wsp:val=&quot;00E11B9F&quot;/&gt;&lt;wsp:rsid wsp:val=&quot;00E1285E&quot;/&gt;&lt;wsp:rsid wsp:val=&quot;00E12BC5&quot;/&gt;&lt;wsp:rsid wsp:val=&quot;00E12C7C&quot;/&gt;&lt;wsp:rsid wsp:val=&quot;00E1359E&quot;/&gt;&lt;wsp:rsid wsp:val=&quot;00E13B05&quot;/&gt;&lt;wsp:rsid wsp:val=&quot;00E155EA&quot;/&gt;&lt;wsp:rsid wsp:val=&quot;00E1566F&quot;/&gt;&lt;wsp:rsid wsp:val=&quot;00E15FF2&quot;/&gt;&lt;wsp:rsid wsp:val=&quot;00E1693D&quot;/&gt;&lt;wsp:rsid wsp:val=&quot;00E17E6A&quot;/&gt;&lt;wsp:rsid wsp:val=&quot;00E2016F&quot;/&gt;&lt;wsp:rsid wsp:val=&quot;00E22D4D&quot;/&gt;&lt;wsp:rsid wsp:val=&quot;00E23086&quot;/&gt;&lt;wsp:rsid wsp:val=&quot;00E23A95&quot;/&gt;&lt;wsp:rsid wsp:val=&quot;00E2498A&quot;/&gt;&lt;wsp:rsid wsp:val=&quot;00E253E1&quot;/&gt;&lt;wsp:rsid wsp:val=&quot;00E256F1&quot;/&gt;&lt;wsp:rsid wsp:val=&quot;00E25936&quot;/&gt;&lt;wsp:rsid wsp:val=&quot;00E259F0&quot;/&gt;&lt;wsp:rsid wsp:val=&quot;00E25FC3&quot;/&gt;&lt;wsp:rsid wsp:val=&quot;00E26988&quot;/&gt;&lt;wsp:rsid wsp:val=&quot;00E26EF6&quot;/&gt;&lt;wsp:rsid wsp:val=&quot;00E26F0F&quot;/&gt;&lt;wsp:rsid wsp:val=&quot;00E316A2&quot;/&gt;&lt;wsp:rsid wsp:val=&quot;00E31999&quot;/&gt;&lt;wsp:rsid wsp:val=&quot;00E33D04&quot;/&gt;&lt;wsp:rsid wsp:val=&quot;00E3422A&quot;/&gt;&lt;wsp:rsid wsp:val=&quot;00E351CB&quot;/&gt;&lt;wsp:rsid wsp:val=&quot;00E35668&quot;/&gt;&lt;wsp:rsid wsp:val=&quot;00E35B55&quot;/&gt;&lt;wsp:rsid wsp:val=&quot;00E364E1&quot;/&gt;&lt;wsp:rsid wsp:val=&quot;00E3679B&quot;/&gt;&lt;wsp:rsid wsp:val=&quot;00E36F4D&quot;/&gt;&lt;wsp:rsid wsp:val=&quot;00E37720&quot;/&gt;&lt;wsp:rsid wsp:val=&quot;00E37D09&quot;/&gt;&lt;wsp:rsid wsp:val=&quot;00E37EA5&quot;/&gt;&lt;wsp:rsid wsp:val=&quot;00E40AAD&quot;/&gt;&lt;wsp:rsid wsp:val=&quot;00E42954&quot;/&gt;&lt;wsp:rsid wsp:val=&quot;00E429CE&quot;/&gt;&lt;wsp:rsid wsp:val=&quot;00E43E97&quot;/&gt;&lt;wsp:rsid wsp:val=&quot;00E447C5&quot;/&gt;&lt;wsp:rsid wsp:val=&quot;00E44BF7&quot;/&gt;&lt;wsp:rsid wsp:val=&quot;00E44E12&quot;/&gt;&lt;wsp:rsid wsp:val=&quot;00E45504&quot;/&gt;&lt;wsp:rsid wsp:val=&quot;00E45ACB&quot;/&gt;&lt;wsp:rsid wsp:val=&quot;00E45DFA&quot;/&gt;&lt;wsp:rsid wsp:val=&quot;00E465D2&quot;/&gt;&lt;wsp:rsid wsp:val=&quot;00E46BA8&quot;/&gt;&lt;wsp:rsid wsp:val=&quot;00E46D80&quot;/&gt;&lt;wsp:rsid wsp:val=&quot;00E47056&quot;/&gt;&lt;wsp:rsid wsp:val=&quot;00E51347&quot;/&gt;&lt;wsp:rsid wsp:val=&quot;00E5196B&quot;/&gt;&lt;wsp:rsid wsp:val=&quot;00E525AA&quot;/&gt;&lt;wsp:rsid wsp:val=&quot;00E53C9F&quot;/&gt;&lt;wsp:rsid wsp:val=&quot;00E542F5&quot;/&gt;&lt;wsp:rsid wsp:val=&quot;00E54346&quot;/&gt;&lt;wsp:rsid wsp:val=&quot;00E54C27&quot;/&gt;&lt;wsp:rsid wsp:val=&quot;00E5607F&quot;/&gt;&lt;wsp:rsid wsp:val=&quot;00E56689&quot;/&gt;&lt;wsp:rsid wsp:val=&quot;00E56B28&quot;/&gt;&lt;wsp:rsid wsp:val=&quot;00E57311&quot;/&gt;&lt;wsp:rsid wsp:val=&quot;00E57B78&quot;/&gt;&lt;wsp:rsid wsp:val=&quot;00E6051C&quot;/&gt;&lt;wsp:rsid wsp:val=&quot;00E61455&quot;/&gt;&lt;wsp:rsid wsp:val=&quot;00E61D03&quot;/&gt;&lt;wsp:rsid wsp:val=&quot;00E61DB6&quot;/&gt;&lt;wsp:rsid wsp:val=&quot;00E62DC3&quot;/&gt;&lt;wsp:rsid wsp:val=&quot;00E6368C&quot;/&gt;&lt;wsp:rsid wsp:val=&quot;00E647F5&quot;/&gt;&lt;wsp:rsid wsp:val=&quot;00E64989&quot;/&gt;&lt;wsp:rsid wsp:val=&quot;00E6535F&quot;/&gt;&lt;wsp:rsid wsp:val=&quot;00E6619C&quot;/&gt;&lt;wsp:rsid wsp:val=&quot;00E6673E&quot;/&gt;&lt;wsp:rsid wsp:val=&quot;00E671E3&quot;/&gt;&lt;wsp:rsid wsp:val=&quot;00E675CD&quot;/&gt;&lt;wsp:rsid wsp:val=&quot;00E67E6F&quot;/&gt;&lt;wsp:rsid wsp:val=&quot;00E70211&quot;/&gt;&lt;wsp:rsid wsp:val=&quot;00E7075E&quot;/&gt;&lt;wsp:rsid wsp:val=&quot;00E70B90&quot;/&gt;&lt;wsp:rsid wsp:val=&quot;00E70CDF&quot;/&gt;&lt;wsp:rsid wsp:val=&quot;00E71CF2&quot;/&gt;&lt;wsp:rsid wsp:val=&quot;00E72A01&quot;/&gt;&lt;wsp:rsid wsp:val=&quot;00E732BD&quot;/&gt;&lt;wsp:rsid wsp:val=&quot;00E74223&quot;/&gt;&lt;wsp:rsid wsp:val=&quot;00E74C4A&quot;/&gt;&lt;wsp:rsid wsp:val=&quot;00E7704B&quot;/&gt;&lt;wsp:rsid wsp:val=&quot;00E771C2&quot;/&gt;&lt;wsp:rsid wsp:val=&quot;00E772C4&quot;/&gt;&lt;wsp:rsid wsp:val=&quot;00E77456&quot;/&gt;&lt;wsp:rsid wsp:val=&quot;00E80721&quot;/&gt;&lt;wsp:rsid wsp:val=&quot;00E81905&quot;/&gt;&lt;wsp:rsid wsp:val=&quot;00E8336F&quot;/&gt;&lt;wsp:rsid wsp:val=&quot;00E83770&quot;/&gt;&lt;wsp:rsid wsp:val=&quot;00E83D62&quot;/&gt;&lt;wsp:rsid wsp:val=&quot;00E83F2B&quot;/&gt;&lt;wsp:rsid wsp:val=&quot;00E84B74&quot;/&gt;&lt;wsp:rsid wsp:val=&quot;00E84CD7&quot;/&gt;&lt;wsp:rsid wsp:val=&quot;00E84D41&quot;/&gt;&lt;wsp:rsid wsp:val=&quot;00E84DC7&quot;/&gt;&lt;wsp:rsid wsp:val=&quot;00E851BF&quot;/&gt;&lt;wsp:rsid wsp:val=&quot;00E85941&quot;/&gt;&lt;wsp:rsid wsp:val=&quot;00E85D0F&quot;/&gt;&lt;wsp:rsid wsp:val=&quot;00E865E7&quot;/&gt;&lt;wsp:rsid wsp:val=&quot;00E86651&quot;/&gt;&lt;wsp:rsid wsp:val=&quot;00E87011&quot;/&gt;&lt;wsp:rsid wsp:val=&quot;00E8731A&quot;/&gt;&lt;wsp:rsid wsp:val=&quot;00E90EC3&quot;/&gt;&lt;wsp:rsid wsp:val=&quot;00E918A6&quot;/&gt;&lt;wsp:rsid wsp:val=&quot;00E92245&quot;/&gt;&lt;wsp:rsid wsp:val=&quot;00E9273C&quot;/&gt;&lt;wsp:rsid wsp:val=&quot;00E92BC2&quot;/&gt;&lt;wsp:rsid wsp:val=&quot;00E932BF&quot;/&gt;&lt;wsp:rsid wsp:val=&quot;00E9427E&quot;/&gt;&lt;wsp:rsid wsp:val=&quot;00E9434E&quot;/&gt;&lt;wsp:rsid wsp:val=&quot;00E94A4C&quot;/&gt;&lt;wsp:rsid wsp:val=&quot;00E95A41&quot;/&gt;&lt;wsp:rsid wsp:val=&quot;00E96868&quot;/&gt;&lt;wsp:rsid wsp:val=&quot;00E96B46&quot;/&gt;&lt;wsp:rsid wsp:val=&quot;00E972A5&quot;/&gt;&lt;wsp:rsid wsp:val=&quot;00E97587&quot;/&gt;&lt;wsp:rsid wsp:val=&quot;00E9778E&quot;/&gt;&lt;wsp:rsid wsp:val=&quot;00E97EC5&quot;/&gt;&lt;wsp:rsid wsp:val=&quot;00EA08D7&quot;/&gt;&lt;wsp:rsid wsp:val=&quot;00EA0A11&quot;/&gt;&lt;wsp:rsid wsp:val=&quot;00EA0B64&quot;/&gt;&lt;wsp:rsid wsp:val=&quot;00EA1450&quot;/&gt;&lt;wsp:rsid wsp:val=&quot;00EA1EE0&quot;/&gt;&lt;wsp:rsid wsp:val=&quot;00EA1EE4&quot;/&gt;&lt;wsp:rsid wsp:val=&quot;00EA2868&quot;/&gt;&lt;wsp:rsid wsp:val=&quot;00EA3D2E&quot;/&gt;&lt;wsp:rsid wsp:val=&quot;00EA3DAD&quot;/&gt;&lt;wsp:rsid wsp:val=&quot;00EA5C68&quot;/&gt;&lt;wsp:rsid wsp:val=&quot;00EA60C8&quot;/&gt;&lt;wsp:rsid wsp:val=&quot;00EA6DB7&quot;/&gt;&lt;wsp:rsid wsp:val=&quot;00EA7816&quot;/&gt;&lt;wsp:rsid wsp:val=&quot;00EB12DC&quot;/&gt;&lt;wsp:rsid wsp:val=&quot;00EB2E2A&quot;/&gt;&lt;wsp:rsid wsp:val=&quot;00EB36A9&quot;/&gt;&lt;wsp:rsid wsp:val=&quot;00EB3956&quot;/&gt;&lt;wsp:rsid wsp:val=&quot;00EB4280&quot;/&gt;&lt;wsp:rsid wsp:val=&quot;00EB459E&quot;/&gt;&lt;wsp:rsid wsp:val=&quot;00EB483C&quot;/&gt;&lt;wsp:rsid wsp:val=&quot;00EB4A48&quot;/&gt;&lt;wsp:rsid wsp:val=&quot;00EB4FC8&quot;/&gt;&lt;wsp:rsid wsp:val=&quot;00EB5D91&quot;/&gt;&lt;wsp:rsid wsp:val=&quot;00EB636A&quot;/&gt;&lt;wsp:rsid wsp:val=&quot;00EB7928&quot;/&gt;&lt;wsp:rsid wsp:val=&quot;00EC0504&quot;/&gt;&lt;wsp:rsid wsp:val=&quot;00EC083B&quot;/&gt;&lt;wsp:rsid wsp:val=&quot;00EC153C&quot;/&gt;&lt;wsp:rsid wsp:val=&quot;00EC1AE6&quot;/&gt;&lt;wsp:rsid wsp:val=&quot;00EC1D4A&quot;/&gt;&lt;wsp:rsid wsp:val=&quot;00EC209C&quot;/&gt;&lt;wsp:rsid wsp:val=&quot;00EC2C3A&quot;/&gt;&lt;wsp:rsid wsp:val=&quot;00EC2DB3&quot;/&gt;&lt;wsp:rsid wsp:val=&quot;00EC44A0&quot;/&gt;&lt;wsp:rsid wsp:val=&quot;00EC4CDB&quot;/&gt;&lt;wsp:rsid wsp:val=&quot;00EC6C32&quot;/&gt;&lt;wsp:rsid wsp:val=&quot;00EC70EB&quot;/&gt;&lt;wsp:rsid wsp:val=&quot;00EC77DD&quot;/&gt;&lt;wsp:rsid wsp:val=&quot;00ED053B&quot;/&gt;&lt;wsp:rsid wsp:val=&quot;00ED0ABD&quot;/&gt;&lt;wsp:rsid wsp:val=&quot;00ED0E64&quot;/&gt;&lt;wsp:rsid wsp:val=&quot;00ED0F0E&quot;/&gt;&lt;wsp:rsid wsp:val=&quot;00ED1001&quot;/&gt;&lt;wsp:rsid wsp:val=&quot;00ED1B83&quot;/&gt;&lt;wsp:rsid wsp:val=&quot;00ED20C8&quot;/&gt;&lt;wsp:rsid wsp:val=&quot;00ED2E24&quot;/&gt;&lt;wsp:rsid wsp:val=&quot;00ED315B&quot;/&gt;&lt;wsp:rsid wsp:val=&quot;00ED328B&quot;/&gt;&lt;wsp:rsid wsp:val=&quot;00ED3E0A&quot;/&gt;&lt;wsp:rsid wsp:val=&quot;00ED48F5&quot;/&gt;&lt;wsp:rsid wsp:val=&quot;00ED4A36&quot;/&gt;&lt;wsp:rsid wsp:val=&quot;00ED6F08&quot;/&gt;&lt;wsp:rsid wsp:val=&quot;00ED740F&quot;/&gt;&lt;wsp:rsid wsp:val=&quot;00ED74BE&quot;/&gt;&lt;wsp:rsid wsp:val=&quot;00EE1C29&quot;/&gt;&lt;wsp:rsid wsp:val=&quot;00EE2133&quot;/&gt;&lt;wsp:rsid wsp:val=&quot;00EE261B&quot;/&gt;&lt;wsp:rsid wsp:val=&quot;00EE26F3&quot;/&gt;&lt;wsp:rsid wsp:val=&quot;00EE3983&quot;/&gt;&lt;wsp:rsid wsp:val=&quot;00EE468C&quot;/&gt;&lt;wsp:rsid wsp:val=&quot;00EE4690&quot;/&gt;&lt;wsp:rsid wsp:val=&quot;00EE4C2D&quot;/&gt;&lt;wsp:rsid wsp:val=&quot;00EE611C&quot;/&gt;&lt;wsp:rsid wsp:val=&quot;00EE641E&quot;/&gt;&lt;wsp:rsid wsp:val=&quot;00EE7958&quot;/&gt;&lt;wsp:rsid wsp:val=&quot;00EE7A02&quot;/&gt;&lt;wsp:rsid wsp:val=&quot;00EE7DEB&quot;/&gt;&lt;wsp:rsid wsp:val=&quot;00EE7EF7&quot;/&gt;&lt;wsp:rsid wsp:val=&quot;00EF0337&quot;/&gt;&lt;wsp:rsid wsp:val=&quot;00EF06D3&quot;/&gt;&lt;wsp:rsid wsp:val=&quot;00EF06DF&quot;/&gt;&lt;wsp:rsid wsp:val=&quot;00EF0E29&quot;/&gt;&lt;wsp:rsid wsp:val=&quot;00EF20F3&quot;/&gt;&lt;wsp:rsid wsp:val=&quot;00EF2480&quot;/&gt;&lt;wsp:rsid wsp:val=&quot;00EF2E3D&quot;/&gt;&lt;wsp:rsid wsp:val=&quot;00EF3427&quot;/&gt;&lt;wsp:rsid wsp:val=&quot;00EF3440&quot;/&gt;&lt;wsp:rsid wsp:val=&quot;00EF3D59&quot;/&gt;&lt;wsp:rsid wsp:val=&quot;00EF3FF4&quot;/&gt;&lt;wsp:rsid wsp:val=&quot;00EF56CC&quot;/&gt;&lt;wsp:rsid wsp:val=&quot;00EF5BBE&quot;/&gt;&lt;wsp:rsid wsp:val=&quot;00EF5EB5&quot;/&gt;&lt;wsp:rsid wsp:val=&quot;00EF65A9&quot;/&gt;&lt;wsp:rsid wsp:val=&quot;00F004AA&quot;/&gt;&lt;wsp:rsid wsp:val=&quot;00F005F6&quot;/&gt;&lt;wsp:rsid wsp:val=&quot;00F01C49&quot;/&gt;&lt;wsp:rsid wsp:val=&quot;00F0233D&quot;/&gt;&lt;wsp:rsid wsp:val=&quot;00F028F8&quot;/&gt;&lt;wsp:rsid wsp:val=&quot;00F03012&quot;/&gt;&lt;wsp:rsid wsp:val=&quot;00F03438&quot;/&gt;&lt;wsp:rsid wsp:val=&quot;00F03784&quot;/&gt;&lt;wsp:rsid wsp:val=&quot;00F03DA5&quot;/&gt;&lt;wsp:rsid wsp:val=&quot;00F04309&quot;/&gt;&lt;wsp:rsid wsp:val=&quot;00F04E8C&quot;/&gt;&lt;wsp:rsid wsp:val=&quot;00F06610&quot;/&gt;&lt;wsp:rsid wsp:val=&quot;00F06D8F&quot;/&gt;&lt;wsp:rsid wsp:val=&quot;00F111D8&quot;/&gt;&lt;wsp:rsid wsp:val=&quot;00F113C2&quot;/&gt;&lt;wsp:rsid wsp:val=&quot;00F118D6&quot;/&gt;&lt;wsp:rsid wsp:val=&quot;00F11A09&quot;/&gt;&lt;wsp:rsid wsp:val=&quot;00F11EC4&quot;/&gt;&lt;wsp:rsid wsp:val=&quot;00F13EB4&quot;/&gt;&lt;wsp:rsid wsp:val=&quot;00F14ABE&quot;/&gt;&lt;wsp:rsid wsp:val=&quot;00F1500C&quot;/&gt;&lt;wsp:rsid wsp:val=&quot;00F15EE9&quot;/&gt;&lt;wsp:rsid wsp:val=&quot;00F16158&quot;/&gt;&lt;wsp:rsid wsp:val=&quot;00F1684C&quot;/&gt;&lt;wsp:rsid wsp:val=&quot;00F16862&quot;/&gt;&lt;wsp:rsid wsp:val=&quot;00F16D2A&quot;/&gt;&lt;wsp:rsid wsp:val=&quot;00F2043B&quot;/&gt;&lt;wsp:rsid wsp:val=&quot;00F20C9A&quot;/&gt;&lt;wsp:rsid wsp:val=&quot;00F21090&quot;/&gt;&lt;wsp:rsid wsp:val=&quot;00F23494&quot;/&gt;&lt;wsp:rsid wsp:val=&quot;00F23714&quot;/&gt;&lt;wsp:rsid wsp:val=&quot;00F24CF8&quot;/&gt;&lt;wsp:rsid wsp:val=&quot;00F24FBC&quot;/&gt;&lt;wsp:rsid wsp:val=&quot;00F27B6B&quot;/&gt;&lt;wsp:rsid wsp:val=&quot;00F3104E&quot;/&gt;&lt;wsp:rsid wsp:val=&quot;00F31ECA&quot;/&gt;&lt;wsp:rsid wsp:val=&quot;00F335A8&quot;/&gt;&lt;wsp:rsid wsp:val=&quot;00F33A72&quot;/&gt;&lt;wsp:rsid wsp:val=&quot;00F34055&quot;/&gt;&lt;wsp:rsid wsp:val=&quot;00F358F9&quot;/&gt;&lt;wsp:rsid wsp:val=&quot;00F3759B&quot;/&gt;&lt;wsp:rsid wsp:val=&quot;00F40A40&quot;/&gt;&lt;wsp:rsid wsp:val=&quot;00F40DCD&quot;/&gt;&lt;wsp:rsid wsp:val=&quot;00F41A12&quot;/&gt;&lt;wsp:rsid wsp:val=&quot;00F41A26&quot;/&gt;&lt;wsp:rsid wsp:val=&quot;00F42A63&quot;/&gt;&lt;wsp:rsid wsp:val=&quot;00F42D78&quot;/&gt;&lt;wsp:rsid wsp:val=&quot;00F42E7E&quot;/&gt;&lt;wsp:rsid wsp:val=&quot;00F4340D&quot;/&gt;&lt;wsp:rsid wsp:val=&quot;00F4428E&quot;/&gt;&lt;wsp:rsid wsp:val=&quot;00F44A7C&quot;/&gt;&lt;wsp:rsid wsp:val=&quot;00F44DB5&quot;/&gt;&lt;wsp:rsid wsp:val=&quot;00F4534A&quot;/&gt;&lt;wsp:rsid wsp:val=&quot;00F456F0&quot;/&gt;&lt;wsp:rsid wsp:val=&quot;00F45C18&quot;/&gt;&lt;wsp:rsid wsp:val=&quot;00F45C86&quot;/&gt;&lt;wsp:rsid wsp:val=&quot;00F464F1&quot;/&gt;&lt;wsp:rsid wsp:val=&quot;00F4674B&quot;/&gt;&lt;wsp:rsid wsp:val=&quot;00F47C1B&quot;/&gt;&lt;wsp:rsid wsp:val=&quot;00F47D27&quot;/&gt;&lt;wsp:rsid wsp:val=&quot;00F5271E&quot;/&gt;&lt;wsp:rsid wsp:val=&quot;00F52B9D&quot;/&gt;&lt;wsp:rsid wsp:val=&quot;00F531BD&quot;/&gt;&lt;wsp:rsid wsp:val=&quot;00F537EC&quot;/&gt;&lt;wsp:rsid wsp:val=&quot;00F53839&quot;/&gt;&lt;wsp:rsid wsp:val=&quot;00F53EEB&quot;/&gt;&lt;wsp:rsid wsp:val=&quot;00F54B30&quot;/&gt;&lt;wsp:rsid wsp:val=&quot;00F550D6&quot;/&gt;&lt;wsp:rsid wsp:val=&quot;00F55E38&quot;/&gt;&lt;wsp:rsid wsp:val=&quot;00F55EB4&quot;/&gt;&lt;wsp:rsid wsp:val=&quot;00F56491&quot;/&gt;&lt;wsp:rsid wsp:val=&quot;00F56AD4&quot;/&gt;&lt;wsp:rsid wsp:val=&quot;00F57003&quot;/&gt;&lt;wsp:rsid wsp:val=&quot;00F57C62&quot;/&gt;&lt;wsp:rsid wsp:val=&quot;00F600EF&quot;/&gt;&lt;wsp:rsid wsp:val=&quot;00F61253&quot;/&gt;&lt;wsp:rsid wsp:val=&quot;00F61C51&quot;/&gt;&lt;wsp:rsid wsp:val=&quot;00F61C9A&quot;/&gt;&lt;wsp:rsid wsp:val=&quot;00F625F1&quot;/&gt;&lt;wsp:rsid wsp:val=&quot;00F62B5E&quot;/&gt;&lt;wsp:rsid wsp:val=&quot;00F64438&quot;/&gt;&lt;wsp:rsid wsp:val=&quot;00F64978&quot;/&gt;&lt;wsp:rsid wsp:val=&quot;00F64E48&quot;/&gt;&lt;wsp:rsid wsp:val=&quot;00F6610B&quot;/&gt;&lt;wsp:rsid wsp:val=&quot;00F66AD9&quot;/&gt;&lt;wsp:rsid wsp:val=&quot;00F66DB1&quot;/&gt;&lt;wsp:rsid wsp:val=&quot;00F67DFC&quot;/&gt;&lt;wsp:rsid wsp:val=&quot;00F67E17&quot;/&gt;&lt;wsp:rsid wsp:val=&quot;00F70227&quot;/&gt;&lt;wsp:rsid wsp:val=&quot;00F70CE5&quot;/&gt;&lt;wsp:rsid wsp:val=&quot;00F710A5&quot;/&gt;&lt;wsp:rsid wsp:val=&quot;00F71751&quot;/&gt;&lt;wsp:rsid wsp:val=&quot;00F7177B&quot;/&gt;&lt;wsp:rsid wsp:val=&quot;00F718C3&quot;/&gt;&lt;wsp:rsid wsp:val=&quot;00F71CA4&quot;/&gt;&lt;wsp:rsid wsp:val=&quot;00F72BE8&quot;/&gt;&lt;wsp:rsid wsp:val=&quot;00F72C44&quot;/&gt;&lt;wsp:rsid wsp:val=&quot;00F73BB4&quot;/&gt;&lt;wsp:rsid wsp:val=&quot;00F74CA9&quot;/&gt;&lt;wsp:rsid wsp:val=&quot;00F754B1&quot;/&gt;&lt;wsp:rsid wsp:val=&quot;00F767CE&quot;/&gt;&lt;wsp:rsid wsp:val=&quot;00F767EB&quot;/&gt;&lt;wsp:rsid wsp:val=&quot;00F76D51&quot;/&gt;&lt;wsp:rsid wsp:val=&quot;00F76F49&quot;/&gt;&lt;wsp:rsid wsp:val=&quot;00F8180E&quot;/&gt;&lt;wsp:rsid wsp:val=&quot;00F82587&quot;/&gt;&lt;wsp:rsid wsp:val=&quot;00F8261E&quot;/&gt;&lt;wsp:rsid wsp:val=&quot;00F82BF9&quot;/&gt;&lt;wsp:rsid wsp:val=&quot;00F83D10&quot;/&gt;&lt;wsp:rsid wsp:val=&quot;00F83DFD&quot;/&gt;&lt;wsp:rsid wsp:val=&quot;00F856CF&quot;/&gt;&lt;wsp:rsid wsp:val=&quot;00F873D2&quot;/&gt;&lt;wsp:rsid wsp:val=&quot;00F87567&quot;/&gt;&lt;wsp:rsid wsp:val=&quot;00F8765D&quot;/&gt;&lt;wsp:rsid wsp:val=&quot;00F90524&quot;/&gt;&lt;wsp:rsid wsp:val=&quot;00F91CCC&quot;/&gt;&lt;wsp:rsid wsp:val=&quot;00F91DB5&quot;/&gt;&lt;wsp:rsid wsp:val=&quot;00F92112&quot;/&gt;&lt;wsp:rsid wsp:val=&quot;00F92C92&quot;/&gt;&lt;wsp:rsid wsp:val=&quot;00F93043&quot;/&gt;&lt;wsp:rsid wsp:val=&quot;00F9316B&quot;/&gt;&lt;wsp:rsid wsp:val=&quot;00F949CD&quot;/&gt;&lt;wsp:rsid wsp:val=&quot;00F95CBC&quot;/&gt;&lt;wsp:rsid wsp:val=&quot;00FA00EE&quot;/&gt;&lt;wsp:rsid wsp:val=&quot;00FA050B&quot;/&gt;&lt;wsp:rsid wsp:val=&quot;00FA0C92&quot;/&gt;&lt;wsp:rsid wsp:val=&quot;00FA2099&quot;/&gt;&lt;wsp:rsid wsp:val=&quot;00FA2E80&quot;/&gt;&lt;wsp:rsid wsp:val=&quot;00FA30F1&quot;/&gt;&lt;wsp:rsid wsp:val=&quot;00FA351D&quot;/&gt;&lt;wsp:rsid wsp:val=&quot;00FA378B&quot;/&gt;&lt;wsp:rsid wsp:val=&quot;00FA3E25&quot;/&gt;&lt;wsp:rsid wsp:val=&quot;00FA493F&quot;/&gt;&lt;wsp:rsid wsp:val=&quot;00FA4B77&quot;/&gt;&lt;wsp:rsid wsp:val=&quot;00FA4BA4&quot;/&gt;&lt;wsp:rsid wsp:val=&quot;00FA529B&quot;/&gt;&lt;wsp:rsid wsp:val=&quot;00FA6564&quot;/&gt;&lt;wsp:rsid wsp:val=&quot;00FA669F&quot;/&gt;&lt;wsp:rsid wsp:val=&quot;00FA77B2&quot;/&gt;&lt;wsp:rsid wsp:val=&quot;00FA7DB5&quot;/&gt;&lt;wsp:rsid wsp:val=&quot;00FA7F87&quot;/&gt;&lt;wsp:rsid wsp:val=&quot;00FB03C5&quot;/&gt;&lt;wsp:rsid wsp:val=&quot;00FB0524&quot;/&gt;&lt;wsp:rsid wsp:val=&quot;00FB0FF4&quot;/&gt;&lt;wsp:rsid wsp:val=&quot;00FB11CC&quot;/&gt;&lt;wsp:rsid wsp:val=&quot;00FB1A41&quot;/&gt;&lt;wsp:rsid wsp:val=&quot;00FB2701&quot;/&gt;&lt;wsp:rsid wsp:val=&quot;00FB28D1&quot;/&gt;&lt;wsp:rsid wsp:val=&quot;00FB5308&quot;/&gt;&lt;wsp:rsid wsp:val=&quot;00FB5811&quot;/&gt;&lt;wsp:rsid wsp:val=&quot;00FB5BC7&quot;/&gt;&lt;wsp:rsid wsp:val=&quot;00FB65C7&quot;/&gt;&lt;wsp:rsid wsp:val=&quot;00FB6789&quot;/&gt;&lt;wsp:rsid wsp:val=&quot;00FB6A8A&quot;/&gt;&lt;wsp:rsid wsp:val=&quot;00FB706A&quot;/&gt;&lt;wsp:rsid wsp:val=&quot;00FB744C&quot;/&gt;&lt;wsp:rsid wsp:val=&quot;00FC0249&quot;/&gt;&lt;wsp:rsid wsp:val=&quot;00FC0837&quot;/&gt;&lt;wsp:rsid wsp:val=&quot;00FC0CFE&quot;/&gt;&lt;wsp:rsid wsp:val=&quot;00FC1202&quot;/&gt;&lt;wsp:rsid wsp:val=&quot;00FC1DB0&quot;/&gt;&lt;wsp:rsid wsp:val=&quot;00FC20D1&quot;/&gt;&lt;wsp:rsid wsp:val=&quot;00FC24CA&quot;/&gt;&lt;wsp:rsid wsp:val=&quot;00FC549D&quot;/&gt;&lt;wsp:rsid wsp:val=&quot;00FC54CA&quot;/&gt;&lt;wsp:rsid wsp:val=&quot;00FC563A&quot;/&gt;&lt;wsp:rsid wsp:val=&quot;00FC5A0B&quot;/&gt;&lt;wsp:rsid wsp:val=&quot;00FC5D95&quot;/&gt;&lt;wsp:rsid wsp:val=&quot;00FC608E&quot;/&gt;&lt;wsp:rsid wsp:val=&quot;00FC65A2&quot;/&gt;&lt;wsp:rsid wsp:val=&quot;00FC76AB&quot;/&gt;&lt;wsp:rsid wsp:val=&quot;00FD0D32&quot;/&gt;&lt;wsp:rsid wsp:val=&quot;00FD10D9&quot;/&gt;&lt;wsp:rsid wsp:val=&quot;00FD22C1&quot;/&gt;&lt;wsp:rsid wsp:val=&quot;00FD2A9A&quot;/&gt;&lt;wsp:rsid wsp:val=&quot;00FD39CF&quot;/&gt;&lt;wsp:rsid wsp:val=&quot;00FD4063&quot;/&gt;&lt;wsp:rsid wsp:val=&quot;00FD40FB&quot;/&gt;&lt;wsp:rsid wsp:val=&quot;00FD46AF&quot;/&gt;&lt;wsp:rsid wsp:val=&quot;00FD47CB&quot;/&gt;&lt;wsp:rsid wsp:val=&quot;00FD4E21&quot;/&gt;&lt;wsp:rsid wsp:val=&quot;00FD4F82&quot;/&gt;&lt;wsp:rsid wsp:val=&quot;00FD6239&quot;/&gt;&lt;wsp:rsid wsp:val=&quot;00FD638A&quot;/&gt;&lt;wsp:rsid wsp:val=&quot;00FD7A6F&quot;/&gt;&lt;wsp:rsid wsp:val=&quot;00FD7C39&quot;/&gt;&lt;wsp:rsid wsp:val=&quot;00FE0991&quot;/&gt;&lt;wsp:rsid wsp:val=&quot;00FE110C&quot;/&gt;&lt;wsp:rsid wsp:val=&quot;00FE2482&quot;/&gt;&lt;wsp:rsid wsp:val=&quot;00FE2555&quot;/&gt;&lt;wsp:rsid wsp:val=&quot;00FE38C6&quot;/&gt;&lt;wsp:rsid wsp:val=&quot;00FE4C6D&quot;/&gt;&lt;wsp:rsid wsp:val=&quot;00FE599D&quot;/&gt;&lt;wsp:rsid wsp:val=&quot;00FE64D8&quot;/&gt;&lt;wsp:rsid wsp:val=&quot;00FE6578&quot;/&gt;&lt;wsp:rsid wsp:val=&quot;00FE7001&quot;/&gt;&lt;wsp:rsid wsp:val=&quot;00FE7E9C&quot;/&gt;&lt;wsp:rsid wsp:val=&quot;00FF0E99&quot;/&gt;&lt;wsp:rsid wsp:val=&quot;00FF0F2E&quot;/&gt;&lt;wsp:rsid wsp:val=&quot;00FF13FE&quot;/&gt;&lt;wsp:rsid wsp:val=&quot;00FF2228&quot;/&gt;&lt;wsp:rsid wsp:val=&quot;00FF2642&quot;/&gt;&lt;wsp:rsid wsp:val=&quot;00FF27BE&quot;/&gt;&lt;wsp:rsid wsp:val=&quot;00FF34AA&quot;/&gt;&lt;wsp:rsid wsp:val=&quot;00FF4508&quot;/&gt;&lt;wsp:rsid wsp:val=&quot;00FF526C&quot;/&gt;&lt;wsp:rsid wsp:val=&quot;00FF5A95&quot;/&gt;&lt;wsp:rsid wsp:val=&quot;00FF5AF0&quot;/&gt;&lt;wsp:rsid wsp:val=&quot;00FF6AFA&quot;/&gt;&lt;wsp:rsid wsp:val=&quot;00FF6CD4&quot;/&gt;&lt;/wsp:rsids&gt;&lt;/w:docPr&gt;&lt;w:body&gt;&lt;w:p wsp:rsidR=&quot;00000000&quot; wsp:rsidRDefault=&quot;00973ECB&quot;&gt;&lt;m:oMathPara&gt;&lt;m:oMath&gt;&lt;m:sSub&gt;&lt;m:sSubPr&gt;&lt;m:ctrlPr&gt;&lt;w:rPr&gt;&lt;w:rFonts w:ascii=&quot;Cambria Math&quot; w:h-ansi=&quot;Cambria Math&quot;/&gt;&lt;wx:font wx:val=&quot;Cambria Math&quot;/&gt;&lt;w:i/&gt;&lt;w:i-cs/&gt;&lt;w:lang w:fareast=&quot;ZH-CN&quot;/&gt;&lt;/w:rPr&gt;&lt;/m:ctrlPr&gt;&lt;/m:sSubPr&gt;&lt;m:e&gt;&lt;m:r&gt;&lt;w:rPr&gt;&lt;w:rFonts w:ascii=&quot;Cambria Math&quot; w:h-ansi=&quot;Cambria Math&quot;/&gt;&lt;wx:font wx:val=&quot;Cambria Math&quot;/&gt;&lt;w:i/&gt;&lt;w:lang w:fareast=&quot;ZH-CN&quot;/&gt;&lt;/w:rPr&gt;&lt;m:t&gt;d&lt;/m:t&gt;&lt;/m:r&gt;&lt;/m:e&gt;&lt;m:sub&gt;&lt;m:r&gt;&lt;w:rPr&gt;&lt;w:rFonts w:ascii=&quot;Cambria Math&quot; w:h-ansi=&quot;Cambria Math&quot;/&gt;&lt;wx:font wx:val=&quot;Cambria Math&quot;/&gt;&lt;w:i/&gt;&lt;w:lang w:fareast=&quot;ZH-CN&quot;/&gt;&lt;/w:rPr&gt;&lt;m:t&gt;v,sub&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path/>
                  <v:fill on="f" focussize="0,0"/>
                  <v:stroke on="f"/>
                  <v:imagedata r:id="rId5" chromakey="#FFFFFF" o:title=""/>
                  <o:lock v:ext="edit" aspectratio="t"/>
                  <w10:wrap type="none"/>
                  <w10:anchorlock/>
                </v:shape>
              </w:pict>
            </w:r>
            <w:r>
              <w:rPr>
                <w:lang w:eastAsia="ko-KR"/>
              </w:rPr>
              <w:instrText xml:space="preserve"> </w:instrText>
            </w:r>
            <w:r>
              <w:rPr>
                <w:lang w:eastAsia="ko-KR"/>
              </w:rPr>
              <w:fldChar w:fldCharType="separate"/>
            </w:r>
            <w:r>
              <w:rPr>
                <w:position w:val="-6"/>
              </w:rPr>
              <w:pict>
                <v:shape id="_x0000_i1028" o:spt="75" type="#_x0000_t75" style="height:11.25pt;width:22.15pt;" filled="f" stroked="f" coordsize="21600,21600" equationxml="&lt;?xml version=&quot;1.0&quot; encoding=&quot;UTF-8&quot; standalone=&quot;yes&quot;?&gt;&#13;&#10;&lt;?mso-application progid=&quot;Word.Document&quot;?&gt;&#13;&#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420&quot;/&gt;&lt;w:drawingGridHorizontalSpacing w:val=&quot;100&quot;/&gt;&lt;w:drawingGridVerticalSpacing w:val=&quot;156&quot;/&gt;&lt;w:displayHorizontalDrawingGridEvery w:val=&quot;0&quot;/&gt;&lt;w:displayVerticalDrawingGridEvery w:val=&quot;2&quot;/&gt;&lt;w:punctuationKerning/&gt;&lt;w:characterSpacingControl w:val=&quot;CompressPunctuation&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docVars&gt;&lt;w:docVar w:name=&quot;__Grammarly_42____i&quot; w:val=&quot;H4sIAAAAAAAEAKtWckksSQxILCpxzi/NK1GyMqwFAAEhoTITAAAA&quot;/&gt;&lt;w:docVar w:name=&quot;__Grammarly_42___1&quot; w:val=&quot;H4sIAAAAAAAEAKtWcslP9kxRslIyNDY2MLUwMDcwNjYyM7M0MLRU0lEKTi0uzszPAykwrAUAxJyC+SwAAAA=&quot;/&gt;&lt;/w:docVars&gt;&lt;wsp:rsids&gt;&lt;wsp:rsidRoot wsp:val=&quot;00E61455&quot;/&gt;&lt;wsp:rsid wsp:val=&quot;00000BD7&quot;/&gt;&lt;wsp:rsid wsp:val=&quot;00001291&quot;/&gt;&lt;wsp:rsid wsp:val=&quot;00001698&quot;/&gt;&lt;wsp:rsid wsp:val=&quot;0000283E&quot;/&gt;&lt;wsp:rsid wsp:val=&quot;00002AF8&quot;/&gt;&lt;wsp:rsid wsp:val=&quot;000049B1&quot;/&gt;&lt;wsp:rsid wsp:val=&quot;00004B4A&quot;/&gt;&lt;wsp:rsid wsp:val=&quot;00005055&quot;/&gt;&lt;wsp:rsid wsp:val=&quot;0000532F&quot;/&gt;&lt;wsp:rsid wsp:val=&quot;00005510&quot;/&gt;&lt;wsp:rsid wsp:val=&quot;0000585F&quot;/&gt;&lt;wsp:rsid wsp:val=&quot;0000664B&quot;/&gt;&lt;wsp:rsid wsp:val=&quot;000066AC&quot;/&gt;&lt;wsp:rsid wsp:val=&quot;000068DA&quot;/&gt;&lt;wsp:rsid wsp:val=&quot;0000695D&quot;/&gt;&lt;wsp:rsid wsp:val=&quot;00007783&quot;/&gt;&lt;wsp:rsid wsp:val=&quot;0000788B&quot;/&gt;&lt;wsp:rsid wsp:val=&quot;000102B4&quot;/&gt;&lt;wsp:rsid wsp:val=&quot;00010FCF&quot;/&gt;&lt;wsp:rsid wsp:val=&quot;0001144F&quot;/&gt;&lt;wsp:rsid wsp:val=&quot;0001310A&quot;/&gt;&lt;wsp:rsid wsp:val=&quot;0001335E&quot;/&gt;&lt;wsp:rsid wsp:val=&quot;000134D3&quot;/&gt;&lt;wsp:rsid wsp:val=&quot;000134EA&quot;/&gt;&lt;wsp:rsid wsp:val=&quot;00013C34&quot;/&gt;&lt;wsp:rsid wsp:val=&quot;000142FF&quot;/&gt;&lt;wsp:rsid wsp:val=&quot;0001521F&quot;/&gt;&lt;wsp:rsid wsp:val=&quot;000160F7&quot;/&gt;&lt;wsp:rsid wsp:val=&quot;00016143&quot;/&gt;&lt;wsp:rsid wsp:val=&quot;00016D9E&quot;/&gt;&lt;wsp:rsid wsp:val=&quot;00017375&quot;/&gt;&lt;wsp:rsid wsp:val=&quot;000178B7&quot;/&gt;&lt;wsp:rsid wsp:val=&quot;000201C7&quot;/&gt;&lt;wsp:rsid wsp:val=&quot;0002199F&quot;/&gt;&lt;wsp:rsid wsp:val=&quot;00023757&quot;/&gt;&lt;wsp:rsid wsp:val=&quot;00023A92&quot;/&gt;&lt;wsp:rsid wsp:val=&quot;00023B66&quot;/&gt;&lt;wsp:rsid wsp:val=&quot;00024FC1&quot;/&gt;&lt;wsp:rsid wsp:val=&quot;00025688&quot;/&gt;&lt;wsp:rsid wsp:val=&quot;000256CD&quot;/&gt;&lt;wsp:rsid wsp:val=&quot;000257C7&quot;/&gt;&lt;wsp:rsid wsp:val=&quot;0002624C&quot;/&gt;&lt;wsp:rsid wsp:val=&quot;00027663&quot;/&gt;&lt;wsp:rsid wsp:val=&quot;0002781C&quot;/&gt;&lt;wsp:rsid wsp:val=&quot;000308CD&quot;/&gt;&lt;wsp:rsid wsp:val=&quot;000309D5&quot;/&gt;&lt;wsp:rsid wsp:val=&quot;00030CE4&quot;/&gt;&lt;wsp:rsid wsp:val=&quot;00030D2D&quot;/&gt;&lt;wsp:rsid wsp:val=&quot;00031BB2&quot;/&gt;&lt;wsp:rsid wsp:val=&quot;00031F4A&quot;/&gt;&lt;wsp:rsid wsp:val=&quot;0003209A&quot;/&gt;&lt;wsp:rsid wsp:val=&quot;000328AD&quot;/&gt;&lt;wsp:rsid wsp:val=&quot;0003379A&quot;/&gt;&lt;wsp:rsid wsp:val=&quot;00033BBF&quot;/&gt;&lt;wsp:rsid wsp:val=&quot;000346D6&quot;/&gt;&lt;wsp:rsid wsp:val=&quot;000363CC&quot;/&gt;&lt;wsp:rsid wsp:val=&quot;000371E4&quot;/&gt;&lt;wsp:rsid wsp:val=&quot;00040CD4&quot;/&gt;&lt;wsp:rsid wsp:val=&quot;00041630&quot;/&gt;&lt;wsp:rsid wsp:val=&quot;0004178B&quot;/&gt;&lt;wsp:rsid wsp:val=&quot;00042511&quot;/&gt;&lt;wsp:rsid wsp:val=&quot;00044C28&quot;/&gt;&lt;wsp:rsid wsp:val=&quot;00044F34&quot;/&gt;&lt;wsp:rsid wsp:val=&quot;00046F85&quot;/&gt;&lt;wsp:rsid wsp:val=&quot;000503D5&quot;/&gt;&lt;wsp:rsid wsp:val=&quot;00050E97&quot;/&gt;&lt;wsp:rsid wsp:val=&quot;0005157B&quot;/&gt;&lt;wsp:rsid wsp:val=&quot;00052F5C&quot;/&gt;&lt;wsp:rsid wsp:val=&quot;00053567&quot;/&gt;&lt;wsp:rsid wsp:val=&quot;00053E8E&quot;/&gt;&lt;wsp:rsid wsp:val=&quot;0005451D&quot;/&gt;&lt;wsp:rsid wsp:val=&quot;00054C34&quot;/&gt;&lt;wsp:rsid wsp:val=&quot;00054D46&quot;/&gt;&lt;wsp:rsid wsp:val=&quot;00055967&quot;/&gt;&lt;wsp:rsid wsp:val=&quot;0005655F&quot;/&gt;&lt;wsp:rsid wsp:val=&quot;00056908&quot;/&gt;&lt;wsp:rsid wsp:val=&quot;0006018C&quot;/&gt;&lt;wsp:rsid wsp:val=&quot;00060FE3&quot;/&gt;&lt;wsp:rsid wsp:val=&quot;00061483&quot;/&gt;&lt;wsp:rsid wsp:val=&quot;00062096&quot;/&gt;&lt;wsp:rsid wsp:val=&quot;0006280E&quot;/&gt;&lt;wsp:rsid wsp:val=&quot;00064870&quot;/&gt;&lt;wsp:rsid wsp:val=&quot;00065D20&quot;/&gt;&lt;wsp:rsid wsp:val=&quot;00065F75&quot;/&gt;&lt;wsp:rsid wsp:val=&quot;00065F76&quot;/&gt;&lt;wsp:rsid wsp:val=&quot;00067448&quot;/&gt;&lt;wsp:rsid wsp:val=&quot;00070CA9&quot;/&gt;&lt;wsp:rsid wsp:val=&quot;0007125D&quot;/&gt;&lt;wsp:rsid wsp:val=&quot;00071F1A&quot;/&gt;&lt;wsp:rsid wsp:val=&quot;000722A2&quot;/&gt;&lt;wsp:rsid wsp:val=&quot;00072DEC&quot;/&gt;&lt;wsp:rsid wsp:val=&quot;00073A13&quot;/&gt;&lt;wsp:rsid wsp:val=&quot;00073F9A&quot;/&gt;&lt;wsp:rsid wsp:val=&quot;0007426D&quot;/&gt;&lt;wsp:rsid wsp:val=&quot;000742F1&quot;/&gt;&lt;wsp:rsid wsp:val=&quot;00075063&quot;/&gt;&lt;wsp:rsid wsp:val=&quot;00075248&quot;/&gt;&lt;wsp:rsid wsp:val=&quot;0007587D&quot;/&gt;&lt;wsp:rsid wsp:val=&quot;00076356&quot;/&gt;&lt;wsp:rsid wsp:val=&quot;00076663&quot;/&gt;&lt;wsp:rsid wsp:val=&quot;000769FE&quot;/&gt;&lt;wsp:rsid wsp:val=&quot;00076B09&quot;/&gt;&lt;wsp:rsid wsp:val=&quot;00076EB1&quot;/&gt;&lt;wsp:rsid wsp:val=&quot;0007702A&quot;/&gt;&lt;wsp:rsid wsp:val=&quot;00077273&quot;/&gt;&lt;wsp:rsid wsp:val=&quot;00080C15&quot;/&gt;&lt;wsp:rsid wsp:val=&quot;00081070&quot;/&gt;&lt;wsp:rsid wsp:val=&quot;00081554&quot;/&gt;&lt;wsp:rsid wsp:val=&quot;00081C11&quot;/&gt;&lt;wsp:rsid wsp:val=&quot;00081CBC&quot;/&gt;&lt;wsp:rsid wsp:val=&quot;00082136&quot;/&gt;&lt;wsp:rsid wsp:val=&quot;0008234B&quot;/&gt;&lt;wsp:rsid wsp:val=&quot;000823EF&quot;/&gt;&lt;wsp:rsid wsp:val=&quot;000826B2&quot;/&gt;&lt;wsp:rsid wsp:val=&quot;00083B89&quot;/&gt;&lt;wsp:rsid wsp:val=&quot;00084352&quot;/&gt;&lt;wsp:rsid wsp:val=&quot;000849DE&quot;/&gt;&lt;wsp:rsid wsp:val=&quot;00084AAE&quot;/&gt;&lt;wsp:rsid wsp:val=&quot;000854D2&quot;/&gt;&lt;wsp:rsid wsp:val=&quot;0008756E&quot;/&gt;&lt;wsp:rsid wsp:val=&quot;0009052F&quot;/&gt;&lt;wsp:rsid wsp:val=&quot;00090809&quot;/&gt;&lt;wsp:rsid wsp:val=&quot;00090B61&quot;/&gt;&lt;wsp:rsid wsp:val=&quot;0009138D&quot;/&gt;&lt;wsp:rsid wsp:val=&quot;0009283F&quot;/&gt;&lt;wsp:rsid wsp:val=&quot;00092B72&quot;/&gt;&lt;wsp:rsid wsp:val=&quot;00093417&quot;/&gt;&lt;wsp:rsid wsp:val=&quot;00093796&quot;/&gt;&lt;wsp:rsid wsp:val=&quot;00094102&quot;/&gt;&lt;wsp:rsid wsp:val=&quot;00094284&quot;/&gt;&lt;wsp:rsid wsp:val=&quot;00095015&quot;/&gt;&lt;wsp:rsid wsp:val=&quot;000A1AC6&quot;/&gt;&lt;wsp:rsid wsp:val=&quot;000A2857&quot;/&gt;&lt;wsp:rsid wsp:val=&quot;000A290C&quot;/&gt;&lt;wsp:rsid wsp:val=&quot;000A35B5&quot;/&gt;&lt;wsp:rsid wsp:val=&quot;000A37BC&quot;/&gt;&lt;wsp:rsid wsp:val=&quot;000A49A8&quot;/&gt;&lt;wsp:rsid wsp:val=&quot;000A67F8&quot;/&gt;&lt;wsp:rsid wsp:val=&quot;000B1F19&quot;/&gt;&lt;wsp:rsid wsp:val=&quot;000B2202&quot;/&gt;&lt;wsp:rsid wsp:val=&quot;000B278F&quot;/&gt;&lt;wsp:rsid wsp:val=&quot;000B3530&quot;/&gt;&lt;wsp:rsid wsp:val=&quot;000B35FA&quot;/&gt;&lt;wsp:rsid wsp:val=&quot;000B3AF7&quot;/&gt;&lt;wsp:rsid wsp:val=&quot;000B4336&quot;/&gt;&lt;wsp:rsid wsp:val=&quot;000B43E7&quot;/&gt;&lt;wsp:rsid wsp:val=&quot;000B4AA6&quot;/&gt;&lt;wsp:rsid wsp:val=&quot;000B556B&quot;/&gt;&lt;wsp:rsid wsp:val=&quot;000B5987&quot;/&gt;&lt;wsp:rsid wsp:val=&quot;000B64C3&quot;/&gt;&lt;wsp:rsid wsp:val=&quot;000B6E48&quot;/&gt;&lt;wsp:rsid wsp:val=&quot;000B6E80&quot;/&gt;&lt;wsp:rsid wsp:val=&quot;000B6F80&quot;/&gt;&lt;wsp:rsid wsp:val=&quot;000B7F99&quot;/&gt;&lt;wsp:rsid wsp:val=&quot;000C0420&quot;/&gt;&lt;wsp:rsid wsp:val=&quot;000C07C0&quot;/&gt;&lt;wsp:rsid wsp:val=&quot;000C2079&quot;/&gt;&lt;wsp:rsid wsp:val=&quot;000C2424&quot;/&gt;&lt;wsp:rsid wsp:val=&quot;000C39A4&quot;/&gt;&lt;wsp:rsid wsp:val=&quot;000C3D96&quot;/&gt;&lt;wsp:rsid wsp:val=&quot;000C4942&quot;/&gt;&lt;wsp:rsid wsp:val=&quot;000C49D0&quot;/&gt;&lt;wsp:rsid wsp:val=&quot;000C5EE6&quot;/&gt;&lt;wsp:rsid wsp:val=&quot;000C6B27&quot;/&gt;&lt;wsp:rsid wsp:val=&quot;000C6E48&quot;/&gt;&lt;wsp:rsid wsp:val=&quot;000C7EB3&quot;/&gt;&lt;wsp:rsid wsp:val=&quot;000D0085&quot;/&gt;&lt;wsp:rsid wsp:val=&quot;000D0E9A&quot;/&gt;&lt;wsp:rsid wsp:val=&quot;000D10AB&quot;/&gt;&lt;wsp:rsid wsp:val=&quot;000D115A&quot;/&gt;&lt;wsp:rsid wsp:val=&quot;000D18DF&quot;/&gt;&lt;wsp:rsid wsp:val=&quot;000D1970&quot;/&gt;&lt;wsp:rsid wsp:val=&quot;000D2422&quot;/&gt;&lt;wsp:rsid wsp:val=&quot;000D5118&quot;/&gt;&lt;wsp:rsid wsp:val=&quot;000D5910&quot;/&gt;&lt;wsp:rsid wsp:val=&quot;000D5C09&quot;/&gt;&lt;wsp:rsid wsp:val=&quot;000D5D71&quot;/&gt;&lt;wsp:rsid wsp:val=&quot;000D5EE1&quot;/&gt;&lt;wsp:rsid wsp:val=&quot;000D6AD5&quot;/&gt;&lt;wsp:rsid wsp:val=&quot;000D6FAC&quot;/&gt;&lt;wsp:rsid wsp:val=&quot;000D7283&quot;/&gt;&lt;wsp:rsid wsp:val=&quot;000D72A8&quot;/&gt;&lt;wsp:rsid wsp:val=&quot;000D7543&quot;/&gt;&lt;wsp:rsid wsp:val=&quot;000D797D&quot;/&gt;&lt;wsp:rsid wsp:val=&quot;000D7B6B&quot;/&gt;&lt;wsp:rsid wsp:val=&quot;000D7BDF&quot;/&gt;&lt;wsp:rsid wsp:val=&quot;000D7DA3&quot;/&gt;&lt;wsp:rsid wsp:val=&quot;000E0AEF&quot;/&gt;&lt;wsp:rsid wsp:val=&quot;000E0D21&quot;/&gt;&lt;wsp:rsid wsp:val=&quot;000E0D98&quot;/&gt;&lt;wsp:rsid wsp:val=&quot;000E1949&quot;/&gt;&lt;wsp:rsid wsp:val=&quot;000E1B95&quot;/&gt;&lt;wsp:rsid wsp:val=&quot;000E206E&quot;/&gt;&lt;wsp:rsid wsp:val=&quot;000E25CD&quot;/&gt;&lt;wsp:rsid wsp:val=&quot;000E41FF&quot;/&gt;&lt;wsp:rsid wsp:val=&quot;000E4393&quot;/&gt;&lt;wsp:rsid wsp:val=&quot;000E4836&quot;/&gt;&lt;wsp:rsid wsp:val=&quot;000E4C14&quot;/&gt;&lt;wsp:rsid wsp:val=&quot;000E546F&quot;/&gt;&lt;wsp:rsid wsp:val=&quot;000E55AE&quot;/&gt;&lt;wsp:rsid wsp:val=&quot;000E59CB&quot;/&gt;&lt;wsp:rsid wsp:val=&quot;000E5B16&quot;/&gt;&lt;wsp:rsid wsp:val=&quot;000E5EF4&quot;/&gt;&lt;wsp:rsid wsp:val=&quot;000E61B1&quot;/&gt;&lt;wsp:rsid wsp:val=&quot;000E6A68&quot;/&gt;&lt;wsp:rsid wsp:val=&quot;000E6B80&quot;/&gt;&lt;wsp:rsid wsp:val=&quot;000E6C29&quot;/&gt;&lt;wsp:rsid wsp:val=&quot;000E78AA&quot;/&gt;&lt;wsp:rsid wsp:val=&quot;000F0A40&quot;/&gt;&lt;wsp:rsid wsp:val=&quot;000F14B9&quot;/&gt;&lt;wsp:rsid wsp:val=&quot;000F256C&quot;/&gt;&lt;wsp:rsid wsp:val=&quot;000F29F6&quot;/&gt;&lt;wsp:rsid wsp:val=&quot;000F40E2&quot;/&gt;&lt;wsp:rsid wsp:val=&quot;000F485D&quot;/&gt;&lt;wsp:rsid wsp:val=&quot;000F4A54&quot;/&gt;&lt;wsp:rsid wsp:val=&quot;000F4EC3&quot;/&gt;&lt;wsp:rsid wsp:val=&quot;000F526C&quot;/&gt;&lt;wsp:rsid wsp:val=&quot;000F567C&quot;/&gt;&lt;wsp:rsid wsp:val=&quot;000F5755&quot;/&gt;&lt;wsp:rsid wsp:val=&quot;000F57B5&quot;/&gt;&lt;wsp:rsid wsp:val=&quot;000F632A&quot;/&gt;&lt;wsp:rsid wsp:val=&quot;000F73D2&quot;/&gt;&lt;wsp:rsid wsp:val=&quot;000F78F0&quot;/&gt;&lt;wsp:rsid wsp:val=&quot;0010029A&quot;/&gt;&lt;wsp:rsid wsp:val=&quot;00100E5C&quot;/&gt;&lt;wsp:rsid wsp:val=&quot;00101494&quot;/&gt;&lt;wsp:rsid wsp:val=&quot;00101C27&quot;/&gt;&lt;wsp:rsid wsp:val=&quot;00101CC9&quot;/&gt;&lt;wsp:rsid wsp:val=&quot;00103A28&quot;/&gt;&lt;wsp:rsid wsp:val=&quot;0010582B&quot;/&gt;&lt;wsp:rsid wsp:val=&quot;00106F66&quot;/&gt;&lt;wsp:rsid wsp:val=&quot;00107C55&quot;/&gt;&lt;wsp:rsid wsp:val=&quot;00107FF8&quot;/&gt;&lt;wsp:rsid wsp:val=&quot;00110C09&quot;/&gt;&lt;wsp:rsid wsp:val=&quot;001120B3&quot;/&gt;&lt;wsp:rsid wsp:val=&quot;001126EF&quot;/&gt;&lt;wsp:rsid wsp:val=&quot;00112B0B&quot;/&gt;&lt;wsp:rsid wsp:val=&quot;0011368D&quot;/&gt;&lt;wsp:rsid wsp:val=&quot;001148F6&quot;/&gt;&lt;wsp:rsid wsp:val=&quot;00114FA5&quot;/&gt;&lt;wsp:rsid wsp:val=&quot;001155AC&quot;/&gt;&lt;wsp:rsid wsp:val=&quot;00116A2D&quot;/&gt;&lt;wsp:rsid wsp:val=&quot;00116D97&quot;/&gt;&lt;wsp:rsid wsp:val=&quot;0011722B&quot;/&gt;&lt;wsp:rsid wsp:val=&quot;001208B7&quot;/&gt;&lt;wsp:rsid wsp:val=&quot;0012169C&quot;/&gt;&lt;wsp:rsid wsp:val=&quot;00121FF5&quot;/&gt;&lt;wsp:rsid wsp:val=&quot;00122033&quot;/&gt;&lt;wsp:rsid wsp:val=&quot;00123821&quot;/&gt;&lt;wsp:rsid wsp:val=&quot;00124289&quot;/&gt;&lt;wsp:rsid wsp:val=&quot;00124E13&quot;/&gt;&lt;wsp:rsid wsp:val=&quot;00126CA6&quot;/&gt;&lt;wsp:rsid wsp:val=&quot;001301F1&quot;/&gt;&lt;wsp:rsid wsp:val=&quot;001308F6&quot;/&gt;&lt;wsp:rsid wsp:val=&quot;0013169D&quot;/&gt;&lt;wsp:rsid wsp:val=&quot;00132700&quot;/&gt;&lt;wsp:rsid wsp:val=&quot;0013378D&quot;/&gt;&lt;wsp:rsid wsp:val=&quot;00133D05&quot;/&gt;&lt;wsp:rsid wsp:val=&quot;00136061&quot;/&gt;&lt;wsp:rsid wsp:val=&quot;00136834&quot;/&gt;&lt;wsp:rsid wsp:val=&quot;00136F3D&quot;/&gt;&lt;wsp:rsid wsp:val=&quot;00137982&quot;/&gt;&lt;wsp:rsid wsp:val=&quot;001402F2&quot;/&gt;&lt;wsp:rsid wsp:val=&quot;00140C8D&quot;/&gt;&lt;wsp:rsid wsp:val=&quot;0014152A&quot;/&gt;&lt;wsp:rsid wsp:val=&quot;00144511&quot;/&gt;&lt;wsp:rsid wsp:val=&quot;00145CDD&quot;/&gt;&lt;wsp:rsid wsp:val=&quot;001460F4&quot;/&gt;&lt;wsp:rsid wsp:val=&quot;0014612A&quot;/&gt;&lt;wsp:rsid wsp:val=&quot;001467B0&quot;/&gt;&lt;wsp:rsid wsp:val=&quot;001467CE&quot;/&gt;&lt;wsp:rsid wsp:val=&quot;00146A28&quot;/&gt;&lt;wsp:rsid wsp:val=&quot;00146C80&quot;/&gt;&lt;wsp:rsid wsp:val=&quot;00146F82&quot;/&gt;&lt;wsp:rsid wsp:val=&quot;0015432E&quot;/&gt;&lt;wsp:rsid wsp:val=&quot;00154449&quot;/&gt;&lt;wsp:rsid wsp:val=&quot;00155FC8&quot;/&gt;&lt;wsp:rsid wsp:val=&quot;00156368&quot;/&gt;&lt;wsp:rsid wsp:val=&quot;00157359&quot;/&gt;&lt;wsp:rsid wsp:val=&quot;001575CF&quot;/&gt;&lt;wsp:rsid wsp:val=&quot;00157EC4&quot;/&gt;&lt;wsp:rsid wsp:val=&quot;0016045C&quot;/&gt;&lt;wsp:rsid wsp:val=&quot;001604D9&quot;/&gt;&lt;wsp:rsid wsp:val=&quot;001617B9&quot;/&gt;&lt;wsp:rsid wsp:val=&quot;00162690&quot;/&gt;&lt;wsp:rsid wsp:val=&quot;0016274A&quot;/&gt;&lt;wsp:rsid wsp:val=&quot;00162CC9&quot;/&gt;&lt;wsp:rsid wsp:val=&quot;00163132&quot;/&gt;&lt;wsp:rsid wsp:val=&quot;00163AFF&quot;/&gt;&lt;wsp:rsid wsp:val=&quot;00163C61&quot;/&gt;&lt;wsp:rsid wsp:val=&quot;00164BF9&quot;/&gt;&lt;wsp:rsid wsp:val=&quot;001650B5&quot;/&gt;&lt;wsp:rsid wsp:val=&quot;00165A8C&quot;/&gt;&lt;wsp:rsid wsp:val=&quot;00165B03&quot;/&gt;&lt;wsp:rsid wsp:val=&quot;0016639A&quot;/&gt;&lt;wsp:rsid wsp:val=&quot;0016789C&quot;/&gt;&lt;wsp:rsid wsp:val=&quot;00167BAA&quot;/&gt;&lt;wsp:rsid wsp:val=&quot;00167BF6&quot;/&gt;&lt;wsp:rsid wsp:val=&quot;00170005&quot;/&gt;&lt;wsp:rsid wsp:val=&quot;00170CB4&quot;/&gt;&lt;wsp:rsid wsp:val=&quot;00170D8A&quot;/&gt;&lt;wsp:rsid wsp:val=&quot;00170DF7&quot;/&gt;&lt;wsp:rsid wsp:val=&quot;001718DC&quot;/&gt;&lt;wsp:rsid wsp:val=&quot;00171B98&quot;/&gt;&lt;wsp:rsid wsp:val=&quot;001720E2&quot;/&gt;&lt;wsp:rsid wsp:val=&quot;0017239C&quot;/&gt;&lt;wsp:rsid wsp:val=&quot;00173E44&quot;/&gt;&lt;wsp:rsid wsp:val=&quot;00174A3D&quot;/&gt;&lt;wsp:rsid wsp:val=&quot;00175B25&quot;/&gt;&lt;wsp:rsid wsp:val=&quot;00176367&quot;/&gt;&lt;wsp:rsid wsp:val=&quot;0017793C&quot;/&gt;&lt;wsp:rsid wsp:val=&quot;00177CA1&quot;/&gt;&lt;wsp:rsid wsp:val=&quot;00180A37&quot;/&gt;&lt;wsp:rsid wsp:val=&quot;0018149C&quot;/&gt;&lt;wsp:rsid wsp:val=&quot;00181C7F&quot;/&gt;&lt;wsp:rsid wsp:val=&quot;00183889&quot;/&gt;&lt;wsp:rsid wsp:val=&quot;00183CEE&quot;/&gt;&lt;wsp:rsid wsp:val=&quot;00184F92&quot;/&gt;&lt;wsp:rsid wsp:val=&quot;001856EB&quot;/&gt;&lt;wsp:rsid wsp:val=&quot;00185B97&quot;/&gt;&lt;wsp:rsid wsp:val=&quot;00186634&quot;/&gt;&lt;wsp:rsid wsp:val=&quot;00186D2E&quot;/&gt;&lt;wsp:rsid wsp:val=&quot;001876A5&quot;/&gt;&lt;wsp:rsid wsp:val=&quot;00187BDF&quot;/&gt;&lt;wsp:rsid wsp:val=&quot;00187D2B&quot;/&gt;&lt;wsp:rsid wsp:val=&quot;00190D3D&quot;/&gt;&lt;wsp:rsid wsp:val=&quot;00192AB7&quot;/&gt;&lt;wsp:rsid wsp:val=&quot;00193B74&quot;/&gt;&lt;wsp:rsid wsp:val=&quot;0019591E&quot;/&gt;&lt;wsp:rsid wsp:val=&quot;00196E90&quot;/&gt;&lt;wsp:rsid wsp:val=&quot;00197367&quot;/&gt;&lt;wsp:rsid wsp:val=&quot;00197B20&quot;/&gt;&lt;wsp:rsid wsp:val=&quot;00197EC2&quot;/&gt;&lt;wsp:rsid wsp:val=&quot;001A0665&quot;/&gt;&lt;wsp:rsid wsp:val=&quot;001A1C89&quot;/&gt;&lt;wsp:rsid wsp:val=&quot;001A2689&quot;/&gt;&lt;wsp:rsid wsp:val=&quot;001A32ED&quot;/&gt;&lt;wsp:rsid wsp:val=&quot;001A3878&quot;/&gt;&lt;wsp:rsid wsp:val=&quot;001A4100&quot;/&gt;&lt;wsp:rsid wsp:val=&quot;001A49E4&quot;/&gt;&lt;wsp:rsid wsp:val=&quot;001A4FA5&quot;/&gt;&lt;wsp:rsid wsp:val=&quot;001A678E&quot;/&gt;&lt;wsp:rsid wsp:val=&quot;001A76D9&quot;/&gt;&lt;wsp:rsid wsp:val=&quot;001B0B5B&quot;/&gt;&lt;wsp:rsid wsp:val=&quot;001B0E71&quot;/&gt;&lt;wsp:rsid wsp:val=&quot;001B1F60&quot;/&gt;&lt;wsp:rsid wsp:val=&quot;001B2301&quot;/&gt;&lt;wsp:rsid wsp:val=&quot;001B300E&quot;/&gt;&lt;wsp:rsid wsp:val=&quot;001B3849&quot;/&gt;&lt;wsp:rsid wsp:val=&quot;001B39CE&quot;/&gt;&lt;wsp:rsid wsp:val=&quot;001B3C61&quot;/&gt;&lt;wsp:rsid wsp:val=&quot;001B405B&quot;/&gt;&lt;wsp:rsid wsp:val=&quot;001B4C1A&quot;/&gt;&lt;wsp:rsid wsp:val=&quot;001B54DB&quot;/&gt;&lt;wsp:rsid wsp:val=&quot;001B6B07&quot;/&gt;&lt;wsp:rsid wsp:val=&quot;001B75C4&quot;/&gt;&lt;wsp:rsid wsp:val=&quot;001B7694&quot;/&gt;&lt;wsp:rsid wsp:val=&quot;001B77B1&quot;/&gt;&lt;wsp:rsid wsp:val=&quot;001C0BCA&quot;/&gt;&lt;wsp:rsid wsp:val=&quot;001C0F6B&quot;/&gt;&lt;wsp:rsid wsp:val=&quot;001C2E62&quot;/&gt;&lt;wsp:rsid wsp:val=&quot;001C31B3&quot;/&gt;&lt;wsp:rsid wsp:val=&quot;001C459E&quot;/&gt;&lt;wsp:rsid wsp:val=&quot;001C59D2&quot;/&gt;&lt;wsp:rsid wsp:val=&quot;001C5C14&quot;/&gt;&lt;wsp:rsid wsp:val=&quot;001C6163&quot;/&gt;&lt;wsp:rsid wsp:val=&quot;001C6564&quot;/&gt;&lt;wsp:rsid wsp:val=&quot;001C7654&quot;/&gt;&lt;wsp:rsid wsp:val=&quot;001C7AEA&quot;/&gt;&lt;wsp:rsid wsp:val=&quot;001C7F05&quot;/&gt;&lt;wsp:rsid wsp:val=&quot;001D0102&quot;/&gt;&lt;wsp:rsid wsp:val=&quot;001D012A&quot;/&gt;&lt;wsp:rsid wsp:val=&quot;001D0238&quot;/&gt;&lt;wsp:rsid wsp:val=&quot;001D08EA&quot;/&gt;&lt;wsp:rsid wsp:val=&quot;001D10AC&quot;/&gt;&lt;wsp:rsid wsp:val=&quot;001D2063&quot;/&gt;&lt;wsp:rsid wsp:val=&quot;001D2361&quot;/&gt;&lt;wsp:rsid wsp:val=&quot;001D273C&quot;/&gt;&lt;wsp:rsid wsp:val=&quot;001D36C0&quot;/&gt;&lt;wsp:rsid wsp:val=&quot;001D4516&quot;/&gt;&lt;wsp:rsid wsp:val=&quot;001D4FDF&quot;/&gt;&lt;wsp:rsid wsp:val=&quot;001D59D0&quot;/&gt;&lt;wsp:rsid wsp:val=&quot;001D7276&quot;/&gt;&lt;wsp:rsid wsp:val=&quot;001D76A8&quot;/&gt;&lt;wsp:rsid wsp:val=&quot;001D7703&quot;/&gt;&lt;wsp:rsid wsp:val=&quot;001E04CA&quot;/&gt;&lt;wsp:rsid wsp:val=&quot;001E0541&quot;/&gt;&lt;wsp:rsid wsp:val=&quot;001E0C94&quot;/&gt;&lt;wsp:rsid wsp:val=&quot;001E139E&quot;/&gt;&lt;wsp:rsid wsp:val=&quot;001E2128&quot;/&gt;&lt;wsp:rsid wsp:val=&quot;001E29D5&quot;/&gt;&lt;wsp:rsid wsp:val=&quot;001E2F97&quot;/&gt;&lt;wsp:rsid wsp:val=&quot;001E391D&quot;/&gt;&lt;wsp:rsid wsp:val=&quot;001E44BD&quot;/&gt;&lt;wsp:rsid wsp:val=&quot;001E4E41&quot;/&gt;&lt;wsp:rsid wsp:val=&quot;001E5761&quot;/&gt;&lt;wsp:rsid wsp:val=&quot;001E5DD0&quot;/&gt;&lt;wsp:rsid wsp:val=&quot;001E68B5&quot;/&gt;&lt;wsp:rsid wsp:val=&quot;001E6E65&quot;/&gt;&lt;wsp:rsid wsp:val=&quot;001E6E6F&quot;/&gt;&lt;wsp:rsid wsp:val=&quot;001E6F16&quot;/&gt;&lt;wsp:rsid wsp:val=&quot;001E732D&quot;/&gt;&lt;wsp:rsid wsp:val=&quot;001E779F&quot;/&gt;&lt;wsp:rsid wsp:val=&quot;001E790E&quot;/&gt;&lt;wsp:rsid wsp:val=&quot;001F064E&quot;/&gt;&lt;wsp:rsid wsp:val=&quot;001F0DC7&quot;/&gt;&lt;wsp:rsid wsp:val=&quot;001F1166&quot;/&gt;&lt;wsp:rsid wsp:val=&quot;001F16B1&quot;/&gt;&lt;wsp:rsid wsp:val=&quot;001F178D&quot;/&gt;&lt;wsp:rsid wsp:val=&quot;001F2027&quot;/&gt;&lt;wsp:rsid wsp:val=&quot;001F21F6&quot;/&gt;&lt;wsp:rsid wsp:val=&quot;001F23DE&quot;/&gt;&lt;wsp:rsid wsp:val=&quot;001F2A48&quot;/&gt;&lt;wsp:rsid wsp:val=&quot;001F405D&quot;/&gt;&lt;wsp:rsid wsp:val=&quot;001F46FC&quot;/&gt;&lt;wsp:rsid wsp:val=&quot;001F48BF&quot;/&gt;&lt;wsp:rsid wsp:val=&quot;001F5359&quot;/&gt;&lt;wsp:rsid wsp:val=&quot;001F5513&quot;/&gt;&lt;wsp:rsid wsp:val=&quot;001F5720&quot;/&gt;&lt;wsp:rsid wsp:val=&quot;001F58A7&quot;/&gt;&lt;wsp:rsid wsp:val=&quot;001F5C28&quot;/&gt;&lt;wsp:rsid wsp:val=&quot;001F5F5D&quot;/&gt;&lt;wsp:rsid wsp:val=&quot;001F769A&quot;/&gt;&lt;wsp:rsid wsp:val=&quot;001F7B0F&quot;/&gt;&lt;wsp:rsid wsp:val=&quot;00200D69&quot;/&gt;&lt;wsp:rsid wsp:val=&quot;002013B0&quot;/&gt;&lt;wsp:rsid wsp:val=&quot;002019EC&quot;/&gt;&lt;wsp:rsid wsp:val=&quot;00202016&quot;/&gt;&lt;wsp:rsid wsp:val=&quot;002044F6&quot;/&gt;&lt;wsp:rsid wsp:val=&quot;0020502B&quot;/&gt;&lt;wsp:rsid wsp:val=&quot;002055A9&quot;/&gt;&lt;wsp:rsid wsp:val=&quot;00205B14&quot;/&gt;&lt;wsp:rsid wsp:val=&quot;00205EE2&quot;/&gt;&lt;wsp:rsid wsp:val=&quot;002100B3&quot;/&gt;&lt;wsp:rsid wsp:val=&quot;0021147E&quot;/&gt;&lt;wsp:rsid wsp:val=&quot;0021162B&quot;/&gt;&lt;wsp:rsid wsp:val=&quot;00211AC5&quot;/&gt;&lt;wsp:rsid wsp:val=&quot;00211F4C&quot;/&gt;&lt;wsp:rsid wsp:val=&quot;00212131&quot;/&gt;&lt;wsp:rsid wsp:val=&quot;0021245C&quot;/&gt;&lt;wsp:rsid wsp:val=&quot;00212FD8&quot;/&gt;&lt;wsp:rsid wsp:val=&quot;00213F0D&quot;/&gt;&lt;wsp:rsid wsp:val=&quot;002145B5&quot;/&gt;&lt;wsp:rsid wsp:val=&quot;002147A1&quot;/&gt;&lt;wsp:rsid wsp:val=&quot;00215978&quot;/&gt;&lt;wsp:rsid wsp:val=&quot;002173C7&quot;/&gt;&lt;wsp:rsid wsp:val=&quot;00217A80&quot;/&gt;&lt;wsp:rsid wsp:val=&quot;0022200D&quot;/&gt;&lt;wsp:rsid wsp:val=&quot;00222346&quot;/&gt;&lt;wsp:rsid wsp:val=&quot;00222BE2&quot;/&gt;&lt;wsp:rsid wsp:val=&quot;00223700&quot;/&gt;&lt;wsp:rsid wsp:val=&quot;00223FC1&quot;/&gt;&lt;wsp:rsid wsp:val=&quot;0022422B&quot;/&gt;&lt;wsp:rsid wsp:val=&quot;0022451D&quot;/&gt;&lt;wsp:rsid wsp:val=&quot;00225282&quot;/&gt;&lt;wsp:rsid wsp:val=&quot;00225AF7&quot;/&gt;&lt;wsp:rsid wsp:val=&quot;0022640E&quot;/&gt;&lt;wsp:rsid wsp:val=&quot;0022659A&quot;/&gt;&lt;wsp:rsid wsp:val=&quot;002267D6&quot;/&gt;&lt;wsp:rsid wsp:val=&quot;00226E46&quot;/&gt;&lt;wsp:rsid wsp:val=&quot;00227636&quot;/&gt;&lt;wsp:rsid wsp:val=&quot;00230138&quot;/&gt;&lt;wsp:rsid wsp:val=&quot;00230DA4&quot;/&gt;&lt;wsp:rsid wsp:val=&quot;00230F58&quot;/&gt;&lt;wsp:rsid wsp:val=&quot;002329AA&quot;/&gt;&lt;wsp:rsid wsp:val=&quot;002337C2&quot;/&gt;&lt;wsp:rsid wsp:val=&quot;0023431B&quot;/&gt;&lt;wsp:rsid wsp:val=&quot;002344FE&quot;/&gt;&lt;wsp:rsid wsp:val=&quot;002353AF&quot;/&gt;&lt;wsp:rsid wsp:val=&quot;00235BCF&quot;/&gt;&lt;wsp:rsid wsp:val=&quot;00235E3B&quot;/&gt;&lt;wsp:rsid wsp:val=&quot;0023691D&quot;/&gt;&lt;wsp:rsid wsp:val=&quot;00236984&quot;/&gt;&lt;wsp:rsid wsp:val=&quot;00236D91&quot;/&gt;&lt;wsp:rsid wsp:val=&quot;00240EE5&quot;/&gt;&lt;wsp:rsid wsp:val=&quot;00241635&quot;/&gt;&lt;wsp:rsid wsp:val=&quot;00241943&quot;/&gt;&lt;wsp:rsid wsp:val=&quot;00241BD4&quot;/&gt;&lt;wsp:rsid wsp:val=&quot;00241EB2&quot;/&gt;&lt;wsp:rsid wsp:val=&quot;00241FA1&quot;/&gt;&lt;wsp:rsid wsp:val=&quot;00243E44&quot;/&gt;&lt;wsp:rsid wsp:val=&quot;002446CD&quot;/&gt;&lt;wsp:rsid wsp:val=&quot;00244F13&quot;/&gt;&lt;wsp:rsid wsp:val=&quot;0024548A&quot;/&gt;&lt;wsp:rsid wsp:val=&quot;00245B88&quot;/&gt;&lt;wsp:rsid wsp:val=&quot;00245C71&quot;/&gt;&lt;wsp:rsid wsp:val=&quot;0024633C&quot;/&gt;&lt;wsp:rsid wsp:val=&quot;002466A6&quot;/&gt;&lt;wsp:rsid wsp:val=&quot;00246F22&quot;/&gt;&lt;wsp:rsid wsp:val=&quot;00247BBE&quot;/&gt;&lt;wsp:rsid wsp:val=&quot;00250029&quot;/&gt;&lt;wsp:rsid wsp:val=&quot;00250260&quot;/&gt;&lt;wsp:rsid wsp:val=&quot;002505BC&quot;/&gt;&lt;wsp:rsid wsp:val=&quot;002505EE&quot;/&gt;&lt;wsp:rsid wsp:val=&quot;00250C95&quot;/&gt;&lt;wsp:rsid wsp:val=&quot;0025149C&quot;/&gt;&lt;wsp:rsid wsp:val=&quot;0025203A&quot;/&gt;&lt;wsp:rsid wsp:val=&quot;00252694&quot;/&gt;&lt;wsp:rsid wsp:val=&quot;00252D43&quot;/&gt;&lt;wsp:rsid wsp:val=&quot;002534FB&quot;/&gt;&lt;wsp:rsid wsp:val=&quot;00254232&quot;/&gt;&lt;wsp:rsid wsp:val=&quot;0025438E&quot;/&gt;&lt;wsp:rsid wsp:val=&quot;00255560&quot;/&gt;&lt;wsp:rsid wsp:val=&quot;0025679B&quot;/&gt;&lt;wsp:rsid wsp:val=&quot;0025707E&quot;/&gt;&lt;wsp:rsid wsp:val=&quot;002572D9&quot;/&gt;&lt;wsp:rsid wsp:val=&quot;0026044C&quot;/&gt;&lt;wsp:rsid wsp:val=&quot;00260705&quot;/&gt;&lt;wsp:rsid wsp:val=&quot;00260B0D&quot;/&gt;&lt;wsp:rsid wsp:val=&quot;00260B80&quot;/&gt;&lt;wsp:rsid wsp:val=&quot;002614AD&quot;/&gt;&lt;wsp:rsid wsp:val=&quot;00261524&quot;/&gt;&lt;wsp:rsid wsp:val=&quot;002615A3&quot;/&gt;&lt;wsp:rsid wsp:val=&quot;00261840&quot;/&gt;&lt;wsp:rsid wsp:val=&quot;00261921&quot;/&gt;&lt;wsp:rsid wsp:val=&quot;0026197E&quot;/&gt;&lt;wsp:rsid wsp:val=&quot;002634BD&quot;/&gt;&lt;wsp:rsid wsp:val=&quot;00263DC6&quot;/&gt;&lt;wsp:rsid wsp:val=&quot;002646A8&quot;/&gt;&lt;wsp:rsid wsp:val=&quot;00264AE0&quot;/&gt;&lt;wsp:rsid wsp:val=&quot;00264B96&quot;/&gt;&lt;wsp:rsid wsp:val=&quot;00266DD7&quot;/&gt;&lt;wsp:rsid wsp:val=&quot;00270F84&quot;/&gt;&lt;wsp:rsid wsp:val=&quot;00270F85&quot;/&gt;&lt;wsp:rsid wsp:val=&quot;00271102&quot;/&gt;&lt;wsp:rsid wsp:val=&quot;0027165B&quot;/&gt;&lt;wsp:rsid wsp:val=&quot;00272043&quot;/&gt;&lt;wsp:rsid wsp:val=&quot;002733D6&quot;/&gt;&lt;wsp:rsid wsp:val=&quot;00274A7B&quot;/&gt;&lt;wsp:rsid wsp:val=&quot;002753F6&quot;/&gt;&lt;wsp:rsid wsp:val=&quot;002758E6&quot;/&gt;&lt;wsp:rsid wsp:val=&quot;00275C6C&quot;/&gt;&lt;wsp:rsid wsp:val=&quot;002765B2&quot;/&gt;&lt;wsp:rsid wsp:val=&quot;00276AD0&quot;/&gt;&lt;wsp:rsid wsp:val=&quot;00276FF1&quot;/&gt;&lt;wsp:rsid wsp:val=&quot;00280D59&quot;/&gt;&lt;wsp:rsid wsp:val=&quot;0028151D&quot;/&gt;&lt;wsp:rsid wsp:val=&quot;00281711&quot;/&gt;&lt;wsp:rsid wsp:val=&quot;00281AE9&quot;/&gt;&lt;wsp:rsid wsp:val=&quot;002829F6&quot;/&gt;&lt;wsp:rsid wsp:val=&quot;00282BA4&quot;/&gt;&lt;wsp:rsid wsp:val=&quot;002834E2&quot;/&gt;&lt;wsp:rsid wsp:val=&quot;0028397A&quot;/&gt;&lt;wsp:rsid wsp:val=&quot;0028649D&quot;/&gt;&lt;wsp:rsid wsp:val=&quot;0028787D&quot;/&gt;&lt;wsp:rsid wsp:val=&quot;002878A1&quot;/&gt;&lt;wsp:rsid wsp:val=&quot;00290438&quot;/&gt;&lt;wsp:rsid wsp:val=&quot;00290469&quot;/&gt;&lt;wsp:rsid wsp:val=&quot;00290BF1&quot;/&gt;&lt;wsp:rsid wsp:val=&quot;00291CEF&quot;/&gt;&lt;wsp:rsid wsp:val=&quot;00292326&quot;/&gt;&lt;wsp:rsid wsp:val=&quot;002924FD&quot;/&gt;&lt;wsp:rsid wsp:val=&quot;00292A7A&quot;/&gt;&lt;wsp:rsid wsp:val=&quot;0029566F&quot;/&gt;&lt;wsp:rsid wsp:val=&quot;00295A8F&quot;/&gt;&lt;wsp:rsid wsp:val=&quot;00295B68&quot;/&gt;&lt;wsp:rsid wsp:val=&quot;002A001C&quot;/&gt;&lt;wsp:rsid wsp:val=&quot;002A0146&quot;/&gt;&lt;wsp:rsid wsp:val=&quot;002A02B7&quot;/&gt;&lt;wsp:rsid wsp:val=&quot;002A0599&quot;/&gt;&lt;wsp:rsid wsp:val=&quot;002A1A4D&quot;/&gt;&lt;wsp:rsid wsp:val=&quot;002A4635&quot;/&gt;&lt;wsp:rsid wsp:val=&quot;002A6695&quot;/&gt;&lt;wsp:rsid wsp:val=&quot;002A6CB5&quot;/&gt;&lt;wsp:rsid wsp:val=&quot;002A6FAE&quot;/&gt;&lt;wsp:rsid wsp:val=&quot;002A71AA&quot;/&gt;&lt;wsp:rsid wsp:val=&quot;002A7450&quot;/&gt;&lt;wsp:rsid wsp:val=&quot;002B03B3&quot;/&gt;&lt;wsp:rsid wsp:val=&quot;002B3FCC&quot;/&gt;&lt;wsp:rsid wsp:val=&quot;002B4EF5&quot;/&gt;&lt;wsp:rsid wsp:val=&quot;002B58D7&quot;/&gt;&lt;wsp:rsid wsp:val=&quot;002B7795&quot;/&gt;&lt;wsp:rsid wsp:val=&quot;002B78AA&quot;/&gt;&lt;wsp:rsid wsp:val=&quot;002C0727&quot;/&gt;&lt;wsp:rsid wsp:val=&quot;002C09F2&quot;/&gt;&lt;wsp:rsid wsp:val=&quot;002C1A0F&quot;/&gt;&lt;wsp:rsid wsp:val=&quot;002C281F&quot;/&gt;&lt;wsp:rsid wsp:val=&quot;002C3DA2&quot;/&gt;&lt;wsp:rsid wsp:val=&quot;002C457C&quot;/&gt;&lt;wsp:rsid wsp:val=&quot;002C496C&quot;/&gt;&lt;wsp:rsid wsp:val=&quot;002C583D&quot;/&gt;&lt;wsp:rsid wsp:val=&quot;002C656B&quot;/&gt;&lt;wsp:rsid wsp:val=&quot;002C6972&quot;/&gt;&lt;wsp:rsid wsp:val=&quot;002C74DD&quot;/&gt;&lt;wsp:rsid wsp:val=&quot;002C785A&quot;/&gt;&lt;wsp:rsid wsp:val=&quot;002C7C29&quot;/&gt;&lt;wsp:rsid wsp:val=&quot;002D00E4&quot;/&gt;&lt;wsp:rsid wsp:val=&quot;002D078E&quot;/&gt;&lt;wsp:rsid wsp:val=&quot;002D0C75&quot;/&gt;&lt;wsp:rsid wsp:val=&quot;002D1314&quot;/&gt;&lt;wsp:rsid wsp:val=&quot;002D3534&quot;/&gt;&lt;wsp:rsid wsp:val=&quot;002D3E08&quot;/&gt;&lt;wsp:rsid wsp:val=&quot;002D49F9&quot;/&gt;&lt;wsp:rsid wsp:val=&quot;002D506B&quot;/&gt;&lt;wsp:rsid wsp:val=&quot;002D509E&quot;/&gt;&lt;wsp:rsid wsp:val=&quot;002D7B1E&quot;/&gt;&lt;wsp:rsid wsp:val=&quot;002D7E4C&quot;/&gt;&lt;wsp:rsid wsp:val=&quot;002E0814&quot;/&gt;&lt;wsp:rsid wsp:val=&quot;002E0B43&quot;/&gt;&lt;wsp:rsid wsp:val=&quot;002E0C68&quot;/&gt;&lt;wsp:rsid wsp:val=&quot;002E1AA9&quot;/&gt;&lt;wsp:rsid wsp:val=&quot;002E2071&quot;/&gt;&lt;wsp:rsid wsp:val=&quot;002E23DF&quot;/&gt;&lt;wsp:rsid wsp:val=&quot;002E2404&quot;/&gt;&lt;wsp:rsid wsp:val=&quot;002E27A4&quot;/&gt;&lt;wsp:rsid wsp:val=&quot;002E2F7F&quot;/&gt;&lt;wsp:rsid wsp:val=&quot;002E35B8&quot;/&gt;&lt;wsp:rsid wsp:val=&quot;002E36ED&quot;/&gt;&lt;wsp:rsid wsp:val=&quot;002E38AA&quot;/&gt;&lt;wsp:rsid wsp:val=&quot;002E3B3A&quot;/&gt;&lt;wsp:rsid wsp:val=&quot;002E3F07&quot;/&gt;&lt;wsp:rsid wsp:val=&quot;002E51B9&quot;/&gt;&lt;wsp:rsid wsp:val=&quot;002E5846&quot;/&gt;&lt;wsp:rsid wsp:val=&quot;002E591F&quot;/&gt;&lt;wsp:rsid wsp:val=&quot;002E5B82&quot;/&gt;&lt;wsp:rsid wsp:val=&quot;002E5DEC&quot;/&gt;&lt;wsp:rsid wsp:val=&quot;002E6047&quot;/&gt;&lt;wsp:rsid wsp:val=&quot;002E750D&quot;/&gt;&lt;wsp:rsid wsp:val=&quot;002F047B&quot;/&gt;&lt;wsp:rsid wsp:val=&quot;002F0FEA&quot;/&gt;&lt;wsp:rsid wsp:val=&quot;002F1558&quot;/&gt;&lt;wsp:rsid wsp:val=&quot;002F1DBE&quot;/&gt;&lt;wsp:rsid wsp:val=&quot;002F1F4D&quot;/&gt;&lt;wsp:rsid wsp:val=&quot;002F22A3&quot;/&gt;&lt;wsp:rsid wsp:val=&quot;002F25AB&quot;/&gt;&lt;wsp:rsid wsp:val=&quot;002F2AD7&quot;/&gt;&lt;wsp:rsid wsp:val=&quot;002F3856&quot;/&gt;&lt;wsp:rsid wsp:val=&quot;002F3F06&quot;/&gt;&lt;wsp:rsid wsp:val=&quot;002F3FE6&quot;/&gt;&lt;wsp:rsid wsp:val=&quot;002F4142&quot;/&gt;&lt;wsp:rsid wsp:val=&quot;002F4209&quot;/&gt;&lt;wsp:rsid wsp:val=&quot;002F495E&quot;/&gt;&lt;wsp:rsid wsp:val=&quot;002F4EEC&quot;/&gt;&lt;wsp:rsid wsp:val=&quot;002F581A&quot;/&gt;&lt;wsp:rsid wsp:val=&quot;002F5CF8&quot;/&gt;&lt;wsp:rsid wsp:val=&quot;002F6ED3&quot;/&gt;&lt;wsp:rsid wsp:val=&quot;002F709A&quot;/&gt;&lt;wsp:rsid wsp:val=&quot;002F79CD&quot;/&gt;&lt;wsp:rsid wsp:val=&quot;002F7D70&quot;/&gt;&lt;wsp:rsid wsp:val=&quot;003007E7&quot;/&gt;&lt;wsp:rsid wsp:val=&quot;003015D6&quot;/&gt;&lt;wsp:rsid wsp:val=&quot;00301F58&quot;/&gt;&lt;wsp:rsid wsp:val=&quot;00302D41&quot;/&gt;&lt;wsp:rsid wsp:val=&quot;003030A0&quot;/&gt;&lt;wsp:rsid wsp:val=&quot;00303292&quot;/&gt;&lt;wsp:rsid wsp:val=&quot;003041DD&quot;/&gt;&lt;wsp:rsid wsp:val=&quot;00305269&quot;/&gt;&lt;wsp:rsid wsp:val=&quot;00305771&quot;/&gt;&lt;wsp:rsid wsp:val=&quot;00305A3C&quot;/&gt;&lt;wsp:rsid wsp:val=&quot;0030757F&quot;/&gt;&lt;wsp:rsid wsp:val=&quot;00307C43&quot;/&gt;&lt;wsp:rsid wsp:val=&quot;00310AC0&quot;/&gt;&lt;wsp:rsid wsp:val=&quot;00310CAF&quot;/&gt;&lt;wsp:rsid wsp:val=&quot;00310D6F&quot;/&gt;&lt;wsp:rsid wsp:val=&quot;00310D9D&quot;/&gt;&lt;wsp:rsid wsp:val=&quot;00311BB6&quot;/&gt;&lt;wsp:rsid wsp:val=&quot;003123E5&quot;/&gt;&lt;wsp:rsid wsp:val=&quot;00312C0E&quot;/&gt;&lt;wsp:rsid wsp:val=&quot;00313AC8&quot;/&gt;&lt;wsp:rsid wsp:val=&quot;003142E0&quot;/&gt;&lt;wsp:rsid wsp:val=&quot;00314346&quot;/&gt;&lt;wsp:rsid wsp:val=&quot;003144A8&quot;/&gt;&lt;wsp:rsid wsp:val=&quot;003147F8&quot;/&gt;&lt;wsp:rsid wsp:val=&quot;0031570B&quot;/&gt;&lt;wsp:rsid wsp:val=&quot;00315F1F&quot;/&gt;&lt;wsp:rsid wsp:val=&quot;00316B5B&quot;/&gt;&lt;wsp:rsid wsp:val=&quot;00316D07&quot;/&gt;&lt;wsp:rsid wsp:val=&quot;0031711F&quot;/&gt;&lt;wsp:rsid wsp:val=&quot;00317689&quot;/&gt;&lt;wsp:rsid wsp:val=&quot;0031772E&quot;/&gt;&lt;wsp:rsid wsp:val=&quot;003205B2&quot;/&gt;&lt;wsp:rsid wsp:val=&quot;003205DD&quot;/&gt;&lt;wsp:rsid wsp:val=&quot;00320760&quot;/&gt;&lt;wsp:rsid wsp:val=&quot;003211D6&quot;/&gt;&lt;wsp:rsid wsp:val=&quot;00321940&quot;/&gt;&lt;wsp:rsid wsp:val=&quot;003237F5&quot;/&gt;&lt;wsp:rsid wsp:val=&quot;00323BA2&quot;/&gt;&lt;wsp:rsid wsp:val=&quot;00323BB6&quot;/&gt;&lt;wsp:rsid wsp:val=&quot;0032530A&quot;/&gt;&lt;wsp:rsid wsp:val=&quot;003257BC&quot;/&gt;&lt;wsp:rsid wsp:val=&quot;0032592D&quot;/&gt;&lt;wsp:rsid wsp:val=&quot;00326040&quot;/&gt;&lt;wsp:rsid wsp:val=&quot;0032678B&quot;/&gt;&lt;wsp:rsid wsp:val=&quot;00326E9B&quot;/&gt;&lt;wsp:rsid wsp:val=&quot;003275E6&quot;/&gt;&lt;wsp:rsid wsp:val=&quot;00327722&quot;/&gt;&lt;wsp:rsid wsp:val=&quot;0032788C&quot;/&gt;&lt;wsp:rsid wsp:val=&quot;00327936&quot;/&gt;&lt;wsp:rsid wsp:val=&quot;00327B3F&quot;/&gt;&lt;wsp:rsid wsp:val=&quot;00327E29&quot;/&gt;&lt;wsp:rsid wsp:val=&quot;00330ABA&quot;/&gt;&lt;wsp:rsid wsp:val=&quot;00331EAF&quot;/&gt;&lt;wsp:rsid wsp:val=&quot;00332258&quot;/&gt;&lt;wsp:rsid wsp:val=&quot;00333C95&quot;/&gt;&lt;wsp:rsid wsp:val=&quot;00333ED4&quot;/&gt;&lt;wsp:rsid wsp:val=&quot;00334004&quot;/&gt;&lt;wsp:rsid wsp:val=&quot;003349CB&quot;/&gt;&lt;wsp:rsid wsp:val=&quot;00335508&quot;/&gt;&lt;wsp:rsid wsp:val=&quot;0033553F&quot;/&gt;&lt;wsp:rsid wsp:val=&quot;00336D82&quot;/&gt;&lt;wsp:rsid wsp:val=&quot;00337698&quot;/&gt;&lt;wsp:rsid wsp:val=&quot;003408F4&quot;/&gt;&lt;wsp:rsid wsp:val=&quot;00341C6B&quot;/&gt;&lt;wsp:rsid wsp:val=&quot;00342FF0&quot;/&gt;&lt;wsp:rsid wsp:val=&quot;0034357C&quot;/&gt;&lt;wsp:rsid wsp:val=&quot;00343E64&quot;/&gt;&lt;wsp:rsid wsp:val=&quot;00346AC1&quot;/&gt;&lt;wsp:rsid wsp:val=&quot;0034792E&quot;/&gt;&lt;wsp:rsid wsp:val=&quot;00347EE4&quot;/&gt;&lt;wsp:rsid wsp:val=&quot;003516D1&quot;/&gt;&lt;wsp:rsid wsp:val=&quot;0035188A&quot;/&gt;&lt;wsp:rsid wsp:val=&quot;00351E6A&quot;/&gt;&lt;wsp:rsid wsp:val=&quot;0035237C&quot;/&gt;&lt;wsp:rsid wsp:val=&quot;00352ACB&quot;/&gt;&lt;wsp:rsid wsp:val=&quot;00355B5C&quot;/&gt;&lt;wsp:rsid wsp:val=&quot;00357962&quot;/&gt;&lt;wsp:rsid wsp:val=&quot;0036050E&quot;/&gt;&lt;wsp:rsid wsp:val=&quot;00362355&quot;/&gt;&lt;wsp:rsid wsp:val=&quot;0036506F&quot;/&gt;&lt;wsp:rsid wsp:val=&quot;00365191&quot;/&gt;&lt;wsp:rsid wsp:val=&quot;0036626B&quot;/&gt;&lt;wsp:rsid wsp:val=&quot;003666B7&quot;/&gt;&lt;wsp:rsid wsp:val=&quot;00366A37&quot;/&gt;&lt;wsp:rsid wsp:val=&quot;00367318&quot;/&gt;&lt;wsp:rsid wsp:val=&quot;0036745A&quot;/&gt;&lt;wsp:rsid wsp:val=&quot;00367BA3&quot;/&gt;&lt;wsp:rsid wsp:val=&quot;00367D1E&quot;/&gt;&lt;wsp:rsid wsp:val=&quot;0037194D&quot;/&gt;&lt;wsp:rsid wsp:val=&quot;00372A7D&quot;/&gt;&lt;wsp:rsid wsp:val=&quot;00372E2E&quot;/&gt;&lt;wsp:rsid wsp:val=&quot;0037336A&quot;/&gt;&lt;wsp:rsid wsp:val=&quot;003737BE&quot;/&gt;&lt;wsp:rsid wsp:val=&quot;00374925&quot;/&gt;&lt;wsp:rsid wsp:val=&quot;00375B26&quot;/&gt;&lt;wsp:rsid wsp:val=&quot;00375E55&quot;/&gt;&lt;wsp:rsid wsp:val=&quot;0037652B&quot;/&gt;&lt;wsp:rsid wsp:val=&quot;0037666E&quot;/&gt;&lt;wsp:rsid wsp:val=&quot;00376BED&quot;/&gt;&lt;wsp:rsid wsp:val=&quot;00377D58&quot;/&gt;&lt;wsp:rsid wsp:val=&quot;00380711&quot;/&gt;&lt;wsp:rsid wsp:val=&quot;00380FFC&quot;/&gt;&lt;wsp:rsid wsp:val=&quot;00381ACC&quot;/&gt;&lt;wsp:rsid wsp:val=&quot;00382597&quot;/&gt;&lt;wsp:rsid wsp:val=&quot;00382A1A&quot;/&gt;&lt;wsp:rsid wsp:val=&quot;00382AEA&quot;/&gt;&lt;wsp:rsid wsp:val=&quot;00382C11&quot;/&gt;&lt;wsp:rsid wsp:val=&quot;00382CCA&quot;/&gt;&lt;wsp:rsid wsp:val=&quot;00382E6F&quot;/&gt;&lt;wsp:rsid wsp:val=&quot;00383EF8&quot;/&gt;&lt;wsp:rsid wsp:val=&quot;0038493A&quot;/&gt;&lt;wsp:rsid wsp:val=&quot;00384B95&quot;/&gt;&lt;wsp:rsid wsp:val=&quot;00385FAA&quot;/&gt;&lt;wsp:rsid wsp:val=&quot;00386314&quot;/&gt;&lt;wsp:rsid wsp:val=&quot;00386416&quot;/&gt;&lt;wsp:rsid wsp:val=&quot;00386450&quot;/&gt;&lt;wsp:rsid wsp:val=&quot;003903DA&quot;/&gt;&lt;wsp:rsid wsp:val=&quot;0039085F&quot;/&gt;&lt;wsp:rsid wsp:val=&quot;003911AB&quot;/&gt;&lt;wsp:rsid wsp:val=&quot;00391C1C&quot;/&gt;&lt;wsp:rsid wsp:val=&quot;00391E58&quot;/&gt;&lt;wsp:rsid wsp:val=&quot;0039265D&quot;/&gt;&lt;wsp:rsid wsp:val=&quot;00392A1A&quot;/&gt;&lt;wsp:rsid wsp:val=&quot;00392A39&quot;/&gt;&lt;wsp:rsid wsp:val=&quot;00392D4B&quot;/&gt;&lt;wsp:rsid wsp:val=&quot;00393958&quot;/&gt;&lt;wsp:rsid wsp:val=&quot;00394082&quot;/&gt;&lt;wsp:rsid wsp:val=&quot;00394956&quot;/&gt;&lt;wsp:rsid wsp:val=&quot;00394E26&quot;/&gt;&lt;wsp:rsid wsp:val=&quot;00395508&quot;/&gt;&lt;wsp:rsid wsp:val=&quot;00395D66&quot;/&gt;&lt;wsp:rsid wsp:val=&quot;003964C2&quot;/&gt;&lt;wsp:rsid wsp:val=&quot;00396E11&quot;/&gt;&lt;wsp:rsid wsp:val=&quot;00397442&quot;/&gt;&lt;wsp:rsid wsp:val=&quot;00397596&quot;/&gt;&lt;wsp:rsid wsp:val=&quot;0039761A&quot;/&gt;&lt;wsp:rsid wsp:val=&quot;003A0BA7&quot;/&gt;&lt;wsp:rsid wsp:val=&quot;003A1327&quot;/&gt;&lt;wsp:rsid wsp:val=&quot;003A170C&quot;/&gt;&lt;wsp:rsid wsp:val=&quot;003A1887&quot;/&gt;&lt;wsp:rsid wsp:val=&quot;003A1BC7&quot;/&gt;&lt;wsp:rsid wsp:val=&quot;003A2E66&quot;/&gt;&lt;wsp:rsid wsp:val=&quot;003A40F1&quot;/&gt;&lt;wsp:rsid wsp:val=&quot;003A4488&quot;/&gt;&lt;wsp:rsid wsp:val=&quot;003A4C2D&quot;/&gt;&lt;wsp:rsid wsp:val=&quot;003A535A&quot;/&gt;&lt;wsp:rsid wsp:val=&quot;003A62C5&quot;/&gt;&lt;wsp:rsid wsp:val=&quot;003A63F6&quot;/&gt;&lt;wsp:rsid wsp:val=&quot;003A6687&quot;/&gt;&lt;wsp:rsid wsp:val=&quot;003A7061&quot;/&gt;&lt;wsp:rsid wsp:val=&quot;003A7A32&quot;/&gt;&lt;wsp:rsid wsp:val=&quot;003B0020&quot;/&gt;&lt;wsp:rsid wsp:val=&quot;003B0194&quot;/&gt;&lt;wsp:rsid wsp:val=&quot;003B1826&quot;/&gt;&lt;wsp:rsid wsp:val=&quot;003B2308&quot;/&gt;&lt;wsp:rsid wsp:val=&quot;003B2F49&quot;/&gt;&lt;wsp:rsid wsp:val=&quot;003B32B4&quot;/&gt;&lt;wsp:rsid wsp:val=&quot;003B4550&quot;/&gt;&lt;wsp:rsid wsp:val=&quot;003B4810&quot;/&gt;&lt;wsp:rsid wsp:val=&quot;003B4DAB&quot;/&gt;&lt;wsp:rsid wsp:val=&quot;003B643C&quot;/&gt;&lt;wsp:rsid wsp:val=&quot;003B6E0D&quot;/&gt;&lt;wsp:rsid wsp:val=&quot;003B7087&quot;/&gt;&lt;wsp:rsid wsp:val=&quot;003B77B8&quot;/&gt;&lt;wsp:rsid wsp:val=&quot;003B7AAC&quot;/&gt;&lt;wsp:rsid wsp:val=&quot;003C0278&quot;/&gt;&lt;wsp:rsid wsp:val=&quot;003C0BB7&quot;/&gt;&lt;wsp:rsid wsp:val=&quot;003C0FB5&quot;/&gt;&lt;wsp:rsid wsp:val=&quot;003C1039&quot;/&gt;&lt;wsp:rsid wsp:val=&quot;003C1439&quot;/&gt;&lt;wsp:rsid wsp:val=&quot;003C291E&quot;/&gt;&lt;wsp:rsid wsp:val=&quot;003C421A&quot;/&gt;&lt;wsp:rsid wsp:val=&quot;003C4B33&quot;/&gt;&lt;wsp:rsid wsp:val=&quot;003C63A7&quot;/&gt;&lt;wsp:rsid wsp:val=&quot;003C77D2&quot;/&gt;&lt;wsp:rsid wsp:val=&quot;003D02D5&quot;/&gt;&lt;wsp:rsid wsp:val=&quot;003D069C&quot;/&gt;&lt;wsp:rsid wsp:val=&quot;003D0728&quot;/&gt;&lt;wsp:rsid wsp:val=&quot;003D1BB6&quot;/&gt;&lt;wsp:rsid wsp:val=&quot;003D2634&quot;/&gt;&lt;wsp:rsid wsp:val=&quot;003D2EA7&quot;/&gt;&lt;wsp:rsid wsp:val=&quot;003D2FC4&quot;/&gt;&lt;wsp:rsid wsp:val=&quot;003D57E8&quot;/&gt;&lt;wsp:rsid wsp:val=&quot;003D5FD7&quot;/&gt;&lt;wsp:rsid wsp:val=&quot;003D63E0&quot;/&gt;&lt;wsp:rsid wsp:val=&quot;003D79D9&quot;/&gt;&lt;wsp:rsid wsp:val=&quot;003D7E7B&quot;/&gt;&lt;wsp:rsid wsp:val=&quot;003E02B6&quot;/&gt;&lt;wsp:rsid wsp:val=&quot;003E0CB2&quot;/&gt;&lt;wsp:rsid wsp:val=&quot;003E0F8B&quot;/&gt;&lt;wsp:rsid wsp:val=&quot;003E0FA0&quot;/&gt;&lt;wsp:rsid wsp:val=&quot;003E1005&quot;/&gt;&lt;wsp:rsid wsp:val=&quot;003E1366&quot;/&gt;&lt;wsp:rsid wsp:val=&quot;003E1996&quot;/&gt;&lt;wsp:rsid wsp:val=&quot;003E1EA3&quot;/&gt;&lt;wsp:rsid wsp:val=&quot;003E211E&quot;/&gt;&lt;wsp:rsid wsp:val=&quot;003E2A5F&quot;/&gt;&lt;wsp:rsid wsp:val=&quot;003E333E&quot;/&gt;&lt;wsp:rsid wsp:val=&quot;003E35F3&quot;/&gt;&lt;wsp:rsid wsp:val=&quot;003E375A&quot;/&gt;&lt;wsp:rsid wsp:val=&quot;003E44E0&quot;/&gt;&lt;wsp:rsid wsp:val=&quot;003E5002&quot;/&gt;&lt;wsp:rsid wsp:val=&quot;003E5D14&quot;/&gt;&lt;wsp:rsid wsp:val=&quot;003E61C8&quot;/&gt;&lt;wsp:rsid wsp:val=&quot;003E628D&quot;/&gt;&lt;wsp:rsid wsp:val=&quot;003E71F8&quot;/&gt;&lt;wsp:rsid wsp:val=&quot;003E79BC&quot;/&gt;&lt;wsp:rsid wsp:val=&quot;003E7B44&quot;/&gt;&lt;wsp:rsid wsp:val=&quot;003E7C17&quot;/&gt;&lt;wsp:rsid wsp:val=&quot;003E7CC5&quot;/&gt;&lt;wsp:rsid wsp:val=&quot;003F0F3F&quot;/&gt;&lt;wsp:rsid wsp:val=&quot;003F1380&quot;/&gt;&lt;wsp:rsid wsp:val=&quot;003F173D&quot;/&gt;&lt;wsp:rsid wsp:val=&quot;003F1D57&quot;/&gt;&lt;wsp:rsid wsp:val=&quot;003F23DA&quot;/&gt;&lt;wsp:rsid wsp:val=&quot;003F2E1C&quot;/&gt;&lt;wsp:rsid wsp:val=&quot;003F4196&quot;/&gt;&lt;wsp:rsid wsp:val=&quot;003F48AF&quot;/&gt;&lt;wsp:rsid wsp:val=&quot;003F5071&quot;/&gt;&lt;wsp:rsid wsp:val=&quot;003F69CC&quot;/&gt;&lt;wsp:rsid wsp:val=&quot;003F6CF8&quot;/&gt;&lt;wsp:rsid wsp:val=&quot;00400456&quot;/&gt;&lt;wsp:rsid wsp:val=&quot;00400C4A&quot;/&gt;&lt;wsp:rsid wsp:val=&quot;004012B3&quot;/&gt;&lt;wsp:rsid wsp:val=&quot;0040193A&quot;/&gt;&lt;wsp:rsid wsp:val=&quot;00401B84&quot;/&gt;&lt;wsp:rsid wsp:val=&quot;0040266A&quot;/&gt;&lt;wsp:rsid wsp:val=&quot;00402879&quot;/&gt;&lt;wsp:rsid wsp:val=&quot;00403C32&quot;/&gt;&lt;wsp:rsid wsp:val=&quot;004048E8&quot;/&gt;&lt;wsp:rsid wsp:val=&quot;00404FC1&quot;/&gt;&lt;wsp:rsid wsp:val=&quot;00405461&quot;/&gt;&lt;wsp:rsid wsp:val=&quot;0040649A&quot;/&gt;&lt;wsp:rsid wsp:val=&quot;0040652B&quot;/&gt;&lt;wsp:rsid wsp:val=&quot;00407525&quot;/&gt;&lt;wsp:rsid wsp:val=&quot;00410062&quot;/&gt;&lt;wsp:rsid wsp:val=&quot;004109BD&quot;/&gt;&lt;wsp:rsid wsp:val=&quot;00410CC7&quot;/&gt;&lt;wsp:rsid wsp:val=&quot;00410D07&quot;/&gt;&lt;wsp:rsid wsp:val=&quot;00410D81&quot;/&gt;&lt;wsp:rsid wsp:val=&quot;004111D2&quot;/&gt;&lt;wsp:rsid wsp:val=&quot;0041154F&quot;/&gt;&lt;wsp:rsid wsp:val=&quot;00411C0A&quot;/&gt;&lt;wsp:rsid wsp:val=&quot;004121EA&quot;/&gt;&lt;wsp:rsid wsp:val=&quot;0041354A&quot;/&gt;&lt;wsp:rsid wsp:val=&quot;00413880&quot;/&gt;&lt;wsp:rsid wsp:val=&quot;00414018&quot;/&gt;&lt;wsp:rsid wsp:val=&quot;00414B6F&quot;/&gt;&lt;wsp:rsid wsp:val=&quot;00414D91&quot;/&gt;&lt;wsp:rsid wsp:val=&quot;00415A9F&quot;/&gt;&lt;wsp:rsid wsp:val=&quot;0041611C&quot;/&gt;&lt;wsp:rsid wsp:val=&quot;004169A3&quot;/&gt;&lt;wsp:rsid wsp:val=&quot;00417256&quot;/&gt;&lt;wsp:rsid wsp:val=&quot;00417701&quot;/&gt;&lt;wsp:rsid wsp:val=&quot;00417781&quot;/&gt;&lt;wsp:rsid wsp:val=&quot;00421057&quot;/&gt;&lt;wsp:rsid wsp:val=&quot;00421178&quot;/&gt;&lt;wsp:rsid wsp:val=&quot;004214EC&quot;/&gt;&lt;wsp:rsid wsp:val=&quot;00421653&quot;/&gt;&lt;wsp:rsid wsp:val=&quot;004217AD&quot;/&gt;&lt;wsp:rsid wsp:val=&quot;004219BF&quot;/&gt;&lt;wsp:rsid wsp:val=&quot;004221C6&quot;/&gt;&lt;wsp:rsid wsp:val=&quot;00424410&quot;/&gt;&lt;wsp:rsid wsp:val=&quot;00424C45&quot;/&gt;&lt;wsp:rsid wsp:val=&quot;0042537F&quot;/&gt;&lt;wsp:rsid wsp:val=&quot;004255D1&quot;/&gt;&lt;wsp:rsid wsp:val=&quot;004277ED&quot;/&gt;&lt;wsp:rsid wsp:val=&quot;00427A34&quot;/&gt;&lt;wsp:rsid wsp:val=&quot;00430784&quot;/&gt;&lt;wsp:rsid wsp:val=&quot;004310AB&quot;/&gt;&lt;wsp:rsid wsp:val=&quot;004319C2&quot;/&gt;&lt;wsp:rsid wsp:val=&quot;00431F7A&quot;/&gt;&lt;wsp:rsid wsp:val=&quot;00432764&quot;/&gt;&lt;wsp:rsid wsp:val=&quot;00433A11&quot;/&gt;&lt;wsp:rsid wsp:val=&quot;00433B0B&quot;/&gt;&lt;wsp:rsid wsp:val=&quot;0043509E&quot;/&gt;&lt;wsp:rsid wsp:val=&quot;00435974&quot;/&gt;&lt;wsp:rsid wsp:val=&quot;004359F0&quot;/&gt;&lt;wsp:rsid wsp:val=&quot;00436ABB&quot;/&gt;&lt;wsp:rsid wsp:val=&quot;00436FDA&quot;/&gt;&lt;wsp:rsid wsp:val=&quot;0043784A&quot;/&gt;&lt;wsp:rsid wsp:val=&quot;00437BF2&quot;/&gt;&lt;wsp:rsid wsp:val=&quot;0044019E&quot;/&gt;&lt;wsp:rsid wsp:val=&quot;0044039B&quot;/&gt;&lt;wsp:rsid wsp:val=&quot;00441CB2&quot;/&gt;&lt;wsp:rsid wsp:val=&quot;0044201A&quot;/&gt;&lt;wsp:rsid wsp:val=&quot;00443217&quot;/&gt;&lt;wsp:rsid wsp:val=&quot;00443676&quot;/&gt;&lt;wsp:rsid wsp:val=&quot;004436DD&quot;/&gt;&lt;wsp:rsid wsp:val=&quot;00443CDD&quot;/&gt;&lt;wsp:rsid wsp:val=&quot;0044560C&quot;/&gt;&lt;wsp:rsid wsp:val=&quot;004465DF&quot;/&gt;&lt;wsp:rsid wsp:val=&quot;00447739&quot;/&gt;&lt;wsp:rsid wsp:val=&quot;00450EC7&quot;/&gt;&lt;wsp:rsid wsp:val=&quot;00451383&quot;/&gt;&lt;wsp:rsid wsp:val=&quot;004521D3&quot;/&gt;&lt;wsp:rsid wsp:val=&quot;0045290C&quot;/&gt;&lt;wsp:rsid wsp:val=&quot;00452EFA&quot;/&gt;&lt;wsp:rsid wsp:val=&quot;0045408C&quot;/&gt;&lt;wsp:rsid wsp:val=&quot;00454651&quot;/&gt;&lt;wsp:rsid wsp:val=&quot;00455313&quot;/&gt;&lt;wsp:rsid wsp:val=&quot;00455F92&quot;/&gt;&lt;wsp:rsid wsp:val=&quot;00455FBB&quot;/&gt;&lt;wsp:rsid wsp:val=&quot;00456FE8&quot;/&gt;&lt;wsp:rsid wsp:val=&quot;00460A75&quot;/&gt;&lt;wsp:rsid wsp:val=&quot;00461F20&quot;/&gt;&lt;wsp:rsid wsp:val=&quot;004623EA&quot;/&gt;&lt;wsp:rsid wsp:val=&quot;00462966&quot;/&gt;&lt;wsp:rsid wsp:val=&quot;00463575&quot;/&gt;&lt;wsp:rsid wsp:val=&quot;004638E8&quot;/&gt;&lt;wsp:rsid wsp:val=&quot;00465DF9&quot;/&gt;&lt;wsp:rsid wsp:val=&quot;0046613E&quot;/&gt;&lt;wsp:rsid wsp:val=&quot;0046627B&quot;/&gt;&lt;wsp:rsid wsp:val=&quot;00466FA5&quot;/&gt;&lt;wsp:rsid wsp:val=&quot;004676C5&quot;/&gt;&lt;wsp:rsid wsp:val=&quot;00467867&quot;/&gt;&lt;wsp:rsid wsp:val=&quot;00467FDF&quot;/&gt;&lt;wsp:rsid wsp:val=&quot;00470505&quot;/&gt;&lt;wsp:rsid wsp:val=&quot;00470783&quot;/&gt;&lt;wsp:rsid wsp:val=&quot;004710FA&quot;/&gt;&lt;wsp:rsid wsp:val=&quot;00471B2C&quot;/&gt;&lt;wsp:rsid wsp:val=&quot;004723D0&quot;/&gt;&lt;wsp:rsid wsp:val=&quot;00472470&quot;/&gt;&lt;wsp:rsid wsp:val=&quot;00472BA0&quot;/&gt;&lt;wsp:rsid wsp:val=&quot;00473D41&quot;/&gt;&lt;wsp:rsid wsp:val=&quot;004750A1&quot;/&gt;&lt;wsp:rsid wsp:val=&quot;004752FE&quot;/&gt;&lt;wsp:rsid wsp:val=&quot;00475302&quot;/&gt;&lt;wsp:rsid wsp:val=&quot;004758B3&quot;/&gt;&lt;wsp:rsid wsp:val=&quot;00476D39&quot;/&gt;&lt;wsp:rsid wsp:val=&quot;00476E14&quot;/&gt;&lt;wsp:rsid wsp:val=&quot;004771B5&quot;/&gt;&lt;wsp:rsid wsp:val=&quot;004807A8&quot;/&gt;&lt;wsp:rsid wsp:val=&quot;004813E7&quot;/&gt;&lt;wsp:rsid wsp:val=&quot;00482018&quot;/&gt;&lt;wsp:rsid wsp:val=&quot;0048212C&quot;/&gt;&lt;wsp:rsid wsp:val=&quot;004821FF&quot;/&gt;&lt;wsp:rsid wsp:val=&quot;00482C6F&quot;/&gt;&lt;wsp:rsid wsp:val=&quot;00483173&quot;/&gt;&lt;wsp:rsid wsp:val=&quot;004833A0&quot;/&gt;&lt;wsp:rsid wsp:val=&quot;004834F5&quot;/&gt;&lt;wsp:rsid wsp:val=&quot;00483761&quot;/&gt;&lt;wsp:rsid wsp:val=&quot;00487C00&quot;/&gt;&lt;wsp:rsid wsp:val=&quot;00490190&quot;/&gt;&lt;wsp:rsid wsp:val=&quot;004905B0&quot;/&gt;&lt;wsp:rsid wsp:val=&quot;004908FA&quot;/&gt;&lt;wsp:rsid wsp:val=&quot;00490A6D&quot;/&gt;&lt;wsp:rsid wsp:val=&quot;00491443&quot;/&gt;&lt;wsp:rsid wsp:val=&quot;0049190E&quot;/&gt;&lt;wsp:rsid wsp:val=&quot;00491BF7&quot;/&gt;&lt;wsp:rsid wsp:val=&quot;00491DC7&quot;/&gt;&lt;wsp:rsid wsp:val=&quot;0049213D&quot;/&gt;&lt;wsp:rsid wsp:val=&quot;004923F3&quot;/&gt;&lt;wsp:rsid wsp:val=&quot;00492DC5&quot;/&gt;&lt;wsp:rsid wsp:val=&quot;00495085&quot;/&gt;&lt;wsp:rsid wsp:val=&quot;00496068&quot;/&gt;&lt;wsp:rsid wsp:val=&quot;00496170&quot;/&gt;&lt;wsp:rsid wsp:val=&quot;00496D7B&quot;/&gt;&lt;wsp:rsid wsp:val=&quot;00497FEC&quot;/&gt;&lt;wsp:rsid wsp:val=&quot;004A1069&quot;/&gt;&lt;wsp:rsid wsp:val=&quot;004A1406&quot;/&gt;&lt;wsp:rsid wsp:val=&quot;004A1E1A&quot;/&gt;&lt;wsp:rsid wsp:val=&quot;004A2002&quot;/&gt;&lt;wsp:rsid wsp:val=&quot;004A265D&quot;/&gt;&lt;wsp:rsid wsp:val=&quot;004A28F9&quot;/&gt;&lt;wsp:rsid wsp:val=&quot;004A2ABB&quot;/&gt;&lt;wsp:rsid wsp:val=&quot;004A447F&quot;/&gt;&lt;wsp:rsid wsp:val=&quot;004A48F8&quot;/&gt;&lt;wsp:rsid wsp:val=&quot;004A4CDC&quot;/&gt;&lt;wsp:rsid wsp:val=&quot;004A4D3A&quot;/&gt;&lt;wsp:rsid wsp:val=&quot;004A4FB9&quot;/&gt;&lt;wsp:rsid wsp:val=&quot;004A5AD8&quot;/&gt;&lt;wsp:rsid wsp:val=&quot;004A600A&quot;/&gt;&lt;wsp:rsid wsp:val=&quot;004A61F3&quot;/&gt;&lt;wsp:rsid wsp:val=&quot;004A6266&quot;/&gt;&lt;wsp:rsid wsp:val=&quot;004A62AB&quot;/&gt;&lt;wsp:rsid wsp:val=&quot;004A663C&quot;/&gt;&lt;wsp:rsid wsp:val=&quot;004A6A32&quot;/&gt;&lt;wsp:rsid wsp:val=&quot;004A6DFD&quot;/&gt;&lt;wsp:rsid wsp:val=&quot;004A717B&quot;/&gt;&lt;wsp:rsid wsp:val=&quot;004A7995&quot;/&gt;&lt;wsp:rsid wsp:val=&quot;004A79D6&quot;/&gt;&lt;wsp:rsid wsp:val=&quot;004A7DAF&quot;/&gt;&lt;wsp:rsid wsp:val=&quot;004B03A3&quot;/&gt;&lt;wsp:rsid wsp:val=&quot;004B0849&quot;/&gt;&lt;wsp:rsid wsp:val=&quot;004B149F&quot;/&gt;&lt;wsp:rsid wsp:val=&quot;004B250B&quot;/&gt;&lt;wsp:rsid wsp:val=&quot;004B2DB1&quot;/&gt;&lt;wsp:rsid wsp:val=&quot;004B32D9&quot;/&gt;&lt;wsp:rsid wsp:val=&quot;004B3A83&quot;/&gt;&lt;wsp:rsid wsp:val=&quot;004B4277&quot;/&gt;&lt;wsp:rsid wsp:val=&quot;004B5AD2&quot;/&gt;&lt;wsp:rsid wsp:val=&quot;004B7343&quot;/&gt;&lt;wsp:rsid wsp:val=&quot;004C0260&quot;/&gt;&lt;wsp:rsid wsp:val=&quot;004C0607&quot;/&gt;&lt;wsp:rsid wsp:val=&quot;004C0E72&quot;/&gt;&lt;wsp:rsid wsp:val=&quot;004C114D&quot;/&gt;&lt;wsp:rsid wsp:val=&quot;004C1552&quot;/&gt;&lt;wsp:rsid wsp:val=&quot;004C178B&quot;/&gt;&lt;wsp:rsid wsp:val=&quot;004C1856&quot;/&gt;&lt;wsp:rsid wsp:val=&quot;004C230A&quot;/&gt;&lt;wsp:rsid wsp:val=&quot;004C2680&quot;/&gt;&lt;wsp:rsid wsp:val=&quot;004C273D&quot;/&gt;&lt;wsp:rsid wsp:val=&quot;004C48EE&quot;/&gt;&lt;wsp:rsid wsp:val=&quot;004C4E5E&quot;/&gt;&lt;wsp:rsid wsp:val=&quot;004C4F9B&quot;/&gt;&lt;wsp:rsid wsp:val=&quot;004C63A8&quot;/&gt;&lt;wsp:rsid wsp:val=&quot;004C651B&quot;/&gt;&lt;wsp:rsid wsp:val=&quot;004C66C6&quot;/&gt;&lt;wsp:rsid wsp:val=&quot;004C671F&quot;/&gt;&lt;wsp:rsid wsp:val=&quot;004C75CD&quot;/&gt;&lt;wsp:rsid wsp:val=&quot;004C7841&quot;/&gt;&lt;wsp:rsid wsp:val=&quot;004C7988&quot;/&gt;&lt;wsp:rsid wsp:val=&quot;004C7B89&quot;/&gt;&lt;wsp:rsid wsp:val=&quot;004D21DE&quot;/&gt;&lt;wsp:rsid wsp:val=&quot;004D2A2D&quot;/&gt;&lt;wsp:rsid wsp:val=&quot;004D2D0E&quot;/&gt;&lt;wsp:rsid wsp:val=&quot;004D343D&quot;/&gt;&lt;wsp:rsid wsp:val=&quot;004D3EAE&quot;/&gt;&lt;wsp:rsid wsp:val=&quot;004D425E&quot;/&gt;&lt;wsp:rsid wsp:val=&quot;004D53AA&quot;/&gt;&lt;wsp:rsid wsp:val=&quot;004D6899&quot;/&gt;&lt;wsp:rsid wsp:val=&quot;004D68B1&quot;/&gt;&lt;wsp:rsid wsp:val=&quot;004D77F5&quot;/&gt;&lt;wsp:rsid wsp:val=&quot;004D7AD2&quot;/&gt;&lt;wsp:rsid wsp:val=&quot;004D7B8C&quot;/&gt;&lt;wsp:rsid wsp:val=&quot;004D7C64&quot;/&gt;&lt;wsp:rsid wsp:val=&quot;004E07AF&quot;/&gt;&lt;wsp:rsid wsp:val=&quot;004E0920&quot;/&gt;&lt;wsp:rsid wsp:val=&quot;004E1E88&quot;/&gt;&lt;wsp:rsid wsp:val=&quot;004E2D44&quot;/&gt;&lt;wsp:rsid wsp:val=&quot;004E3C4B&quot;/&gt;&lt;wsp:rsid wsp:val=&quot;004E40B3&quot;/&gt;&lt;wsp:rsid wsp:val=&quot;004E4E98&quot;/&gt;&lt;wsp:rsid wsp:val=&quot;004E6FFD&quot;/&gt;&lt;wsp:rsid wsp:val=&quot;004E751C&quot;/&gt;&lt;wsp:rsid wsp:val=&quot;004E7E0E&quot;/&gt;&lt;wsp:rsid wsp:val=&quot;004F2041&quot;/&gt;&lt;wsp:rsid wsp:val=&quot;004F268F&quot;/&gt;&lt;wsp:rsid wsp:val=&quot;004F269B&quot;/&gt;&lt;wsp:rsid wsp:val=&quot;004F2868&quot;/&gt;&lt;wsp:rsid wsp:val=&quot;004F34CA&quot;/&gt;&lt;wsp:rsid wsp:val=&quot;004F363F&quot;/&gt;&lt;wsp:rsid wsp:val=&quot;004F3F4E&quot;/&gt;&lt;wsp:rsid wsp:val=&quot;004F4D22&quot;/&gt;&lt;wsp:rsid wsp:val=&quot;004F5A68&quot;/&gt;&lt;wsp:rsid wsp:val=&quot;004F7322&quot;/&gt;&lt;wsp:rsid wsp:val=&quot;004F7894&quot;/&gt;&lt;wsp:rsid wsp:val=&quot;004F7A2A&quot;/&gt;&lt;wsp:rsid wsp:val=&quot;005006E2&quot;/&gt;&lt;wsp:rsid wsp:val=&quot;00500FBE&quot;/&gt;&lt;wsp:rsid wsp:val=&quot;005012C8&quot;/&gt;&lt;wsp:rsid wsp:val=&quot;0050146B&quot;/&gt;&lt;wsp:rsid wsp:val=&quot;00501905&quot;/&gt;&lt;wsp:rsid wsp:val=&quot;0050196F&quot;/&gt;&lt;wsp:rsid wsp:val=&quot;0050199A&quot;/&gt;&lt;wsp:rsid wsp:val=&quot;00501FDA&quot;/&gt;&lt;wsp:rsid wsp:val=&quot;005027B7&quot;/&gt;&lt;wsp:rsid wsp:val=&quot;005033E2&quot;/&gt;&lt;wsp:rsid wsp:val=&quot;00503B27&quot;/&gt;&lt;wsp:rsid wsp:val=&quot;00503BBA&quot;/&gt;&lt;wsp:rsid wsp:val=&quot;00503DCA&quot;/&gt;&lt;wsp:rsid wsp:val=&quot;005053E7&quot;/&gt;&lt;wsp:rsid wsp:val=&quot;00505B05&quot;/&gt;&lt;wsp:rsid wsp:val=&quot;0050612D&quot;/&gt;&lt;wsp:rsid wsp:val=&quot;0050629A&quot;/&gt;&lt;wsp:rsid wsp:val=&quot;005068C4&quot;/&gt;&lt;wsp:rsid wsp:val=&quot;00507187&quot;/&gt;&lt;wsp:rsid wsp:val=&quot;005072DF&quot;/&gt;&lt;wsp:rsid wsp:val=&quot;00510DD2&quot;/&gt;&lt;wsp:rsid wsp:val=&quot;00510F21&quot;/&gt;&lt;wsp:rsid wsp:val=&quot;00513FA0&quot;/&gt;&lt;wsp:rsid wsp:val=&quot;00514241&quot;/&gt;&lt;wsp:rsid wsp:val=&quot;00514C80&quot;/&gt;&lt;wsp:rsid wsp:val=&quot;00514D96&quot;/&gt;&lt;wsp:rsid wsp:val=&quot;005150D2&quot;/&gt;&lt;wsp:rsid wsp:val=&quot;0051531D&quot;/&gt;&lt;wsp:rsid wsp:val=&quot;0051544C&quot;/&gt;&lt;wsp:rsid wsp:val=&quot;005156EC&quot;/&gt;&lt;wsp:rsid wsp:val=&quot;00515EB3&quot;/&gt;&lt;wsp:rsid wsp:val=&quot;005163B3&quot;/&gt;&lt;wsp:rsid wsp:val=&quot;00516F9B&quot;/&gt;&lt;wsp:rsid wsp:val=&quot;005176DF&quot;/&gt;&lt;wsp:rsid wsp:val=&quot;00517FDA&quot;/&gt;&lt;wsp:rsid wsp:val=&quot;005206D5&quot;/&gt;&lt;wsp:rsid wsp:val=&quot;005208FB&quot;/&gt;&lt;wsp:rsid wsp:val=&quot;005211AB&quot;/&gt;&lt;wsp:rsid wsp:val=&quot;00521ACD&quot;/&gt;&lt;wsp:rsid wsp:val=&quot;00522204&quot;/&gt;&lt;wsp:rsid wsp:val=&quot;0052312D&quot;/&gt;&lt;wsp:rsid wsp:val=&quot;005238E9&quot;/&gt;&lt;wsp:rsid wsp:val=&quot;00525095&quot;/&gt;&lt;wsp:rsid wsp:val=&quot;0052512E&quot;/&gt;&lt;wsp:rsid wsp:val=&quot;00525F4C&quot;/&gt;&lt;wsp:rsid wsp:val=&quot;00526534&quot;/&gt;&lt;wsp:rsid wsp:val=&quot;0052771D&quot;/&gt;&lt;wsp:rsid wsp:val=&quot;00527A63&quot;/&gt;&lt;wsp:rsid wsp:val=&quot;00527C83&quot;/&gt;&lt;wsp:rsid wsp:val=&quot;0053231C&quot;/&gt;&lt;wsp:rsid wsp:val=&quot;00532AA1&quot;/&gt;&lt;wsp:rsid wsp:val=&quot;005335CB&quot;/&gt;&lt;wsp:rsid wsp:val=&quot;00534A2D&quot;/&gt;&lt;wsp:rsid wsp:val=&quot;00534EAD&quot;/&gt;&lt;wsp:rsid wsp:val=&quot;00535207&quot;/&gt;&lt;wsp:rsid wsp:val=&quot;005368B4&quot;/&gt;&lt;wsp:rsid wsp:val=&quot;00537386&quot;/&gt;&lt;wsp:rsid wsp:val=&quot;005375B6&quot;/&gt;&lt;wsp:rsid wsp:val=&quot;00537723&quot;/&gt;&lt;wsp:rsid wsp:val=&quot;00537927&quot;/&gt;&lt;wsp:rsid wsp:val=&quot;005400AA&quot;/&gt;&lt;wsp:rsid wsp:val=&quot;00540183&quot;/&gt;&lt;wsp:rsid wsp:val=&quot;005401AB&quot;/&gt;&lt;wsp:rsid wsp:val=&quot;00540E2D&quot;/&gt;&lt;wsp:rsid wsp:val=&quot;0054251F&quot;/&gt;&lt;wsp:rsid wsp:val=&quot;00544BC8&quot;/&gt;&lt;wsp:rsid wsp:val=&quot;0054519E&quot;/&gt;&lt;wsp:rsid wsp:val=&quot;0054544C&quot;/&gt;&lt;wsp:rsid wsp:val=&quot;00545A1C&quot;/&gt;&lt;wsp:rsid wsp:val=&quot;00545C0F&quot;/&gt;&lt;wsp:rsid wsp:val=&quot;00545DBC&quot;/&gt;&lt;wsp:rsid wsp:val=&quot;00546A98&quot;/&gt;&lt;wsp:rsid wsp:val=&quot;0054719A&quot;/&gt;&lt;wsp:rsid wsp:val=&quot;00550275&quot;/&gt;&lt;wsp:rsid wsp:val=&quot;005524EE&quot;/&gt;&lt;wsp:rsid wsp:val=&quot;00552557&quot;/&gt;&lt;wsp:rsid wsp:val=&quot;00552D87&quot;/&gt;&lt;wsp:rsid wsp:val=&quot;005530C6&quot;/&gt;&lt;wsp:rsid wsp:val=&quot;00554B06&quot;/&gt;&lt;wsp:rsid wsp:val=&quot;00554C80&quot;/&gt;&lt;wsp:rsid wsp:val=&quot;0055507D&quot;/&gt;&lt;wsp:rsid wsp:val=&quot;005559BA&quot;/&gt;&lt;wsp:rsid wsp:val=&quot;00555A76&quot;/&gt;&lt;wsp:rsid wsp:val=&quot;005564BC&quot;/&gt;&lt;wsp:rsid wsp:val=&quot;0055671D&quot;/&gt;&lt;wsp:rsid wsp:val=&quot;00557448&quot;/&gt;&lt;wsp:rsid wsp:val=&quot;00560097&quot;/&gt;&lt;wsp:rsid wsp:val=&quot;0056015F&quot;/&gt;&lt;wsp:rsid wsp:val=&quot;005607A4&quot;/&gt;&lt;wsp:rsid wsp:val=&quot;0056285C&quot;/&gt;&lt;wsp:rsid wsp:val=&quot;00562B0E&quot;/&gt;&lt;wsp:rsid wsp:val=&quot;00563687&quot;/&gt;&lt;wsp:rsid wsp:val=&quot;00563D36&quot;/&gt;&lt;wsp:rsid wsp:val=&quot;00563FB6&quot;/&gt;&lt;wsp:rsid wsp:val=&quot;00564382&quot;/&gt;&lt;wsp:rsid wsp:val=&quot;0056585B&quot;/&gt;&lt;wsp:rsid wsp:val=&quot;00565D7B&quot;/&gt;&lt;wsp:rsid wsp:val=&quot;00566EDC&quot;/&gt;&lt;wsp:rsid wsp:val=&quot;00567AAE&quot;/&gt;&lt;wsp:rsid wsp:val=&quot;00567DDB&quot;/&gt;&lt;wsp:rsid wsp:val=&quot;00570249&quot;/&gt;&lt;wsp:rsid wsp:val=&quot;005704D0&quot;/&gt;&lt;wsp:rsid wsp:val=&quot;00570C1F&quot;/&gt;&lt;wsp:rsid wsp:val=&quot;0057108A&quot;/&gt;&lt;wsp:rsid wsp:val=&quot;00571420&quot;/&gt;&lt;wsp:rsid wsp:val=&quot;00572227&quot;/&gt;&lt;wsp:rsid wsp:val=&quot;00573AC2&quot;/&gt;&lt;wsp:rsid wsp:val=&quot;00573DF0&quot;/&gt;&lt;wsp:rsid wsp:val=&quot;0057421F&quot;/&gt;&lt;wsp:rsid wsp:val=&quot;005745C0&quot;/&gt;&lt;wsp:rsid wsp:val=&quot;005746CE&quot;/&gt;&lt;wsp:rsid wsp:val=&quot;00576150&quot;/&gt;&lt;wsp:rsid wsp:val=&quot;00577915&quot;/&gt;&lt;wsp:rsid wsp:val=&quot;00577AA2&quot;/&gt;&lt;wsp:rsid wsp:val=&quot;00577B03&quot;/&gt;&lt;wsp:rsid wsp:val=&quot;00580585&quot;/&gt;&lt;wsp:rsid wsp:val=&quot;00581859&quot;/&gt;&lt;wsp:rsid wsp:val=&quot;00581908&quot;/&gt;&lt;wsp:rsid wsp:val=&quot;00582803&quot;/&gt;&lt;wsp:rsid wsp:val=&quot;00582B4E&quot;/&gt;&lt;wsp:rsid wsp:val=&quot;005830F7&quot;/&gt;&lt;wsp:rsid wsp:val=&quot;005831F3&quot;/&gt;&lt;wsp:rsid wsp:val=&quot;00583A10&quot;/&gt;&lt;wsp:rsid wsp:val=&quot;00583AC3&quot;/&gt;&lt;wsp:rsid wsp:val=&quot;00584556&quot;/&gt;&lt;wsp:rsid wsp:val=&quot;00584935&quot;/&gt;&lt;wsp:rsid wsp:val=&quot;00584B47&quot;/&gt;&lt;wsp:rsid wsp:val=&quot;00585772&quot;/&gt;&lt;wsp:rsid wsp:val=&quot;00586CAD&quot;/&gt;&lt;wsp:rsid wsp:val=&quot;00586DE3&quot;/&gt;&lt;wsp:rsid wsp:val=&quot;005875E0&quot;/&gt;&lt;wsp:rsid wsp:val=&quot;00587872&quot;/&gt;&lt;wsp:rsid wsp:val=&quot;00587BCD&quot;/&gt;&lt;wsp:rsid wsp:val=&quot;00587E2E&quot;/&gt;&lt;wsp:rsid wsp:val=&quot;00587E3D&quot;/&gt;&lt;wsp:rsid wsp:val=&quot;005902E4&quot;/&gt;&lt;wsp:rsid wsp:val=&quot;00590CEE&quot;/&gt;&lt;wsp:rsid wsp:val=&quot;00591CC5&quot;/&gt;&lt;wsp:rsid wsp:val=&quot;00591E62&quot;/&gt;&lt;wsp:rsid wsp:val=&quot;00591F60&quot;/&gt;&lt;wsp:rsid wsp:val=&quot;00592DCF&quot;/&gt;&lt;wsp:rsid wsp:val=&quot;00593104&quot;/&gt;&lt;wsp:rsid wsp:val=&quot;005933FF&quot;/&gt;&lt;wsp:rsid wsp:val=&quot;00594130&quot;/&gt;&lt;wsp:rsid wsp:val=&quot;00594794&quot;/&gt;&lt;wsp:rsid wsp:val=&quot;00594B9F&quot;/&gt;&lt;wsp:rsid wsp:val=&quot;005969C8&quot;/&gt;&lt;wsp:rsid wsp:val=&quot;00596FF9&quot;/&gt;&lt;wsp:rsid wsp:val=&quot;0059793D&quot;/&gt;&lt;wsp:rsid wsp:val=&quot;00597A82&quot;/&gt;&lt;wsp:rsid wsp:val=&quot;00597B46&quot;/&gt;&lt;wsp:rsid wsp:val=&quot;005A1049&quot;/&gt;&lt;wsp:rsid wsp:val=&quot;005A152C&quot;/&gt;&lt;wsp:rsid wsp:val=&quot;005A3C2D&quot;/&gt;&lt;wsp:rsid wsp:val=&quot;005A4B88&quot;/&gt;&lt;wsp:rsid wsp:val=&quot;005A4E59&quot;/&gt;&lt;wsp:rsid wsp:val=&quot;005A6891&quot;/&gt;&lt;wsp:rsid wsp:val=&quot;005A6EFF&quot;/&gt;&lt;wsp:rsid wsp:val=&quot;005A7475&quot;/&gt;&lt;wsp:rsid wsp:val=&quot;005A759A&quot;/&gt;&lt;wsp:rsid wsp:val=&quot;005B022A&quot;/&gt;&lt;wsp:rsid wsp:val=&quot;005B0987&quot;/&gt;&lt;wsp:rsid wsp:val=&quot;005B2177&quot;/&gt;&lt;wsp:rsid wsp:val=&quot;005B39E2&quot;/&gt;&lt;wsp:rsid wsp:val=&quot;005B3D19&quot;/&gt;&lt;wsp:rsid wsp:val=&quot;005B3F97&quot;/&gt;&lt;wsp:rsid wsp:val=&quot;005B5569&quot;/&gt;&lt;wsp:rsid wsp:val=&quot;005B6E41&quot;/&gt;&lt;wsp:rsid wsp:val=&quot;005C04DB&quot;/&gt;&lt;wsp:rsid wsp:val=&quot;005C0CDA&quot;/&gt;&lt;wsp:rsid wsp:val=&quot;005C16FD&quot;/&gt;&lt;wsp:rsid wsp:val=&quot;005C21C7&quot;/&gt;&lt;wsp:rsid wsp:val=&quot;005C37EB&quot;/&gt;&lt;wsp:rsid wsp:val=&quot;005C3995&quot;/&gt;&lt;wsp:rsid wsp:val=&quot;005C3996&quot;/&gt;&lt;wsp:rsid wsp:val=&quot;005C39A6&quot;/&gt;&lt;wsp:rsid wsp:val=&quot;005C4276&quot;/&gt;&lt;wsp:rsid wsp:val=&quot;005C4E7A&quot;/&gt;&lt;wsp:rsid wsp:val=&quot;005C4F64&quot;/&gt;&lt;wsp:rsid wsp:val=&quot;005C4F76&quot;/&gt;&lt;wsp:rsid wsp:val=&quot;005C5405&quot;/&gt;&lt;wsp:rsid wsp:val=&quot;005C5478&quot;/&gt;&lt;wsp:rsid wsp:val=&quot;005C5B9B&quot;/&gt;&lt;wsp:rsid wsp:val=&quot;005C5BB3&quot;/&gt;&lt;wsp:rsid wsp:val=&quot;005C6087&quot;/&gt;&lt;wsp:rsid wsp:val=&quot;005C64FE&quot;/&gt;&lt;wsp:rsid wsp:val=&quot;005C6F39&quot;/&gt;&lt;wsp:rsid wsp:val=&quot;005C7BBB&quot;/&gt;&lt;wsp:rsid wsp:val=&quot;005C7CBD&quot;/&gt;&lt;wsp:rsid wsp:val=&quot;005D0243&quot;/&gt;&lt;wsp:rsid wsp:val=&quot;005D045B&quot;/&gt;&lt;wsp:rsid wsp:val=&quot;005D04B3&quot;/&gt;&lt;wsp:rsid wsp:val=&quot;005D0A8C&quot;/&gt;&lt;wsp:rsid wsp:val=&quot;005D0BF0&quot;/&gt;&lt;wsp:rsid wsp:val=&quot;005D0EFA&quot;/&gt;&lt;wsp:rsid wsp:val=&quot;005D2208&quot;/&gt;&lt;wsp:rsid wsp:val=&quot;005D2A4F&quot;/&gt;&lt;wsp:rsid wsp:val=&quot;005D2B05&quot;/&gt;&lt;wsp:rsid wsp:val=&quot;005D2D87&quot;/&gt;&lt;wsp:rsid wsp:val=&quot;005D2F87&quot;/&gt;&lt;wsp:rsid wsp:val=&quot;005D3156&quot;/&gt;&lt;wsp:rsid wsp:val=&quot;005D331D&quot;/&gt;&lt;wsp:rsid wsp:val=&quot;005D3DDF&quot;/&gt;&lt;wsp:rsid wsp:val=&quot;005D4072&quot;/&gt;&lt;wsp:rsid wsp:val=&quot;005D4CC4&quot;/&gt;&lt;wsp:rsid wsp:val=&quot;005D4F18&quot;/&gt;&lt;wsp:rsid wsp:val=&quot;005D51F9&quot;/&gt;&lt;wsp:rsid wsp:val=&quot;005E023C&quot;/&gt;&lt;wsp:rsid wsp:val=&quot;005E05CD&quot;/&gt;&lt;wsp:rsid wsp:val=&quot;005E0E55&quot;/&gt;&lt;wsp:rsid wsp:val=&quot;005E249C&quot;/&gt;&lt;wsp:rsid wsp:val=&quot;005E28F0&quot;/&gt;&lt;wsp:rsid wsp:val=&quot;005E2A5C&quot;/&gt;&lt;wsp:rsid wsp:val=&quot;005E2F3F&quot;/&gt;&lt;wsp:rsid wsp:val=&quot;005E3919&quot;/&gt;&lt;wsp:rsid wsp:val=&quot;005E3EA2&quot;/&gt;&lt;wsp:rsid wsp:val=&quot;005E43FC&quot;/&gt;&lt;wsp:rsid wsp:val=&quot;005E44BF&quot;/&gt;&lt;wsp:rsid wsp:val=&quot;005E475F&quot;/&gt;&lt;wsp:rsid wsp:val=&quot;005E4BF7&quot;/&gt;&lt;wsp:rsid wsp:val=&quot;005E4D38&quot;/&gt;&lt;wsp:rsid wsp:val=&quot;005E4E79&quot;/&gt;&lt;wsp:rsid wsp:val=&quot;005E4E8F&quot;/&gt;&lt;wsp:rsid wsp:val=&quot;005E500F&quot;/&gt;&lt;wsp:rsid wsp:val=&quot;005E5958&quot;/&gt;&lt;wsp:rsid wsp:val=&quot;005E6086&quot;/&gt;&lt;wsp:rsid wsp:val=&quot;005E612F&quot;/&gt;&lt;wsp:rsid wsp:val=&quot;005E6AA5&quot;/&gt;&lt;wsp:rsid wsp:val=&quot;005E79CF&quot;/&gt;&lt;wsp:rsid wsp:val=&quot;005E7B63&quot;/&gt;&lt;wsp:rsid wsp:val=&quot;005E7C51&quot;/&gt;&lt;wsp:rsid wsp:val=&quot;005F0EBB&quot;/&gt;&lt;wsp:rsid wsp:val=&quot;005F111D&quot;/&gt;&lt;wsp:rsid wsp:val=&quot;005F1C95&quot;/&gt;&lt;wsp:rsid wsp:val=&quot;005F1FA1&quot;/&gt;&lt;wsp:rsid wsp:val=&quot;005F43E7&quot;/&gt;&lt;wsp:rsid wsp:val=&quot;005F466E&quot;/&gt;&lt;wsp:rsid wsp:val=&quot;005F4B45&quot;/&gt;&lt;wsp:rsid wsp:val=&quot;005F5231&quot;/&gt;&lt;wsp:rsid wsp:val=&quot;005F5C82&quot;/&gt;&lt;wsp:rsid wsp:val=&quot;005F6E45&quot;/&gt;&lt;wsp:rsid wsp:val=&quot;00600172&quot;/&gt;&lt;wsp:rsid wsp:val=&quot;00600ED0&quot;/&gt;&lt;wsp:rsid wsp:val=&quot;006013E0&quot;/&gt;&lt;wsp:rsid wsp:val=&quot;00602172&quot;/&gt;&lt;wsp:rsid wsp:val=&quot;006025D9&quot;/&gt;&lt;wsp:rsid wsp:val=&quot;00602B8F&quot;/&gt;&lt;wsp:rsid wsp:val=&quot;00603072&quot;/&gt;&lt;wsp:rsid wsp:val=&quot;00603453&quot;/&gt;&lt;wsp:rsid wsp:val=&quot;00603B75&quot;/&gt;&lt;wsp:rsid wsp:val=&quot;00603BB9&quot;/&gt;&lt;wsp:rsid wsp:val=&quot;00604926&quot;/&gt;&lt;wsp:rsid wsp:val=&quot;006055E6&quot;/&gt;&lt;wsp:rsid wsp:val=&quot;0060571B&quot;/&gt;&lt;wsp:rsid wsp:val=&quot;00605C1C&quot;/&gt;&lt;wsp:rsid wsp:val=&quot;0060644B&quot;/&gt;&lt;wsp:rsid wsp:val=&quot;00606918&quot;/&gt;&lt;wsp:rsid wsp:val=&quot;00607237&quot;/&gt;&lt;wsp:rsid wsp:val=&quot;006074DC&quot;/&gt;&lt;wsp:rsid wsp:val=&quot;00610CA5&quot;/&gt;&lt;wsp:rsid wsp:val=&quot;0061158F&quot;/&gt;&lt;wsp:rsid wsp:val=&quot;0061194F&quot;/&gt;&lt;wsp:rsid wsp:val=&quot;00611BEC&quot;/&gt;&lt;wsp:rsid wsp:val=&quot;00611C7F&quot;/&gt;&lt;wsp:rsid wsp:val=&quot;00612517&quot;/&gt;&lt;wsp:rsid wsp:val=&quot;00612D2E&quot;/&gt;&lt;wsp:rsid wsp:val=&quot;00612ED4&quot;/&gt;&lt;wsp:rsid wsp:val=&quot;006131EB&quot;/&gt;&lt;wsp:rsid wsp:val=&quot;006135A8&quot;/&gt;&lt;wsp:rsid wsp:val=&quot;00613F20&quot;/&gt;&lt;wsp:rsid wsp:val=&quot;006141A3&quot;/&gt;&lt;wsp:rsid wsp:val=&quot;006147E3&quot;/&gt;&lt;wsp:rsid wsp:val=&quot;006148A7&quot;/&gt;&lt;wsp:rsid wsp:val=&quot;00615093&quot;/&gt;&lt;wsp:rsid wsp:val=&quot;00615713&quot;/&gt;&lt;wsp:rsid wsp:val=&quot;00615DAC&quot;/&gt;&lt;wsp:rsid wsp:val=&quot;00616AD5&quot;/&gt;&lt;wsp:rsid wsp:val=&quot;0061762E&quot;/&gt;&lt;wsp:rsid wsp:val=&quot;006178D6&quot;/&gt;&lt;wsp:rsid wsp:val=&quot;00617B0E&quot;/&gt;&lt;wsp:rsid wsp:val=&quot;00617B69&quot;/&gt;&lt;wsp:rsid wsp:val=&quot;00617C21&quot;/&gt;&lt;wsp:rsid wsp:val=&quot;0062028B&quot;/&gt;&lt;wsp:rsid wsp:val=&quot;006204A5&quot;/&gt;&lt;wsp:rsid wsp:val=&quot;00620F17&quot;/&gt;&lt;wsp:rsid wsp:val=&quot;006226E1&quot;/&gt;&lt;wsp:rsid wsp:val=&quot;00624236&quot;/&gt;&lt;wsp:rsid wsp:val=&quot;0062459B&quot;/&gt;&lt;wsp:rsid wsp:val=&quot;006248A6&quot;/&gt;&lt;wsp:rsid wsp:val=&quot;0062573D&quot;/&gt;&lt;wsp:rsid wsp:val=&quot;00625751&quot;/&gt;&lt;wsp:rsid wsp:val=&quot;00627421&quot;/&gt;&lt;wsp:rsid wsp:val=&quot;00627425&quot;/&gt;&lt;wsp:rsid wsp:val=&quot;006278EE&quot;/&gt;&lt;wsp:rsid wsp:val=&quot;00630251&quot;/&gt;&lt;wsp:rsid wsp:val=&quot;00630C3B&quot;/&gt;&lt;wsp:rsid wsp:val=&quot;006312A6&quot;/&gt;&lt;wsp:rsid wsp:val=&quot;006313DB&quot;/&gt;&lt;wsp:rsid wsp:val=&quot;0063149E&quot;/&gt;&lt;wsp:rsid wsp:val=&quot;006322F0&quot;/&gt;&lt;wsp:rsid wsp:val=&quot;0063294D&quot;/&gt;&lt;wsp:rsid wsp:val=&quot;0063375F&quot;/&gt;&lt;wsp:rsid wsp:val=&quot;00634F25&quot;/&gt;&lt;wsp:rsid wsp:val=&quot;00635064&quot;/&gt;&lt;wsp:rsid wsp:val=&quot;00635A62&quot;/&gt;&lt;wsp:rsid wsp:val=&quot;0063682E&quot;/&gt;&lt;wsp:rsid wsp:val=&quot;00636EC4&quot;/&gt;&lt;wsp:rsid wsp:val=&quot;00637151&quot;/&gt;&lt;wsp:rsid wsp:val=&quot;006376A7&quot;/&gt;&lt;wsp:rsid wsp:val=&quot;00637945&quot;/&gt;&lt;wsp:rsid wsp:val=&quot;00637F73&quot;/&gt;&lt;wsp:rsid wsp:val=&quot;00637FF0&quot;/&gt;&lt;wsp:rsid wsp:val=&quot;006401E0&quot;/&gt;&lt;wsp:rsid wsp:val=&quot;00640358&quot;/&gt;&lt;wsp:rsid wsp:val=&quot;006404FF&quot;/&gt;&lt;wsp:rsid wsp:val=&quot;006407E5&quot;/&gt;&lt;wsp:rsid wsp:val=&quot;0064126D&quot;/&gt;&lt;wsp:rsid wsp:val=&quot;00641A36&quot;/&gt;&lt;wsp:rsid wsp:val=&quot;00643359&quot;/&gt;&lt;wsp:rsid wsp:val=&quot;00643EA8&quot;/&gt;&lt;wsp:rsid wsp:val=&quot;00644010&quot;/&gt;&lt;wsp:rsid wsp:val=&quot;006450F0&quot;/&gt;&lt;wsp:rsid wsp:val=&quot;0064547A&quot;/&gt;&lt;wsp:rsid wsp:val=&quot;00645788&quot;/&gt;&lt;wsp:rsid wsp:val=&quot;0064580C&quot;/&gt;&lt;wsp:rsid wsp:val=&quot;00645951&quot;/&gt;&lt;wsp:rsid wsp:val=&quot;00645BE7&quot;/&gt;&lt;wsp:rsid wsp:val=&quot;006461E0&quot;/&gt;&lt;wsp:rsid wsp:val=&quot;006501E0&quot;/&gt;&lt;wsp:rsid wsp:val=&quot;006505A4&quot;/&gt;&lt;wsp:rsid wsp:val=&quot;006509B6&quot;/&gt;&lt;wsp:rsid wsp:val=&quot;00651881&quot;/&gt;&lt;wsp:rsid wsp:val=&quot;00651BB2&quot;/&gt;&lt;wsp:rsid wsp:val=&quot;00652D3B&quot;/&gt;&lt;wsp:rsid wsp:val=&quot;00653117&quot;/&gt;&lt;wsp:rsid wsp:val=&quot;00653172&quot;/&gt;&lt;wsp:rsid wsp:val=&quot;0065390B&quot;/&gt;&lt;wsp:rsid wsp:val=&quot;00653F9F&quot;/&gt;&lt;wsp:rsid wsp:val=&quot;00653FFA&quot;/&gt;&lt;wsp:rsid wsp:val=&quot;00654321&quot;/&gt;&lt;wsp:rsid wsp:val=&quot;00654701&quot;/&gt;&lt;wsp:rsid wsp:val=&quot;00654AC9&quot;/&gt;&lt;wsp:rsid wsp:val=&quot;00655D25&quot;/&gt;&lt;wsp:rsid wsp:val=&quot;00655DAD&quot;/&gt;&lt;wsp:rsid wsp:val=&quot;00656EB4&quot;/&gt;&lt;wsp:rsid wsp:val=&quot;00657278&quot;/&gt;&lt;wsp:rsid wsp:val=&quot;006572E5&quot;/&gt;&lt;wsp:rsid wsp:val=&quot;006579B3&quot;/&gt;&lt;wsp:rsid wsp:val=&quot;00657CCC&quot;/&gt;&lt;wsp:rsid wsp:val=&quot;00662783&quot;/&gt;&lt;wsp:rsid wsp:val=&quot;006629A3&quot;/&gt;&lt;wsp:rsid wsp:val=&quot;00663A4E&quot;/&gt;&lt;wsp:rsid wsp:val=&quot;00664CD3&quot;/&gt;&lt;wsp:rsid wsp:val=&quot;00664E34&quot;/&gt;&lt;wsp:rsid wsp:val=&quot;00665910&quot;/&gt;&lt;wsp:rsid wsp:val=&quot;00665D37&quot;/&gt;&lt;wsp:rsid wsp:val=&quot;00665FDC&quot;/&gt;&lt;wsp:rsid wsp:val=&quot;006667DA&quot;/&gt;&lt;wsp:rsid wsp:val=&quot;00666869&quot;/&gt;&lt;wsp:rsid wsp:val=&quot;00670570&quot;/&gt;&lt;wsp:rsid wsp:val=&quot;006707C2&quot;/&gt;&lt;wsp:rsid wsp:val=&quot;006711A3&quot;/&gt;&lt;wsp:rsid wsp:val=&quot;0067290C&quot;/&gt;&lt;wsp:rsid wsp:val=&quot;006736E0&quot;/&gt;&lt;wsp:rsid wsp:val=&quot;006738A7&quot;/&gt;&lt;wsp:rsid wsp:val=&quot;00673D5B&quot;/&gt;&lt;wsp:rsid wsp:val=&quot;00674091&quot;/&gt;&lt;wsp:rsid wsp:val=&quot;00675963&quot;/&gt;&lt;wsp:rsid wsp:val=&quot;00675EA3&quot;/&gt;&lt;wsp:rsid wsp:val=&quot;0067607D&quot;/&gt;&lt;wsp:rsid wsp:val=&quot;006762A9&quot;/&gt;&lt;wsp:rsid wsp:val=&quot;0067649C&quot;/&gt;&lt;wsp:rsid wsp:val=&quot;00676648&quot;/&gt;&lt;wsp:rsid wsp:val=&quot;00677764&quot;/&gt;&lt;wsp:rsid wsp:val=&quot;00680281&quot;/&gt;&lt;wsp:rsid wsp:val=&quot;006803D1&quot;/&gt;&lt;wsp:rsid wsp:val=&quot;00680548&quot;/&gt;&lt;wsp:rsid wsp:val=&quot;0068129F&quot;/&gt;&lt;wsp:rsid wsp:val=&quot;0068254F&quot;/&gt;&lt;wsp:rsid wsp:val=&quot;0068289E&quot;/&gt;&lt;wsp:rsid wsp:val=&quot;00682E4B&quot;/&gt;&lt;wsp:rsid wsp:val=&quot;00683043&quot;/&gt;&lt;wsp:rsid wsp:val=&quot;00684AB1&quot;/&gt;&lt;wsp:rsid wsp:val=&quot;0068547C&quot;/&gt;&lt;wsp:rsid wsp:val=&quot;006857BA&quot;/&gt;&lt;wsp:rsid wsp:val=&quot;00686079&quot;/&gt;&lt;wsp:rsid wsp:val=&quot;00686510&quot;/&gt;&lt;wsp:rsid wsp:val=&quot;00686671&quot;/&gt;&lt;wsp:rsid wsp:val=&quot;006869ED&quot;/&gt;&lt;wsp:rsid wsp:val=&quot;00690FA0&quot;/&gt;&lt;wsp:rsid wsp:val=&quot;00690FEC&quot;/&gt;&lt;wsp:rsid wsp:val=&quot;00691654&quot;/&gt;&lt;wsp:rsid wsp:val=&quot;0069170F&quot;/&gt;&lt;wsp:rsid wsp:val=&quot;006918F9&quot;/&gt;&lt;wsp:rsid wsp:val=&quot;00691A2B&quot;/&gt;&lt;wsp:rsid wsp:val=&quot;00693493&quot;/&gt;&lt;wsp:rsid wsp:val=&quot;00693B64&quot;/&gt;&lt;wsp:rsid wsp:val=&quot;00693C6B&quot;/&gt;&lt;wsp:rsid wsp:val=&quot;00693E66&quot;/&gt;&lt;wsp:rsid wsp:val=&quot;006944FD&quot;/&gt;&lt;wsp:rsid wsp:val=&quot;00694505&quot;/&gt;&lt;wsp:rsid wsp:val=&quot;0069518F&quot;/&gt;&lt;wsp:rsid wsp:val=&quot;006955F9&quot;/&gt;&lt;wsp:rsid wsp:val=&quot;00696EFF&quot;/&gt;&lt;wsp:rsid wsp:val=&quot;00697320&quot;/&gt;&lt;wsp:rsid wsp:val=&quot;006976DF&quot;/&gt;&lt;wsp:rsid wsp:val=&quot;006A0B35&quot;/&gt;&lt;wsp:rsid wsp:val=&quot;006A0FAC&quot;/&gt;&lt;wsp:rsid wsp:val=&quot;006A12E3&quot;/&gt;&lt;wsp:rsid wsp:val=&quot;006A1618&quot;/&gt;&lt;wsp:rsid wsp:val=&quot;006A1B63&quot;/&gt;&lt;wsp:rsid wsp:val=&quot;006A21DB&quot;/&gt;&lt;wsp:rsid wsp:val=&quot;006A3C50&quot;/&gt;&lt;wsp:rsid wsp:val=&quot;006A44D6&quot;/&gt;&lt;wsp:rsid wsp:val=&quot;006A61DD&quot;/&gt;&lt;wsp:rsid wsp:val=&quot;006A7060&quot;/&gt;&lt;wsp:rsid wsp:val=&quot;006A72E9&quot;/&gt;&lt;wsp:rsid wsp:val=&quot;006A7CCE&quot;/&gt;&lt;wsp:rsid wsp:val=&quot;006B0917&quot;/&gt;&lt;wsp:rsid wsp:val=&quot;006B1514&quot;/&gt;&lt;wsp:rsid wsp:val=&quot;006B287B&quot;/&gt;&lt;wsp:rsid wsp:val=&quot;006B2D11&quot;/&gt;&lt;wsp:rsid wsp:val=&quot;006C032D&quot;/&gt;&lt;wsp:rsid wsp:val=&quot;006C05F5&quot;/&gt;&lt;wsp:rsid wsp:val=&quot;006C0D1A&quot;/&gt;&lt;wsp:rsid wsp:val=&quot;006C1B61&quot;/&gt;&lt;wsp:rsid wsp:val=&quot;006C2152&quot;/&gt;&lt;wsp:rsid wsp:val=&quot;006C3049&quot;/&gt;&lt;wsp:rsid wsp:val=&quot;006C309F&quot;/&gt;&lt;wsp:rsid wsp:val=&quot;006C39A7&quot;/&gt;&lt;wsp:rsid wsp:val=&quot;006C4AAE&quot;/&gt;&lt;wsp:rsid wsp:val=&quot;006C4CD6&quot;/&gt;&lt;wsp:rsid wsp:val=&quot;006C50CF&quot;/&gt;&lt;wsp:rsid wsp:val=&quot;006C5630&quot;/&gt;&lt;wsp:rsid wsp:val=&quot;006C571B&quot;/&gt;&lt;wsp:rsid wsp:val=&quot;006C59DD&quot;/&gt;&lt;wsp:rsid wsp:val=&quot;006C5BC8&quot;/&gt;&lt;wsp:rsid wsp:val=&quot;006C5E28&quot;/&gt;&lt;wsp:rsid wsp:val=&quot;006C6128&quot;/&gt;&lt;wsp:rsid wsp:val=&quot;006C6634&quot;/&gt;&lt;wsp:rsid wsp:val=&quot;006C6DD9&quot;/&gt;&lt;wsp:rsid wsp:val=&quot;006C70F9&quot;/&gt;&lt;wsp:rsid wsp:val=&quot;006C7C16&quot;/&gt;&lt;wsp:rsid wsp:val=&quot;006D04EA&quot;/&gt;&lt;wsp:rsid wsp:val=&quot;006D0DCC&quot;/&gt;&lt;wsp:rsid wsp:val=&quot;006D1089&quot;/&gt;&lt;wsp:rsid wsp:val=&quot;006D108B&quot;/&gt;&lt;wsp:rsid wsp:val=&quot;006D1BB9&quot;/&gt;&lt;wsp:rsid wsp:val=&quot;006D1BD2&quot;/&gt;&lt;wsp:rsid wsp:val=&quot;006D1CB2&quot;/&gt;&lt;wsp:rsid wsp:val=&quot;006D255A&quot;/&gt;&lt;wsp:rsid wsp:val=&quot;006D27B4&quot;/&gt;&lt;wsp:rsid wsp:val=&quot;006D32A6&quot;/&gt;&lt;wsp:rsid wsp:val=&quot;006D35F0&quot;/&gt;&lt;wsp:rsid wsp:val=&quot;006D399C&quot;/&gt;&lt;wsp:rsid wsp:val=&quot;006D4409&quot;/&gt;&lt;wsp:rsid wsp:val=&quot;006D4500&quot;/&gt;&lt;wsp:rsid wsp:val=&quot;006D4A5A&quot;/&gt;&lt;wsp:rsid wsp:val=&quot;006D4C85&quot;/&gt;&lt;wsp:rsid wsp:val=&quot;006D5B99&quot;/&gt;&lt;wsp:rsid wsp:val=&quot;006D5BB8&quot;/&gt;&lt;wsp:rsid wsp:val=&quot;006D6A76&quot;/&gt;&lt;wsp:rsid wsp:val=&quot;006D6F14&quot;/&gt;&lt;wsp:rsid wsp:val=&quot;006D7129&quot;/&gt;&lt;wsp:rsid wsp:val=&quot;006D7756&quot;/&gt;&lt;wsp:rsid wsp:val=&quot;006E028A&quot;/&gt;&lt;wsp:rsid wsp:val=&quot;006E0F9A&quot;/&gt;&lt;wsp:rsid wsp:val=&quot;006E169C&quot;/&gt;&lt;wsp:rsid wsp:val=&quot;006E2291&quot;/&gt;&lt;wsp:rsid wsp:val=&quot;006E3843&quot;/&gt;&lt;wsp:rsid wsp:val=&quot;006E38FC&quot;/&gt;&lt;wsp:rsid wsp:val=&quot;006E3BD2&quot;/&gt;&lt;wsp:rsid wsp:val=&quot;006E3CB5&quot;/&gt;&lt;wsp:rsid wsp:val=&quot;006E414A&quot;/&gt;&lt;wsp:rsid wsp:val=&quot;006E4483&quot;/&gt;&lt;wsp:rsid wsp:val=&quot;006E471D&quot;/&gt;&lt;wsp:rsid wsp:val=&quot;006E488D&quot;/&gt;&lt;wsp:rsid wsp:val=&quot;006E4DE3&quot;/&gt;&lt;wsp:rsid wsp:val=&quot;006E55C3&quot;/&gt;&lt;wsp:rsid wsp:val=&quot;006E5A2B&quot;/&gt;&lt;wsp:rsid wsp:val=&quot;006E651D&quot;/&gt;&lt;wsp:rsid wsp:val=&quot;006F000B&quot;/&gt;&lt;wsp:rsid wsp:val=&quot;006F0FDA&quot;/&gt;&lt;wsp:rsid wsp:val=&quot;006F132E&quot;/&gt;&lt;wsp:rsid wsp:val=&quot;006F38CF&quot;/&gt;&lt;wsp:rsid wsp:val=&quot;006F39AA&quot;/&gt;&lt;wsp:rsid wsp:val=&quot;006F39AE&quot;/&gt;&lt;wsp:rsid wsp:val=&quot;006F42AE&quot;/&gt;&lt;wsp:rsid wsp:val=&quot;006F47FA&quot;/&gt;&lt;wsp:rsid wsp:val=&quot;006F5128&quot;/&gt;&lt;wsp:rsid wsp:val=&quot;006F5AD3&quot;/&gt;&lt;wsp:rsid wsp:val=&quot;006F65D6&quot;/&gt;&lt;wsp:rsid wsp:val=&quot;006F6940&quot;/&gt;&lt;wsp:rsid wsp:val=&quot;006F7CFD&quot;/&gt;&lt;wsp:rsid wsp:val=&quot;00701BBB&quot;/&gt;&lt;wsp:rsid wsp:val=&quot;00703AD8&quot;/&gt;&lt;wsp:rsid wsp:val=&quot;00703EE7&quot;/&gt;&lt;wsp:rsid wsp:val=&quot;0070510C&quot;/&gt;&lt;wsp:rsid wsp:val=&quot;007051FC&quot;/&gt;&lt;wsp:rsid wsp:val=&quot;00705C38&quot;/&gt;&lt;wsp:rsid wsp:val=&quot;00705C76&quot;/&gt;&lt;wsp:rsid wsp:val=&quot;00705E3C&quot;/&gt;&lt;wsp:rsid wsp:val=&quot;0070636B&quot;/&gt;&lt;wsp:rsid wsp:val=&quot;007069F7&quot;/&gt;&lt;wsp:rsid wsp:val=&quot;00707848&quot;/&gt;&lt;wsp:rsid wsp:val=&quot;007078E7&quot;/&gt;&lt;wsp:rsid wsp:val=&quot;00707CC0&quot;/&gt;&lt;wsp:rsid wsp:val=&quot;00707D7A&quot;/&gt;&lt;wsp:rsid wsp:val=&quot;00710CE0&quot;/&gt;&lt;wsp:rsid wsp:val=&quot;007120E5&quot;/&gt;&lt;wsp:rsid wsp:val=&quot;00712234&quot;/&gt;&lt;wsp:rsid wsp:val=&quot;0071281E&quot;/&gt;&lt;wsp:rsid wsp:val=&quot;00713E27&quot;/&gt;&lt;wsp:rsid wsp:val=&quot;007141DC&quot;/&gt;&lt;wsp:rsid wsp:val=&quot;00714CE2&quot;/&gt;&lt;wsp:rsid wsp:val=&quot;00714FAF&quot;/&gt;&lt;wsp:rsid wsp:val=&quot;0071572C&quot;/&gt;&lt;wsp:rsid wsp:val=&quot;00715746&quot;/&gt;&lt;wsp:rsid wsp:val=&quot;00715A5B&quot;/&gt;&lt;wsp:rsid wsp:val=&quot;0071625B&quot;/&gt;&lt;wsp:rsid wsp:val=&quot;007174FC&quot;/&gt;&lt;wsp:rsid wsp:val=&quot;00717F8C&quot;/&gt;&lt;wsp:rsid wsp:val=&quot;0072085C&quot;/&gt;&lt;wsp:rsid wsp:val=&quot;00720D96&quot;/&gt;&lt;wsp:rsid wsp:val=&quot;0072128B&quot;/&gt;&lt;wsp:rsid wsp:val=&quot;0072169C&quot;/&gt;&lt;wsp:rsid wsp:val=&quot;00721928&quot;/&gt;&lt;wsp:rsid wsp:val=&quot;00722BAC&quot;/&gt;&lt;wsp:rsid wsp:val=&quot;0072319E&quot;/&gt;&lt;wsp:rsid wsp:val=&quot;0072471D&quot;/&gt;&lt;wsp:rsid wsp:val=&quot;00725192&quot;/&gt;&lt;wsp:rsid wsp:val=&quot;007257CB&quot;/&gt;&lt;wsp:rsid wsp:val=&quot;00725871&quot;/&gt;&lt;wsp:rsid wsp:val=&quot;00726A0B&quot;/&gt;&lt;wsp:rsid wsp:val=&quot;00726C28&quot;/&gt;&lt;wsp:rsid wsp:val=&quot;0072704C&quot;/&gt;&lt;wsp:rsid wsp:val=&quot;00730F80&quot;/&gt;&lt;wsp:rsid wsp:val=&quot;0073102C&quot;/&gt;&lt;wsp:rsid wsp:val=&quot;00731616&quot;/&gt;&lt;wsp:rsid wsp:val=&quot;00731D52&quot;/&gt;&lt;wsp:rsid wsp:val=&quot;00732472&quot;/&gt;&lt;wsp:rsid wsp:val=&quot;00732763&quot;/&gt;&lt;wsp:rsid wsp:val=&quot;00732A4A&quot;/&gt;&lt;wsp:rsid wsp:val=&quot;0073332B&quot;/&gt;&lt;wsp:rsid wsp:val=&quot;0073337E&quot;/&gt;&lt;wsp:rsid wsp:val=&quot;00734046&quot;/&gt;&lt;wsp:rsid wsp:val=&quot;00736FF6&quot;/&gt;&lt;wsp:rsid wsp:val=&quot;0073713A&quot;/&gt;&lt;wsp:rsid wsp:val=&quot;0073714B&quot;/&gt;&lt;wsp:rsid wsp:val=&quot;007400DB&quot;/&gt;&lt;wsp:rsid wsp:val=&quot;00740487&quot;/&gt;&lt;wsp:rsid wsp:val=&quot;00740A7A&quot;/&gt;&lt;wsp:rsid wsp:val=&quot;00741186&quot;/&gt;&lt;wsp:rsid wsp:val=&quot;007414B5&quot;/&gt;&lt;wsp:rsid wsp:val=&quot;0074165F&quot;/&gt;&lt;wsp:rsid wsp:val=&quot;00741FF7&quot;/&gt;&lt;wsp:rsid wsp:val=&quot;00742262&quot;/&gt;&lt;wsp:rsid wsp:val=&quot;00742993&quot;/&gt;&lt;wsp:rsid wsp:val=&quot;00742FE1&quot;/&gt;&lt;wsp:rsid wsp:val=&quot;00744F44&quot;/&gt;&lt;wsp:rsid wsp:val=&quot;0074568D&quot;/&gt;&lt;wsp:rsid wsp:val=&quot;00746350&quot;/&gt;&lt;wsp:rsid wsp:val=&quot;00750C5F&quot;/&gt;&lt;wsp:rsid wsp:val=&quot;00751418&quot;/&gt;&lt;wsp:rsid wsp:val=&quot;007518C7&quot;/&gt;&lt;wsp:rsid wsp:val=&quot;00751DA0&quot;/&gt;&lt;wsp:rsid wsp:val=&quot;00751EB1&quot;/&gt;&lt;wsp:rsid wsp:val=&quot;00752920&quot;/&gt;&lt;wsp:rsid wsp:val=&quot;00752CBF&quot;/&gt;&lt;wsp:rsid wsp:val=&quot;00753695&quot;/&gt;&lt;wsp:rsid wsp:val=&quot;00753A12&quot;/&gt;&lt;wsp:rsid wsp:val=&quot;0075405B&quot;/&gt;&lt;wsp:rsid wsp:val=&quot;0075490F&quot;/&gt;&lt;wsp:rsid wsp:val=&quot;00754D25&quot;/&gt;&lt;wsp:rsid wsp:val=&quot;00754E86&quot;/&gt;&lt;wsp:rsid wsp:val=&quot;00761D2B&quot;/&gt;&lt;wsp:rsid wsp:val=&quot;00762396&quot;/&gt;&lt;wsp:rsid wsp:val=&quot;00762891&quot;/&gt;&lt;wsp:rsid wsp:val=&quot;00763D3E&quot;/&gt;&lt;wsp:rsid wsp:val=&quot;007656F7&quot;/&gt;&lt;wsp:rsid wsp:val=&quot;00766AC1&quot;/&gt;&lt;wsp:rsid wsp:val=&quot;00766C0D&quot;/&gt;&lt;wsp:rsid wsp:val=&quot;00770F70&quot;/&gt;&lt;wsp:rsid wsp:val=&quot;00771039&quot;/&gt;&lt;wsp:rsid wsp:val=&quot;007710FF&quot;/&gt;&lt;wsp:rsid wsp:val=&quot;007711BE&quot;/&gt;&lt;wsp:rsid wsp:val=&quot;00772A78&quot;/&gt;&lt;wsp:rsid wsp:val=&quot;00772BB9&quot;/&gt;&lt;wsp:rsid wsp:val=&quot;00772EF3&quot;/&gt;&lt;wsp:rsid wsp:val=&quot;0077304B&quot;/&gt;&lt;wsp:rsid wsp:val=&quot;007732E0&quot;/&gt;&lt;wsp:rsid wsp:val=&quot;00773609&quot;/&gt;&lt;wsp:rsid wsp:val=&quot;007737B4&quot;/&gt;&lt;wsp:rsid wsp:val=&quot;00773C76&quot;/&gt;&lt;wsp:rsid wsp:val=&quot;00773D56&quot;/&gt;&lt;wsp:rsid wsp:val=&quot;00773E8D&quot;/&gt;&lt;wsp:rsid wsp:val=&quot;007743E3&quot;/&gt;&lt;wsp:rsid wsp:val=&quot;0077441B&quot;/&gt;&lt;wsp:rsid wsp:val=&quot;00775CF0&quot;/&gt;&lt;wsp:rsid wsp:val=&quot;00775D36&quot;/&gt;&lt;wsp:rsid wsp:val=&quot;00775D6C&quot;/&gt;&lt;wsp:rsid wsp:val=&quot;007766FF&quot;/&gt;&lt;wsp:rsid wsp:val=&quot;00776FEA&quot;/&gt;&lt;wsp:rsid wsp:val=&quot;00777B8E&quot;/&gt;&lt;wsp:rsid wsp:val=&quot;007800FE&quot;/&gt;&lt;wsp:rsid wsp:val=&quot;00781646&quot;/&gt;&lt;wsp:rsid wsp:val=&quot;007825DF&quot;/&gt;&lt;wsp:rsid wsp:val=&quot;007830D7&quot;/&gt;&lt;wsp:rsid wsp:val=&quot;00783348&quot;/&gt;&lt;wsp:rsid wsp:val=&quot;007836DF&quot;/&gt;&lt;wsp:rsid wsp:val=&quot;007840F7&quot;/&gt;&lt;wsp:rsid wsp:val=&quot;00784752&quot;/&gt;&lt;wsp:rsid wsp:val=&quot;007847DC&quot;/&gt;&lt;wsp:rsid wsp:val=&quot;0078518C&quot;/&gt;&lt;wsp:rsid wsp:val=&quot;00787390&quot;/&gt;&lt;wsp:rsid wsp:val=&quot;007875B2&quot;/&gt;&lt;wsp:rsid wsp:val=&quot;00787AD7&quot;/&gt;&lt;wsp:rsid wsp:val=&quot;00790F58&quot;/&gt;&lt;wsp:rsid wsp:val=&quot;0079182F&quot;/&gt;&lt;wsp:rsid wsp:val=&quot;007921CA&quot;/&gt;&lt;wsp:rsid wsp:val=&quot;00792D0D&quot;/&gt;&lt;wsp:rsid wsp:val=&quot;00793702&quot;/&gt;&lt;wsp:rsid wsp:val=&quot;0079435B&quot;/&gt;&lt;wsp:rsid wsp:val=&quot;007945A5&quot;/&gt;&lt;wsp:rsid wsp:val=&quot;0079460D&quot;/&gt;&lt;wsp:rsid wsp:val=&quot;007949FF&quot;/&gt;&lt;wsp:rsid wsp:val=&quot;00794A78&quot;/&gt;&lt;wsp:rsid wsp:val=&quot;007951CE&quot;/&gt;&lt;wsp:rsid wsp:val=&quot;00795711&quot;/&gt;&lt;wsp:rsid wsp:val=&quot;00795AED&quot;/&gt;&lt;wsp:rsid wsp:val=&quot;00796F94&quot;/&gt;&lt;wsp:rsid wsp:val=&quot;0079754A&quot;/&gt;&lt;wsp:rsid wsp:val=&quot;007A013F&quot;/&gt;&lt;wsp:rsid wsp:val=&quot;007A0F4D&quot;/&gt;&lt;wsp:rsid wsp:val=&quot;007A1208&quot;/&gt;&lt;wsp:rsid wsp:val=&quot;007A14B0&quot;/&gt;&lt;wsp:rsid wsp:val=&quot;007A1832&quot;/&gt;&lt;wsp:rsid wsp:val=&quot;007A18A5&quot;/&gt;&lt;wsp:rsid wsp:val=&quot;007A334B&quot;/&gt;&lt;wsp:rsid wsp:val=&quot;007A3E2D&quot;/&gt;&lt;wsp:rsid wsp:val=&quot;007A3F0B&quot;/&gt;&lt;wsp:rsid wsp:val=&quot;007A443E&quot;/&gt;&lt;wsp:rsid wsp:val=&quot;007A4D8A&quot;/&gt;&lt;wsp:rsid wsp:val=&quot;007A544F&quot;/&gt;&lt;wsp:rsid wsp:val=&quot;007A58DF&quot;/&gt;&lt;wsp:rsid wsp:val=&quot;007A5C28&quot;/&gt;&lt;wsp:rsid wsp:val=&quot;007A6026&quot;/&gt;&lt;wsp:rsid wsp:val=&quot;007A798B&quot;/&gt;&lt;wsp:rsid wsp:val=&quot;007A7F62&quot;/&gt;&lt;wsp:rsid wsp:val=&quot;007B043E&quot;/&gt;&lt;wsp:rsid wsp:val=&quot;007B10C8&quot;/&gt;&lt;wsp:rsid wsp:val=&quot;007B260E&quot;/&gt;&lt;wsp:rsid wsp:val=&quot;007B3759&quot;/&gt;&lt;wsp:rsid wsp:val=&quot;007B75EA&quot;/&gt;&lt;wsp:rsid wsp:val=&quot;007B76B4&quot;/&gt;&lt;wsp:rsid wsp:val=&quot;007B7840&quot;/&gt;&lt;wsp:rsid wsp:val=&quot;007C0182&quot;/&gt;&lt;wsp:rsid wsp:val=&quot;007C1502&quot;/&gt;&lt;wsp:rsid wsp:val=&quot;007C1B39&quot;/&gt;&lt;wsp:rsid wsp:val=&quot;007C225A&quot;/&gt;&lt;wsp:rsid wsp:val=&quot;007C3F08&quot;/&gt;&lt;wsp:rsid wsp:val=&quot;007C563E&quot;/&gt;&lt;wsp:rsid wsp:val=&quot;007C5DBD&quot;/&gt;&lt;wsp:rsid wsp:val=&quot;007C71BC&quot;/&gt;&lt;wsp:rsid wsp:val=&quot;007C7DEE&quot;/&gt;&lt;wsp:rsid wsp:val=&quot;007C7E70&quot;/&gt;&lt;wsp:rsid wsp:val=&quot;007C7FA7&quot;/&gt;&lt;wsp:rsid wsp:val=&quot;007D02A2&quot;/&gt;&lt;wsp:rsid wsp:val=&quot;007D0DE0&quot;/&gt;&lt;wsp:rsid wsp:val=&quot;007D1190&quot;/&gt;&lt;wsp:rsid wsp:val=&quot;007D11CA&quot;/&gt;&lt;wsp:rsid wsp:val=&quot;007D14BA&quot;/&gt;&lt;wsp:rsid wsp:val=&quot;007D2850&quot;/&gt;&lt;wsp:rsid wsp:val=&quot;007D2AD3&quot;/&gt;&lt;wsp:rsid wsp:val=&quot;007D30B6&quot;/&gt;&lt;wsp:rsid wsp:val=&quot;007D3354&quot;/&gt;&lt;wsp:rsid wsp:val=&quot;007D421D&quot;/&gt;&lt;wsp:rsid wsp:val=&quot;007D44B6&quot;/&gt;&lt;wsp:rsid wsp:val=&quot;007D46BF&quot;/&gt;&lt;wsp:rsid wsp:val=&quot;007D474D&quot;/&gt;&lt;wsp:rsid wsp:val=&quot;007D51E1&quot;/&gt;&lt;wsp:rsid wsp:val=&quot;007D573E&quot;/&gt;&lt;wsp:rsid wsp:val=&quot;007D58F1&quot;/&gt;&lt;wsp:rsid wsp:val=&quot;007D660E&quot;/&gt;&lt;wsp:rsid wsp:val=&quot;007D6C4C&quot;/&gt;&lt;wsp:rsid wsp:val=&quot;007E0248&quot;/&gt;&lt;wsp:rsid wsp:val=&quot;007E030D&quot;/&gt;&lt;wsp:rsid wsp:val=&quot;007E045E&quot;/&gt;&lt;wsp:rsid wsp:val=&quot;007E06F7&quot;/&gt;&lt;wsp:rsid wsp:val=&quot;007E1DF7&quot;/&gt;&lt;wsp:rsid wsp:val=&quot;007E22F1&quot;/&gt;&lt;wsp:rsid wsp:val=&quot;007E28FF&quot;/&gt;&lt;wsp:rsid wsp:val=&quot;007E32A0&quot;/&gt;&lt;wsp:rsid wsp:val=&quot;007E3F9A&quot;/&gt;&lt;wsp:rsid wsp:val=&quot;007E46B9&quot;/&gt;&lt;wsp:rsid wsp:val=&quot;007E6A5B&quot;/&gt;&lt;wsp:rsid wsp:val=&quot;007F00E1&quot;/&gt;&lt;wsp:rsid wsp:val=&quot;007F074D&quot;/&gt;&lt;wsp:rsid wsp:val=&quot;007F0C30&quot;/&gt;&lt;wsp:rsid wsp:val=&quot;007F1517&quot;/&gt;&lt;wsp:rsid wsp:val=&quot;007F19C1&quot;/&gt;&lt;wsp:rsid wsp:val=&quot;007F212C&quot;/&gt;&lt;wsp:rsid wsp:val=&quot;007F3773&quot;/&gt;&lt;wsp:rsid wsp:val=&quot;007F3B02&quot;/&gt;&lt;wsp:rsid wsp:val=&quot;007F4465&quot;/&gt;&lt;wsp:rsid wsp:val=&quot;007F471C&quot;/&gt;&lt;wsp:rsid wsp:val=&quot;007F4974&quot;/&gt;&lt;wsp:rsid wsp:val=&quot;007F6170&quot;/&gt;&lt;wsp:rsid wsp:val=&quot;007F61D8&quot;/&gt;&lt;wsp:rsid wsp:val=&quot;007F64C3&quot;/&gt;&lt;wsp:rsid wsp:val=&quot;007F68D9&quot;/&gt;&lt;wsp:rsid wsp:val=&quot;007F69DE&quot;/&gt;&lt;wsp:rsid wsp:val=&quot;007F6D31&quot;/&gt;&lt;wsp:rsid wsp:val=&quot;007F6F5B&quot;/&gt;&lt;wsp:rsid wsp:val=&quot;00802CB9&quot;/&gt;&lt;wsp:rsid wsp:val=&quot;00802E53&quot;/&gt;&lt;wsp:rsid wsp:val=&quot;00803141&quot;/&gt;&lt;wsp:rsid wsp:val=&quot;008032F7&quot;/&gt;&lt;wsp:rsid wsp:val=&quot;00803302&quot;/&gt;&lt;wsp:rsid wsp:val=&quot;00804A6E&quot;/&gt;&lt;wsp:rsid wsp:val=&quot;008050AA&quot;/&gt;&lt;wsp:rsid wsp:val=&quot;00805A22&quot;/&gt;&lt;wsp:rsid wsp:val=&quot;00805B7F&quot;/&gt;&lt;wsp:rsid wsp:val=&quot;0080626A&quot;/&gt;&lt;wsp:rsid wsp:val=&quot;008062DA&quot;/&gt;&lt;wsp:rsid wsp:val=&quot;00807772&quot;/&gt;&lt;wsp:rsid wsp:val=&quot;008079F1&quot;/&gt;&lt;wsp:rsid wsp:val=&quot;00807A82&quot;/&gt;&lt;wsp:rsid wsp:val=&quot;008110DA&quot;/&gt;&lt;wsp:rsid wsp:val=&quot;008117E7&quot;/&gt;&lt;wsp:rsid wsp:val=&quot;00812852&quot;/&gt;&lt;wsp:rsid wsp:val=&quot;008138BF&quot;/&gt;&lt;wsp:rsid wsp:val=&quot;00813EE9&quot;/&gt;&lt;wsp:rsid wsp:val=&quot;008143B6&quot;/&gt;&lt;wsp:rsid wsp:val=&quot;008143E4&quot;/&gt;&lt;wsp:rsid wsp:val=&quot;008149EE&quot;/&gt;&lt;wsp:rsid wsp:val=&quot;00814E27&quot;/&gt;&lt;wsp:rsid wsp:val=&quot;008155B6&quot;/&gt;&lt;wsp:rsid wsp:val=&quot;008157CB&quot;/&gt;&lt;wsp:rsid wsp:val=&quot;00815B1F&quot;/&gt;&lt;wsp:rsid wsp:val=&quot;00815CE3&quot;/&gt;&lt;wsp:rsid wsp:val=&quot;00816DD3&quot;/&gt;&lt;wsp:rsid wsp:val=&quot;00816EB5&quot;/&gt;&lt;wsp:rsid wsp:val=&quot;00820D82&quot;/&gt;&lt;wsp:rsid wsp:val=&quot;00821853&quot;/&gt;&lt;wsp:rsid wsp:val=&quot;008222E4&quot;/&gt;&lt;wsp:rsid wsp:val=&quot;00822A7C&quot;/&gt;&lt;wsp:rsid wsp:val=&quot;008236AB&quot;/&gt;&lt;wsp:rsid wsp:val=&quot;008239D4&quot;/&gt;&lt;wsp:rsid wsp:val=&quot;00823D07&quot;/&gt;&lt;wsp:rsid wsp:val=&quot;00823FBD&quot;/&gt;&lt;wsp:rsid wsp:val=&quot;008248F8&quot;/&gt;&lt;wsp:rsid wsp:val=&quot;00824C13&quot;/&gt;&lt;wsp:rsid wsp:val=&quot;00824DBB&quot;/&gt;&lt;wsp:rsid wsp:val=&quot;0082514C&quot;/&gt;&lt;wsp:rsid wsp:val=&quot;008258EA&quot;/&gt;&lt;wsp:rsid wsp:val=&quot;00825B9D&quot;/&gt;&lt;wsp:rsid wsp:val=&quot;00825C7C&quot;/&gt;&lt;wsp:rsid wsp:val=&quot;00826C2E&quot;/&gt;&lt;wsp:rsid wsp:val=&quot;00826ECD&quot;/&gt;&lt;wsp:rsid wsp:val=&quot;008272F5&quot;/&gt;&lt;wsp:rsid wsp:val=&quot;00827374&quot;/&gt;&lt;wsp:rsid wsp:val=&quot;0082743B&quot;/&gt;&lt;wsp:rsid wsp:val=&quot;00827602&quot;/&gt;&lt;wsp:rsid wsp:val=&quot;00827B67&quot;/&gt;&lt;wsp:rsid wsp:val=&quot;008309EC&quot;/&gt;&lt;wsp:rsid wsp:val=&quot;00831991&quot;/&gt;&lt;wsp:rsid wsp:val=&quot;00831B32&quot;/&gt;&lt;wsp:rsid wsp:val=&quot;008325B0&quot;/&gt;&lt;wsp:rsid wsp:val=&quot;00833242&quot;/&gt;&lt;wsp:rsid wsp:val=&quot;008339E1&quot;/&gt;&lt;wsp:rsid wsp:val=&quot;00833A66&quot;/&gt;&lt;wsp:rsid wsp:val=&quot;008340E6&quot;/&gt;&lt;wsp:rsid wsp:val=&quot;0083489E&quot;/&gt;&lt;wsp:rsid wsp:val=&quot;00835407&quot;/&gt;&lt;wsp:rsid wsp:val=&quot;008367EE&quot;/&gt;&lt;wsp:rsid wsp:val=&quot;00836FB9&quot;/&gt;&lt;wsp:rsid wsp:val=&quot;008378E8&quot;/&gt;&lt;wsp:rsid wsp:val=&quot;00840B65&quot;/&gt;&lt;wsp:rsid wsp:val=&quot;008410B0&quot;/&gt;&lt;wsp:rsid wsp:val=&quot;008414BD&quot;/&gt;&lt;wsp:rsid wsp:val=&quot;0084205F&quot;/&gt;&lt;wsp:rsid wsp:val=&quot;008423CE&quot;/&gt;&lt;wsp:rsid wsp:val=&quot;0084241C&quot;/&gt;&lt;wsp:rsid wsp:val=&quot;0084259B&quot;/&gt;&lt;wsp:rsid wsp:val=&quot;008434BD&quot;/&gt;&lt;wsp:rsid wsp:val=&quot;0084364E&quot;/&gt;&lt;wsp:rsid wsp:val=&quot;008436F0&quot;/&gt;&lt;wsp:rsid wsp:val=&quot;00843C2A&quot;/&gt;&lt;wsp:rsid wsp:val=&quot;00843F2B&quot;/&gt;&lt;wsp:rsid wsp:val=&quot;008443BD&quot;/&gt;&lt;wsp:rsid wsp:val=&quot;00845A7E&quot;/&gt;&lt;wsp:rsid wsp:val=&quot;00845D3A&quot;/&gt;&lt;wsp:rsid wsp:val=&quot;00846D6D&quot;/&gt;&lt;wsp:rsid wsp:val=&quot;00846D88&quot;/&gt;&lt;wsp:rsid wsp:val=&quot;00850EAC&quot;/&gt;&lt;wsp:rsid wsp:val=&quot;008519BC&quot;/&gt;&lt;wsp:rsid wsp:val=&quot;00851C71&quot;/&gt;&lt;wsp:rsid wsp:val=&quot;00851E9B&quot;/&gt;&lt;wsp:rsid wsp:val=&quot;00852C35&quot;/&gt;&lt;wsp:rsid wsp:val=&quot;008538F5&quot;/&gt;&lt;wsp:rsid wsp:val=&quot;00853BBE&quot;/&gt;&lt;wsp:rsid wsp:val=&quot;00855058&quot;/&gt;&lt;wsp:rsid wsp:val=&quot;00855643&quot;/&gt;&lt;wsp:rsid wsp:val=&quot;00855917&quot;/&gt;&lt;wsp:rsid wsp:val=&quot;00855D25&quot;/&gt;&lt;wsp:rsid wsp:val=&quot;00856887&quot;/&gt;&lt;wsp:rsid wsp:val=&quot;00856A2C&quot;/&gt;&lt;wsp:rsid wsp:val=&quot;00857D58&quot;/&gt;&lt;wsp:rsid wsp:val=&quot;00860515&quot;/&gt;&lt;wsp:rsid wsp:val=&quot;008617C5&quot;/&gt;&lt;wsp:rsid wsp:val=&quot;00861E9A&quot;/&gt;&lt;wsp:rsid wsp:val=&quot;00862D23&quot;/&gt;&lt;wsp:rsid wsp:val=&quot;008633FD&quot;/&gt;&lt;wsp:rsid wsp:val=&quot;00863540&quot;/&gt;&lt;wsp:rsid wsp:val=&quot;00863EA2&quot;/&gt;&lt;wsp:rsid wsp:val=&quot;00865512&quot;/&gt;&lt;wsp:rsid wsp:val=&quot;00866903&quot;/&gt;&lt;wsp:rsid wsp:val=&quot;00866915&quot;/&gt;&lt;wsp:rsid wsp:val=&quot;00866D90&quot;/&gt;&lt;wsp:rsid wsp:val=&quot;00866FC9&quot;/&gt;&lt;wsp:rsid wsp:val=&quot;008671E6&quot;/&gt;&lt;wsp:rsid wsp:val=&quot;0086738B&quot;/&gt;&lt;wsp:rsid wsp:val=&quot;00867EA3&quot;/&gt;&lt;wsp:rsid wsp:val=&quot;008708BC&quot;/&gt;&lt;wsp:rsid wsp:val=&quot;00870B86&quot;/&gt;&lt;wsp:rsid wsp:val=&quot;00870FC5&quot;/&gt;&lt;wsp:rsid wsp:val=&quot;00871174&quot;/&gt;&lt;wsp:rsid wsp:val=&quot;00872042&quot;/&gt;&lt;wsp:rsid wsp:val=&quot;008733B1&quot;/&gt;&lt;wsp:rsid wsp:val=&quot;00874248&quot;/&gt;&lt;wsp:rsid wsp:val=&quot;00874436&quot;/&gt;&lt;wsp:rsid wsp:val=&quot;0087449B&quot;/&gt;&lt;wsp:rsid wsp:val=&quot;00875336&quot;/&gt;&lt;wsp:rsid wsp:val=&quot;0087579F&quot;/&gt;&lt;wsp:rsid wsp:val=&quot;0087619F&quot;/&gt;&lt;wsp:rsid wsp:val=&quot;0087780E&quot;/&gt;&lt;wsp:rsid wsp:val=&quot;00877B90&quot;/&gt;&lt;wsp:rsid wsp:val=&quot;00877C71&quot;/&gt;&lt;wsp:rsid wsp:val=&quot;008825A5&quot;/&gt;&lt;wsp:rsid wsp:val=&quot;00883A32&quot;/&gt;&lt;wsp:rsid wsp:val=&quot;00884ABE&quot;/&gt;&lt;wsp:rsid wsp:val=&quot;00885A78&quot;/&gt;&lt;wsp:rsid wsp:val=&quot;0088610D&quot;/&gt;&lt;wsp:rsid wsp:val=&quot;00886459&quot;/&gt;&lt;wsp:rsid wsp:val=&quot;00887509&quot;/&gt;&lt;wsp:rsid wsp:val=&quot;00887773&quot;/&gt;&lt;wsp:rsid wsp:val=&quot;00887BFE&quot;/&gt;&lt;wsp:rsid wsp:val=&quot;00890173&quot;/&gt;&lt;wsp:rsid wsp:val=&quot;0089023D&quot;/&gt;&lt;wsp:rsid wsp:val=&quot;0089047C&quot;/&gt;&lt;wsp:rsid wsp:val=&quot;008905FA&quot;/&gt;&lt;wsp:rsid wsp:val=&quot;00890B0F&quot;/&gt;&lt;wsp:rsid wsp:val=&quot;00891B6B&quot;/&gt;&lt;wsp:rsid wsp:val=&quot;00894402&quot;/&gt;&lt;wsp:rsid wsp:val=&quot;0089462D&quot;/&gt;&lt;wsp:rsid wsp:val=&quot;008946FF&quot;/&gt;&lt;wsp:rsid wsp:val=&quot;00894CB2&quot;/&gt;&lt;wsp:rsid wsp:val=&quot;008957E1&quot;/&gt;&lt;wsp:rsid wsp:val=&quot;00895962&quot;/&gt;&lt;wsp:rsid wsp:val=&quot;008963C9&quot;/&gt;&lt;wsp:rsid wsp:val=&quot;00897BDF&quot;/&gt;&lt;wsp:rsid wsp:val=&quot;008A0544&quot;/&gt;&lt;wsp:rsid wsp:val=&quot;008A156C&quot;/&gt;&lt;wsp:rsid wsp:val=&quot;008A1C0C&quot;/&gt;&lt;wsp:rsid wsp:val=&quot;008A2464&quot;/&gt;&lt;wsp:rsid wsp:val=&quot;008A24E9&quot;/&gt;&lt;wsp:rsid wsp:val=&quot;008A27DC&quot;/&gt;&lt;wsp:rsid wsp:val=&quot;008A3848&quot;/&gt;&lt;wsp:rsid wsp:val=&quot;008A38D0&quot;/&gt;&lt;wsp:rsid wsp:val=&quot;008A43B8&quot;/&gt;&lt;wsp:rsid wsp:val=&quot;008A46C0&quot;/&gt;&lt;wsp:rsid wsp:val=&quot;008A4E9F&quot;/&gt;&lt;wsp:rsid wsp:val=&quot;008A50A5&quot;/&gt;&lt;wsp:rsid wsp:val=&quot;008A53FC&quot;/&gt;&lt;wsp:rsid wsp:val=&quot;008A665B&quot;/&gt;&lt;wsp:rsid wsp:val=&quot;008A78B9&quot;/&gt;&lt;wsp:rsid wsp:val=&quot;008A7DBE&quot;/&gt;&lt;wsp:rsid wsp:val=&quot;008B069C&quot;/&gt;&lt;wsp:rsid wsp:val=&quot;008B099C&quot;/&gt;&lt;wsp:rsid wsp:val=&quot;008B0EE6&quot;/&gt;&lt;wsp:rsid wsp:val=&quot;008B1F5B&quot;/&gt;&lt;wsp:rsid wsp:val=&quot;008B3864&quot;/&gt;&lt;wsp:rsid wsp:val=&quot;008B3A21&quot;/&gt;&lt;wsp:rsid wsp:val=&quot;008B468B&quot;/&gt;&lt;wsp:rsid wsp:val=&quot;008B52A8&quot;/&gt;&lt;wsp:rsid wsp:val=&quot;008B54D8&quot;/&gt;&lt;wsp:rsid wsp:val=&quot;008B579C&quot;/&gt;&lt;wsp:rsid wsp:val=&quot;008B5F2B&quot;/&gt;&lt;wsp:rsid wsp:val=&quot;008B635D&quot;/&gt;&lt;wsp:rsid wsp:val=&quot;008B64F7&quot;/&gt;&lt;wsp:rsid wsp:val=&quot;008B6AF8&quot;/&gt;&lt;wsp:rsid wsp:val=&quot;008B7C2E&quot;/&gt;&lt;wsp:rsid wsp:val=&quot;008B7E6D&quot;/&gt;&lt;wsp:rsid wsp:val=&quot;008C084D&quot;/&gt;&lt;wsp:rsid wsp:val=&quot;008C10A5&quot;/&gt;&lt;wsp:rsid wsp:val=&quot;008C2225&quot;/&gt;&lt;wsp:rsid wsp:val=&quot;008C23CE&quot;/&gt;&lt;wsp:rsid wsp:val=&quot;008C273A&quot;/&gt;&lt;wsp:rsid wsp:val=&quot;008C30AB&quot;/&gt;&lt;wsp:rsid wsp:val=&quot;008C3F87&quot;/&gt;&lt;wsp:rsid wsp:val=&quot;008C56E6&quot;/&gt;&lt;wsp:rsid wsp:val=&quot;008C5B5C&quot;/&gt;&lt;wsp:rsid wsp:val=&quot;008C5E15&quot;/&gt;&lt;wsp:rsid wsp:val=&quot;008C5FF6&quot;/&gt;&lt;wsp:rsid wsp:val=&quot;008C6918&quot;/&gt;&lt;wsp:rsid wsp:val=&quot;008C7E6C&quot;/&gt;&lt;wsp:rsid wsp:val=&quot;008D0556&quot;/&gt;&lt;wsp:rsid wsp:val=&quot;008D0E58&quot;/&gt;&lt;wsp:rsid wsp:val=&quot;008D105D&quot;/&gt;&lt;wsp:rsid wsp:val=&quot;008D15DC&quot;/&gt;&lt;wsp:rsid wsp:val=&quot;008D2BCE&quot;/&gt;&lt;wsp:rsid wsp:val=&quot;008D4416&quot;/&gt;&lt;wsp:rsid wsp:val=&quot;008D5371&quot;/&gt;&lt;wsp:rsid wsp:val=&quot;008D698E&quot;/&gt;&lt;wsp:rsid wsp:val=&quot;008D6C2B&quot;/&gt;&lt;wsp:rsid wsp:val=&quot;008D70AA&quot;/&gt;&lt;wsp:rsid wsp:val=&quot;008D7176&quot;/&gt;&lt;wsp:rsid wsp:val=&quot;008D7F85&quot;/&gt;&lt;wsp:rsid wsp:val=&quot;008E0015&quot;/&gt;&lt;wsp:rsid wsp:val=&quot;008E0A8B&quot;/&gt;&lt;wsp:rsid wsp:val=&quot;008E0EF1&quot;/&gt;&lt;wsp:rsid wsp:val=&quot;008E1607&quot;/&gt;&lt;wsp:rsid wsp:val=&quot;008E2B58&quot;/&gt;&lt;wsp:rsid wsp:val=&quot;008E2D4A&quot;/&gt;&lt;wsp:rsid wsp:val=&quot;008E3F61&quot;/&gt;&lt;wsp:rsid wsp:val=&quot;008E4272&quot;/&gt;&lt;wsp:rsid wsp:val=&quot;008E46C8&quot;/&gt;&lt;wsp:rsid wsp:val=&quot;008E4DF2&quot;/&gt;&lt;wsp:rsid wsp:val=&quot;008E5133&quot;/&gt;&lt;wsp:rsid wsp:val=&quot;008E5296&quot;/&gt;&lt;wsp:rsid wsp:val=&quot;008E61DF&quot;/&gt;&lt;wsp:rsid wsp:val=&quot;008E63A8&quot;/&gt;&lt;wsp:rsid wsp:val=&quot;008E6438&quot;/&gt;&lt;wsp:rsid wsp:val=&quot;008E78BA&quot;/&gt;&lt;wsp:rsid wsp:val=&quot;008F0785&quot;/&gt;&lt;wsp:rsid wsp:val=&quot;008F0A33&quot;/&gt;&lt;wsp:rsid wsp:val=&quot;008F1A27&quot;/&gt;&lt;wsp:rsid wsp:val=&quot;008F2020&quot;/&gt;&lt;wsp:rsid wsp:val=&quot;008F2096&quot;/&gt;&lt;wsp:rsid wsp:val=&quot;008F215A&quot;/&gt;&lt;wsp:rsid wsp:val=&quot;008F229A&quot;/&gt;&lt;wsp:rsid wsp:val=&quot;008F3701&quot;/&gt;&lt;wsp:rsid wsp:val=&quot;008F407B&quot;/&gt;&lt;wsp:rsid wsp:val=&quot;008F40C8&quot;/&gt;&lt;wsp:rsid wsp:val=&quot;008F4E6A&quot;/&gt;&lt;wsp:rsid wsp:val=&quot;008F58E8&quot;/&gt;&lt;wsp:rsid wsp:val=&quot;008F7030&quot;/&gt;&lt;wsp:rsid wsp:val=&quot;009018E5&quot;/&gt;&lt;wsp:rsid wsp:val=&quot;00902927&quot;/&gt;&lt;wsp:rsid wsp:val=&quot;00902D50&quot;/&gt;&lt;wsp:rsid wsp:val=&quot;00903940&quot;/&gt;&lt;wsp:rsid wsp:val=&quot;00903A60&quot;/&gt;&lt;wsp:rsid wsp:val=&quot;009049F1&quot;/&gt;&lt;wsp:rsid wsp:val=&quot;0090527F&quot;/&gt;&lt;wsp:rsid wsp:val=&quot;0090661D&quot;/&gt;&lt;wsp:rsid wsp:val=&quot;00906705&quot;/&gt;&lt;wsp:rsid wsp:val=&quot;00906A6B&quot;/&gt;&lt;wsp:rsid wsp:val=&quot;00910A50&quot;/&gt;&lt;wsp:rsid wsp:val=&quot;00911A69&quot;/&gt;&lt;wsp:rsid wsp:val=&quot;0091248D&quot;/&gt;&lt;wsp:rsid wsp:val=&quot;00912B35&quot;/&gt;&lt;wsp:rsid wsp:val=&quot;00913094&quot;/&gt;&lt;wsp:rsid wsp:val=&quot;0091476C&quot;/&gt;&lt;wsp:rsid wsp:val=&quot;00914AE9&quot;/&gt;&lt;wsp:rsid wsp:val=&quot;00915043&quot;/&gt;&lt;wsp:rsid wsp:val=&quot;009160C0&quot;/&gt;&lt;wsp:rsid wsp:val=&quot;00916340&quot;/&gt;&lt;wsp:rsid wsp:val=&quot;00917385&quot;/&gt;&lt;wsp:rsid wsp:val=&quot;00920CAB&quot;/&gt;&lt;wsp:rsid wsp:val=&quot;009212D0&quot;/&gt;&lt;wsp:rsid wsp:val=&quot;009212EC&quot;/&gt;&lt;wsp:rsid wsp:val=&quot;00921486&quot;/&gt;&lt;wsp:rsid wsp:val=&quot;00921977&quot;/&gt;&lt;wsp:rsid wsp:val=&quot;00923700&quot;/&gt;&lt;wsp:rsid wsp:val=&quot;0092398C&quot;/&gt;&lt;wsp:rsid wsp:val=&quot;00923BC1&quot;/&gt;&lt;wsp:rsid wsp:val=&quot;00924515&quot;/&gt;&lt;wsp:rsid wsp:val=&quot;00924B7E&quot;/&gt;&lt;wsp:rsid wsp:val=&quot;00925150&quot;/&gt;&lt;wsp:rsid wsp:val=&quot;0092529D&quot;/&gt;&lt;wsp:rsid wsp:val=&quot;009276B3&quot;/&gt;&lt;wsp:rsid wsp:val=&quot;00927894&quot;/&gt;&lt;wsp:rsid wsp:val=&quot;00930120&quot;/&gt;&lt;wsp:rsid wsp:val=&quot;00931B7C&quot;/&gt;&lt;wsp:rsid wsp:val=&quot;00931DB8&quot;/&gt;&lt;wsp:rsid wsp:val=&quot;00933182&quot;/&gt;&lt;wsp:rsid wsp:val=&quot;00933AFF&quot;/&gt;&lt;wsp:rsid wsp:val=&quot;00934E5A&quot;/&gt;&lt;wsp:rsid wsp:val=&quot;009354B0&quot;/&gt;&lt;wsp:rsid wsp:val=&quot;00935C20&quot;/&gt;&lt;wsp:rsid wsp:val=&quot;00935F4E&quot;/&gt;&lt;wsp:rsid wsp:val=&quot;009361F3&quot;/&gt;&lt;wsp:rsid wsp:val=&quot;0093685B&quot;/&gt;&lt;wsp:rsid wsp:val=&quot;00937551&quot;/&gt;&lt;wsp:rsid wsp:val=&quot;00937F6E&quot;/&gt;&lt;wsp:rsid wsp:val=&quot;009403FE&quot;/&gt;&lt;wsp:rsid wsp:val=&quot;009405CA&quot;/&gt;&lt;wsp:rsid wsp:val=&quot;00940C35&quot;/&gt;&lt;wsp:rsid wsp:val=&quot;00940F1E&quot;/&gt;&lt;wsp:rsid wsp:val=&quot;0094108E&quot;/&gt;&lt;wsp:rsid wsp:val=&quot;00942BBA&quot;/&gt;&lt;wsp:rsid wsp:val=&quot;00944FA2&quot;/&gt;&lt;wsp:rsid wsp:val=&quot;00945CCE&quot;/&gt;&lt;wsp:rsid wsp:val=&quot;00946849&quot;/&gt;&lt;wsp:rsid wsp:val=&quot;00947045&quot;/&gt;&lt;wsp:rsid wsp:val=&quot;00947EB5&quot;/&gt;&lt;wsp:rsid wsp:val=&quot;00950BCB&quot;/&gt;&lt;wsp:rsid wsp:val=&quot;00950C35&quot;/&gt;&lt;wsp:rsid wsp:val=&quot;009512CA&quot;/&gt;&lt;wsp:rsid wsp:val=&quot;00951D0F&quot;/&gt;&lt;wsp:rsid wsp:val=&quot;00951E51&quot;/&gt;&lt;wsp:rsid wsp:val=&quot;009526C5&quot;/&gt;&lt;wsp:rsid wsp:val=&quot;00952B46&quot;/&gt;&lt;wsp:rsid wsp:val=&quot;00953472&quot;/&gt;&lt;wsp:rsid wsp:val=&quot;009544D7&quot;/&gt;&lt;wsp:rsid wsp:val=&quot;009553AC&quot;/&gt;&lt;wsp:rsid wsp:val=&quot;00955DC0&quot;/&gt;&lt;wsp:rsid wsp:val=&quot;00957290&quot;/&gt;&lt;wsp:rsid wsp:val=&quot;00957830&quot;/&gt;&lt;wsp:rsid wsp:val=&quot;00957B81&quot;/&gt;&lt;wsp:rsid wsp:val=&quot;00957E3F&quot;/&gt;&lt;wsp:rsid wsp:val=&quot;00957E66&quot;/&gt;&lt;wsp:rsid wsp:val=&quot;00960102&quot;/&gt;&lt;wsp:rsid wsp:val=&quot;009601ED&quot;/&gt;&lt;wsp:rsid wsp:val=&quot;00960964&quot;/&gt;&lt;wsp:rsid wsp:val=&quot;00960FFB&quot;/&gt;&lt;wsp:rsid wsp:val=&quot;009622D7&quot;/&gt;&lt;wsp:rsid wsp:val=&quot;009624EA&quot;/&gt;&lt;wsp:rsid wsp:val=&quot;0096278C&quot;/&gt;&lt;wsp:rsid wsp:val=&quot;00962E4F&quot;/&gt;&lt;wsp:rsid wsp:val=&quot;0096312A&quot;/&gt;&lt;wsp:rsid wsp:val=&quot;00963428&quot;/&gt;&lt;wsp:rsid wsp:val=&quot;00963BCD&quot;/&gt;&lt;wsp:rsid wsp:val=&quot;009644D5&quot;/&gt;&lt;wsp:rsid wsp:val=&quot;0096468A&quot;/&gt;&lt;wsp:rsid wsp:val=&quot;00965D0E&quot;/&gt;&lt;wsp:rsid wsp:val=&quot;00967098&quot;/&gt;&lt;wsp:rsid wsp:val=&quot;00967DF2&quot;/&gt;&lt;wsp:rsid wsp:val=&quot;0097082B&quot;/&gt;&lt;wsp:rsid wsp:val=&quot;00970E56&quot;/&gt;&lt;wsp:rsid wsp:val=&quot;0097115D&quot;/&gt;&lt;wsp:rsid wsp:val=&quot;009719DF&quot;/&gt;&lt;wsp:rsid wsp:val=&quot;00973ECB&quot;/&gt;&lt;wsp:rsid wsp:val=&quot;00974949&quot;/&gt;&lt;wsp:rsid wsp:val=&quot;009762E8&quot;/&gt;&lt;wsp:rsid wsp:val=&quot;009778E5&quot;/&gt;&lt;wsp:rsid wsp:val=&quot;00977C6D&quot;/&gt;&lt;wsp:rsid wsp:val=&quot;00980FCC&quot;/&gt;&lt;wsp:rsid wsp:val=&quot;00982099&quot;/&gt;&lt;wsp:rsid wsp:val=&quot;009830EE&quot;/&gt;&lt;wsp:rsid wsp:val=&quot;00984E48&quot;/&gt;&lt;wsp:rsid wsp:val=&quot;00985C65&quot;/&gt;&lt;wsp:rsid wsp:val=&quot;009861C5&quot;/&gt;&lt;wsp:rsid wsp:val=&quot;00987534&quot;/&gt;&lt;wsp:rsid wsp:val=&quot;00990045&quot;/&gt;&lt;wsp:rsid wsp:val=&quot;0099184E&quot;/&gt;&lt;wsp:rsid wsp:val=&quot;00992CAD&quot;/&gt;&lt;wsp:rsid wsp:val=&quot;00993FA6&quot;/&gt;&lt;wsp:rsid wsp:val=&quot;00994002&quot;/&gt;&lt;wsp:rsid wsp:val=&quot;00995A15&quot;/&gt;&lt;wsp:rsid wsp:val=&quot;0099661F&quot;/&gt;&lt;wsp:rsid wsp:val=&quot;00996620&quot;/&gt;&lt;wsp:rsid wsp:val=&quot;00996D48&quot;/&gt;&lt;wsp:rsid wsp:val=&quot;00996F48&quot;/&gt;&lt;wsp:rsid wsp:val=&quot;00997409&quot;/&gt;&lt;wsp:rsid wsp:val=&quot;00997DCB&quot;/&gt;&lt;wsp:rsid wsp:val=&quot;009A03E4&quot;/&gt;&lt;wsp:rsid wsp:val=&quot;009A0A89&quot;/&gt;&lt;wsp:rsid wsp:val=&quot;009A0D06&quot;/&gt;&lt;wsp:rsid wsp:val=&quot;009A0F1D&quot;/&gt;&lt;wsp:rsid wsp:val=&quot;009A1759&quot;/&gt;&lt;wsp:rsid wsp:val=&quot;009A1B30&quot;/&gt;&lt;wsp:rsid wsp:val=&quot;009A2D55&quot;/&gt;&lt;wsp:rsid wsp:val=&quot;009A2FAC&quot;/&gt;&lt;wsp:rsid wsp:val=&quot;009A3445&quot;/&gt;&lt;wsp:rsid wsp:val=&quot;009A3674&quot;/&gt;&lt;wsp:rsid wsp:val=&quot;009A5636&quot;/&gt;&lt;wsp:rsid wsp:val=&quot;009A59DC&quot;/&gt;&lt;wsp:rsid wsp:val=&quot;009A5C5B&quot;/&gt;&lt;wsp:rsid wsp:val=&quot;009A7288&quot;/&gt;&lt;wsp:rsid wsp:val=&quot;009A7963&quot;/&gt;&lt;wsp:rsid wsp:val=&quot;009B03FF&quot;/&gt;&lt;wsp:rsid wsp:val=&quot;009B04A5&quot;/&gt;&lt;wsp:rsid wsp:val=&quot;009B09D6&quot;/&gt;&lt;wsp:rsid wsp:val=&quot;009B0F6A&quot;/&gt;&lt;wsp:rsid wsp:val=&quot;009B1657&quot;/&gt;&lt;wsp:rsid wsp:val=&quot;009B25E3&quot;/&gt;&lt;wsp:rsid wsp:val=&quot;009B2D62&quot;/&gt;&lt;wsp:rsid wsp:val=&quot;009B2E09&quot;/&gt;&lt;wsp:rsid wsp:val=&quot;009B3553&quot;/&gt;&lt;wsp:rsid wsp:val=&quot;009B3E95&quot;/&gt;&lt;wsp:rsid wsp:val=&quot;009B4599&quot;/&gt;&lt;wsp:rsid wsp:val=&quot;009B4678&quot;/&gt;&lt;wsp:rsid wsp:val=&quot;009B4709&quot;/&gt;&lt;wsp:rsid wsp:val=&quot;009B4AC5&quot;/&gt;&lt;wsp:rsid wsp:val=&quot;009B6933&quot;/&gt;&lt;wsp:rsid wsp:val=&quot;009B6BA5&quot;/&gt;&lt;wsp:rsid wsp:val=&quot;009B6C2F&quot;/&gt;&lt;wsp:rsid wsp:val=&quot;009B7152&quot;/&gt;&lt;wsp:rsid wsp:val=&quot;009C0B8F&quot;/&gt;&lt;wsp:rsid wsp:val=&quot;009C114A&quot;/&gt;&lt;wsp:rsid wsp:val=&quot;009C211E&quot;/&gt;&lt;wsp:rsid wsp:val=&quot;009C2669&quot;/&gt;&lt;wsp:rsid wsp:val=&quot;009C290F&quot;/&gt;&lt;wsp:rsid wsp:val=&quot;009C3533&quot;/&gt;&lt;wsp:rsid wsp:val=&quot;009C378B&quot;/&gt;&lt;wsp:rsid wsp:val=&quot;009C4082&quot;/&gt;&lt;wsp:rsid wsp:val=&quot;009C5FA7&quot;/&gt;&lt;wsp:rsid wsp:val=&quot;009C66C4&quot;/&gt;&lt;wsp:rsid wsp:val=&quot;009C71E1&quot;/&gt;&lt;wsp:rsid wsp:val=&quot;009D005C&quot;/&gt;&lt;wsp:rsid wsp:val=&quot;009D0685&quot;/&gt;&lt;wsp:rsid wsp:val=&quot;009D1598&quot;/&gt;&lt;wsp:rsid wsp:val=&quot;009D2F25&quot;/&gt;&lt;wsp:rsid wsp:val=&quot;009D364B&quot;/&gt;&lt;wsp:rsid wsp:val=&quot;009D3D73&quot;/&gt;&lt;wsp:rsid wsp:val=&quot;009D452F&quot;/&gt;&lt;wsp:rsid wsp:val=&quot;009D491E&quot;/&gt;&lt;wsp:rsid wsp:val=&quot;009D4C61&quot;/&gt;&lt;wsp:rsid wsp:val=&quot;009D4DCC&quot;/&gt;&lt;wsp:rsid wsp:val=&quot;009D5653&quot;/&gt;&lt;wsp:rsid wsp:val=&quot;009D647A&quot;/&gt;&lt;wsp:rsid wsp:val=&quot;009D7315&quot;/&gt;&lt;wsp:rsid wsp:val=&quot;009E0BCF&quot;/&gt;&lt;wsp:rsid wsp:val=&quot;009E1C4B&quot;/&gt;&lt;wsp:rsid wsp:val=&quot;009E1CBC&quot;/&gt;&lt;wsp:rsid wsp:val=&quot;009E1EBC&quot;/&gt;&lt;wsp:rsid wsp:val=&quot;009E2B24&quot;/&gt;&lt;wsp:rsid wsp:val=&quot;009E3857&quot;/&gt;&lt;wsp:rsid wsp:val=&quot;009E3EB9&quot;/&gt;&lt;wsp:rsid wsp:val=&quot;009E4088&quot;/&gt;&lt;wsp:rsid wsp:val=&quot;009E5F59&quot;/&gt;&lt;wsp:rsid wsp:val=&quot;009E628C&quot;/&gt;&lt;wsp:rsid wsp:val=&quot;009E6778&quot;/&gt;&lt;wsp:rsid wsp:val=&quot;009F0E2A&quot;/&gt;&lt;wsp:rsid wsp:val=&quot;009F11D1&quot;/&gt;&lt;wsp:rsid wsp:val=&quot;009F1563&quot;/&gt;&lt;wsp:rsid wsp:val=&quot;009F2CFC&quot;/&gt;&lt;wsp:rsid wsp:val=&quot;009F3252&quot;/&gt;&lt;wsp:rsid wsp:val=&quot;009F4713&quot;/&gt;&lt;wsp:rsid wsp:val=&quot;009F4EAC&quot;/&gt;&lt;wsp:rsid wsp:val=&quot;009F5CA9&quot;/&gt;&lt;wsp:rsid wsp:val=&quot;009F5F46&quot;/&gt;&lt;wsp:rsid wsp:val=&quot;009F6164&quot;/&gt;&lt;wsp:rsid wsp:val=&quot;009F6FFC&quot;/&gt;&lt;wsp:rsid wsp:val=&quot;009F7866&quot;/&gt;&lt;wsp:rsid wsp:val=&quot;009F7FEF&quot;/&gt;&lt;wsp:rsid wsp:val=&quot;00A01109&quot;/&gt;&lt;wsp:rsid wsp:val=&quot;00A01584&quot;/&gt;&lt;wsp:rsid wsp:val=&quot;00A0190B&quot;/&gt;&lt;wsp:rsid wsp:val=&quot;00A01EDD&quot;/&gt;&lt;wsp:rsid wsp:val=&quot;00A03CD2&quot;/&gt;&lt;wsp:rsid wsp:val=&quot;00A057E2&quot;/&gt;&lt;wsp:rsid wsp:val=&quot;00A059CA&quot;/&gt;&lt;wsp:rsid wsp:val=&quot;00A05E72&quot;/&gt;&lt;wsp:rsid wsp:val=&quot;00A06838&quot;/&gt;&lt;wsp:rsid wsp:val=&quot;00A06BA4&quot;/&gt;&lt;wsp:rsid wsp:val=&quot;00A06C3A&quot;/&gt;&lt;wsp:rsid wsp:val=&quot;00A07069&quot;/&gt;&lt;wsp:rsid wsp:val=&quot;00A07A77&quot;/&gt;&lt;wsp:rsid wsp:val=&quot;00A07B3A&quot;/&gt;&lt;wsp:rsid wsp:val=&quot;00A07B54&quot;/&gt;&lt;wsp:rsid wsp:val=&quot;00A07C41&quot;/&gt;&lt;wsp:rsid wsp:val=&quot;00A07C6A&quot;/&gt;&lt;wsp:rsid wsp:val=&quot;00A10B6D&quot;/&gt;&lt;wsp:rsid wsp:val=&quot;00A10DF4&quot;/&gt;&lt;wsp:rsid wsp:val=&quot;00A10F8E&quot;/&gt;&lt;wsp:rsid wsp:val=&quot;00A11F48&quot;/&gt;&lt;wsp:rsid wsp:val=&quot;00A12D99&quot;/&gt;&lt;wsp:rsid wsp:val=&quot;00A14265&quot;/&gt;&lt;wsp:rsid wsp:val=&quot;00A14926&quot;/&gt;&lt;wsp:rsid wsp:val=&quot;00A14B7F&quot;/&gt;&lt;wsp:rsid wsp:val=&quot;00A153B6&quot;/&gt;&lt;wsp:rsid wsp:val=&quot;00A156CF&quot;/&gt;&lt;wsp:rsid wsp:val=&quot;00A15F4C&quot;/&gt;&lt;wsp:rsid wsp:val=&quot;00A1604D&quot;/&gt;&lt;wsp:rsid wsp:val=&quot;00A177E8&quot;/&gt;&lt;wsp:rsid wsp:val=&quot;00A17DF6&quot;/&gt;&lt;wsp:rsid wsp:val=&quot;00A20516&quot;/&gt;&lt;wsp:rsid wsp:val=&quot;00A20CAF&quot;/&gt;&lt;wsp:rsid wsp:val=&quot;00A211DB&quot;/&gt;&lt;wsp:rsid wsp:val=&quot;00A223CE&quot;/&gt;&lt;wsp:rsid wsp:val=&quot;00A22689&quot;/&gt;&lt;wsp:rsid wsp:val=&quot;00A227BF&quot;/&gt;&lt;wsp:rsid wsp:val=&quot;00A22AB0&quot;/&gt;&lt;wsp:rsid wsp:val=&quot;00A2362E&quot;/&gt;&lt;wsp:rsid wsp:val=&quot;00A243A4&quot;/&gt;&lt;wsp:rsid wsp:val=&quot;00A25E14&quot;/&gt;&lt;wsp:rsid wsp:val=&quot;00A260F4&quot;/&gt;&lt;wsp:rsid wsp:val=&quot;00A275FC&quot;/&gt;&lt;wsp:rsid wsp:val=&quot;00A27712&quot;/&gt;&lt;wsp:rsid wsp:val=&quot;00A30842&quot;/&gt;&lt;wsp:rsid wsp:val=&quot;00A30ACE&quot;/&gt;&lt;wsp:rsid wsp:val=&quot;00A313FD&quot;/&gt;&lt;wsp:rsid wsp:val=&quot;00A31426&quot;/&gt;&lt;wsp:rsid wsp:val=&quot;00A329B4&quot;/&gt;&lt;wsp:rsid wsp:val=&quot;00A3376D&quot;/&gt;&lt;wsp:rsid wsp:val=&quot;00A33C39&quot;/&gt;&lt;wsp:rsid wsp:val=&quot;00A3448A&quot;/&gt;&lt;wsp:rsid wsp:val=&quot;00A3488E&quot;/&gt;&lt;wsp:rsid wsp:val=&quot;00A361C8&quot;/&gt;&lt;wsp:rsid wsp:val=&quot;00A364CC&quot;/&gt;&lt;wsp:rsid wsp:val=&quot;00A3662B&quot;/&gt;&lt;wsp:rsid wsp:val=&quot;00A367EC&quot;/&gt;&lt;wsp:rsid wsp:val=&quot;00A374B8&quot;/&gt;&lt;wsp:rsid wsp:val=&quot;00A375BB&quot;/&gt;&lt;wsp:rsid wsp:val=&quot;00A37B57&quot;/&gt;&lt;wsp:rsid wsp:val=&quot;00A37CC2&quot;/&gt;&lt;wsp:rsid wsp:val=&quot;00A40093&quot;/&gt;&lt;wsp:rsid wsp:val=&quot;00A401EF&quot;/&gt;&lt;wsp:rsid wsp:val=&quot;00A409AA&quot;/&gt;&lt;wsp:rsid wsp:val=&quot;00A40E43&quot;/&gt;&lt;wsp:rsid wsp:val=&quot;00A40FD9&quot;/&gt;&lt;wsp:rsid wsp:val=&quot;00A411A5&quot;/&gt;&lt;wsp:rsid wsp:val=&quot;00A41291&quot;/&gt;&lt;wsp:rsid wsp:val=&quot;00A43B77&quot;/&gt;&lt;wsp:rsid wsp:val=&quot;00A4462F&quot;/&gt;&lt;wsp:rsid wsp:val=&quot;00A456A1&quot;/&gt;&lt;wsp:rsid wsp:val=&quot;00A47CF4&quot;/&gt;&lt;wsp:rsid wsp:val=&quot;00A50AD3&quot;/&gt;&lt;wsp:rsid wsp:val=&quot;00A515A6&quot;/&gt;&lt;wsp:rsid wsp:val=&quot;00A51758&quot;/&gt;&lt;wsp:rsid wsp:val=&quot;00A53700&quot;/&gt;&lt;wsp:rsid wsp:val=&quot;00A54657&quot;/&gt;&lt;wsp:rsid wsp:val=&quot;00A5473D&quot;/&gt;&lt;wsp:rsid wsp:val=&quot;00A55FF9&quot;/&gt;&lt;wsp:rsid wsp:val=&quot;00A60708&quot;/&gt;&lt;wsp:rsid wsp:val=&quot;00A622CC&quot;/&gt;&lt;wsp:rsid wsp:val=&quot;00A629CC&quot;/&gt;&lt;wsp:rsid wsp:val=&quot;00A62EA2&quot;/&gt;&lt;wsp:rsid wsp:val=&quot;00A632D8&quot;/&gt;&lt;wsp:rsid wsp:val=&quot;00A64923&quot;/&gt;&lt;wsp:rsid wsp:val=&quot;00A64CE4&quot;/&gt;&lt;wsp:rsid wsp:val=&quot;00A64E82&quot;/&gt;&lt;wsp:rsid wsp:val=&quot;00A64F8D&quot;/&gt;&lt;wsp:rsid wsp:val=&quot;00A655BF&quot;/&gt;&lt;wsp:rsid wsp:val=&quot;00A657E4&quot;/&gt;&lt;wsp:rsid wsp:val=&quot;00A657F1&quot;/&gt;&lt;wsp:rsid wsp:val=&quot;00A661D4&quot;/&gt;&lt;wsp:rsid wsp:val=&quot;00A669CE&quot;/&gt;&lt;wsp:rsid wsp:val=&quot;00A71438&quot;/&gt;&lt;wsp:rsid wsp:val=&quot;00A71D07&quot;/&gt;&lt;wsp:rsid wsp:val=&quot;00A74CEA&quot;/&gt;&lt;wsp:rsid wsp:val=&quot;00A762A9&quot;/&gt;&lt;wsp:rsid wsp:val=&quot;00A76BFB&quot;/&gt;&lt;wsp:rsid wsp:val=&quot;00A76E5F&quot;/&gt;&lt;wsp:rsid wsp:val=&quot;00A771F7&quot;/&gt;&lt;wsp:rsid wsp:val=&quot;00A779C6&quot;/&gt;&lt;wsp:rsid wsp:val=&quot;00A80EC9&quot;/&gt;&lt;wsp:rsid wsp:val=&quot;00A812BF&quot;/&gt;&lt;wsp:rsid wsp:val=&quot;00A818FD&quot;/&gt;&lt;wsp:rsid wsp:val=&quot;00A82A80&quot;/&gt;&lt;wsp:rsid wsp:val=&quot;00A82AAD&quot;/&gt;&lt;wsp:rsid wsp:val=&quot;00A82D89&quot;/&gt;&lt;wsp:rsid wsp:val=&quot;00A82FD6&quot;/&gt;&lt;wsp:rsid wsp:val=&quot;00A8301C&quot;/&gt;&lt;wsp:rsid wsp:val=&quot;00A8350F&quot;/&gt;&lt;wsp:rsid wsp:val=&quot;00A83FFC&quot;/&gt;&lt;wsp:rsid wsp:val=&quot;00A84435&quot;/&gt;&lt;wsp:rsid wsp:val=&quot;00A85318&quot;/&gt;&lt;wsp:rsid wsp:val=&quot;00A85998&quot;/&gt;&lt;wsp:rsid wsp:val=&quot;00A85A06&quot;/&gt;&lt;wsp:rsid wsp:val=&quot;00A85BD7&quot;/&gt;&lt;wsp:rsid wsp:val=&quot;00A86F6E&quot;/&gt;&lt;wsp:rsid wsp:val=&quot;00A87108&quot;/&gt;&lt;wsp:rsid wsp:val=&quot;00A90B5F&quot;/&gt;&lt;wsp:rsid wsp:val=&quot;00A90DC9&quot;/&gt;&lt;wsp:rsid wsp:val=&quot;00A90FA9&quot;/&gt;&lt;wsp:rsid wsp:val=&quot;00A912D1&quot;/&gt;&lt;wsp:rsid wsp:val=&quot;00A91492&quot;/&gt;&lt;wsp:rsid wsp:val=&quot;00A915A0&quot;/&gt;&lt;wsp:rsid wsp:val=&quot;00A92181&quot;/&gt;&lt;wsp:rsid wsp:val=&quot;00A92B2A&quot;/&gt;&lt;wsp:rsid wsp:val=&quot;00A92DE6&quot;/&gt;&lt;wsp:rsid wsp:val=&quot;00A93B99&quot;/&gt;&lt;wsp:rsid wsp:val=&quot;00A948DA&quot;/&gt;&lt;wsp:rsid wsp:val=&quot;00A94E1C&quot;/&gt;&lt;wsp:rsid wsp:val=&quot;00A955CC&quot;/&gt;&lt;wsp:rsid wsp:val=&quot;00A95D59&quot;/&gt;&lt;wsp:rsid wsp:val=&quot;00A96186&quot;/&gt;&lt;wsp:rsid wsp:val=&quot;00A96245&quot;/&gt;&lt;wsp:rsid wsp:val=&quot;00A9626D&quot;/&gt;&lt;wsp:rsid wsp:val=&quot;00A9682F&quot;/&gt;&lt;wsp:rsid wsp:val=&quot;00A96C16&quot;/&gt;&lt;wsp:rsid wsp:val=&quot;00A96D22&quot;/&gt;&lt;wsp:rsid wsp:val=&quot;00A973DC&quot;/&gt;&lt;wsp:rsid wsp:val=&quot;00A97592&quot;/&gt;&lt;wsp:rsid wsp:val=&quot;00A979C0&quot;/&gt;&lt;wsp:rsid wsp:val=&quot;00AA1829&quot;/&gt;&lt;wsp:rsid wsp:val=&quot;00AA23F2&quot;/&gt;&lt;wsp:rsid wsp:val=&quot;00AA3C9E&quot;/&gt;&lt;wsp:rsid wsp:val=&quot;00AA3F9A&quot;/&gt;&lt;wsp:rsid wsp:val=&quot;00AA40EB&quot;/&gt;&lt;wsp:rsid wsp:val=&quot;00AA4260&quot;/&gt;&lt;wsp:rsid wsp:val=&quot;00AA510F&quot;/&gt;&lt;wsp:rsid wsp:val=&quot;00AA64E6&quot;/&gt;&lt;wsp:rsid wsp:val=&quot;00AA657A&quot;/&gt;&lt;wsp:rsid wsp:val=&quot;00AA6FC4&quot;/&gt;&lt;wsp:rsid wsp:val=&quot;00AA7F13&quot;/&gt;&lt;wsp:rsid wsp:val=&quot;00AB0D58&quot;/&gt;&lt;wsp:rsid wsp:val=&quot;00AB1140&quot;/&gt;&lt;wsp:rsid wsp:val=&quot;00AB1F3E&quot;/&gt;&lt;wsp:rsid wsp:val=&quot;00AB2FFA&quot;/&gt;&lt;wsp:rsid wsp:val=&quot;00AB3179&quot;/&gt;&lt;wsp:rsid wsp:val=&quot;00AB350E&quot;/&gt;&lt;wsp:rsid wsp:val=&quot;00AB3D40&quot;/&gt;&lt;wsp:rsid wsp:val=&quot;00AB412D&quot;/&gt;&lt;wsp:rsid wsp:val=&quot;00AB418B&quot;/&gt;&lt;wsp:rsid wsp:val=&quot;00AB4B38&quot;/&gt;&lt;wsp:rsid wsp:val=&quot;00AB5616&quot;/&gt;&lt;wsp:rsid wsp:val=&quot;00AB5A89&quot;/&gt;&lt;wsp:rsid wsp:val=&quot;00AB5E76&quot;/&gt;&lt;wsp:rsid wsp:val=&quot;00AB643F&quot;/&gt;&lt;wsp:rsid wsp:val=&quot;00AB6975&quot;/&gt;&lt;wsp:rsid wsp:val=&quot;00AB6D80&quot;/&gt;&lt;wsp:rsid wsp:val=&quot;00AB6F9A&quot;/&gt;&lt;wsp:rsid wsp:val=&quot;00AB733F&quot;/&gt;&lt;wsp:rsid wsp:val=&quot;00AB76F4&quot;/&gt;&lt;wsp:rsid wsp:val=&quot;00AB7830&quot;/&gt;&lt;wsp:rsid wsp:val=&quot;00AB79BE&quot;/&gt;&lt;wsp:rsid wsp:val=&quot;00AC0911&quot;/&gt;&lt;wsp:rsid wsp:val=&quot;00AC21AF&quot;/&gt;&lt;wsp:rsid wsp:val=&quot;00AC22C6&quot;/&gt;&lt;wsp:rsid wsp:val=&quot;00AC24EF&quot;/&gt;&lt;wsp:rsid wsp:val=&quot;00AC2CA3&quot;/&gt;&lt;wsp:rsid wsp:val=&quot;00AC2D6E&quot;/&gt;&lt;wsp:rsid wsp:val=&quot;00AC2D72&quot;/&gt;&lt;wsp:rsid wsp:val=&quot;00AC3EA1&quot;/&gt;&lt;wsp:rsid wsp:val=&quot;00AC4BCB&quot;/&gt;&lt;wsp:rsid wsp:val=&quot;00AC5266&quot;/&gt;&lt;wsp:rsid wsp:val=&quot;00AC5867&quot;/&gt;&lt;wsp:rsid wsp:val=&quot;00AC5990&quot;/&gt;&lt;wsp:rsid wsp:val=&quot;00AC642C&quot;/&gt;&lt;wsp:rsid wsp:val=&quot;00AC64AD&quot;/&gt;&lt;wsp:rsid wsp:val=&quot;00AC6BC9&quot;/&gt;&lt;wsp:rsid wsp:val=&quot;00AC70A2&quot;/&gt;&lt;wsp:rsid wsp:val=&quot;00AC78FE&quot;/&gt;&lt;wsp:rsid wsp:val=&quot;00AD0C64&quot;/&gt;&lt;wsp:rsid wsp:val=&quot;00AD2157&quot;/&gt;&lt;wsp:rsid wsp:val=&quot;00AD22F3&quot;/&gt;&lt;wsp:rsid wsp:val=&quot;00AD2A6F&quot;/&gt;&lt;wsp:rsid wsp:val=&quot;00AD307A&quot;/&gt;&lt;wsp:rsid wsp:val=&quot;00AD357C&quot;/&gt;&lt;wsp:rsid wsp:val=&quot;00AD36EB&quot;/&gt;&lt;wsp:rsid wsp:val=&quot;00AD468F&quot;/&gt;&lt;wsp:rsid wsp:val=&quot;00AD48AC&quot;/&gt;&lt;wsp:rsid wsp:val=&quot;00AD577C&quot;/&gt;&lt;wsp:rsid wsp:val=&quot;00AD5A73&quot;/&gt;&lt;wsp:rsid wsp:val=&quot;00AD6D54&quot;/&gt;&lt;wsp:rsid wsp:val=&quot;00AD7464&quot;/&gt;&lt;wsp:rsid wsp:val=&quot;00AE0AEE&quot;/&gt;&lt;wsp:rsid wsp:val=&quot;00AE0FA8&quot;/&gt;&lt;wsp:rsid wsp:val=&quot;00AE1F34&quot;/&gt;&lt;wsp:rsid wsp:val=&quot;00AE2442&quot;/&gt;&lt;wsp:rsid wsp:val=&quot;00AE2897&quot;/&gt;&lt;wsp:rsid wsp:val=&quot;00AE28C9&quot;/&gt;&lt;wsp:rsid wsp:val=&quot;00AE3320&quot;/&gt;&lt;wsp:rsid wsp:val=&quot;00AE36AD&quot;/&gt;&lt;wsp:rsid wsp:val=&quot;00AE3869&quot;/&gt;&lt;wsp:rsid wsp:val=&quot;00AE3892&quot;/&gt;&lt;wsp:rsid wsp:val=&quot;00AE57BA&quot;/&gt;&lt;wsp:rsid wsp:val=&quot;00AE5BB6&quot;/&gt;&lt;wsp:rsid wsp:val=&quot;00AE5D52&quot;/&gt;&lt;wsp:rsid wsp:val=&quot;00AE65B1&quot;/&gt;&lt;wsp:rsid wsp:val=&quot;00AF103F&quot;/&gt;&lt;wsp:rsid wsp:val=&quot;00AF26BC&quot;/&gt;&lt;wsp:rsid wsp:val=&quot;00AF2818&quot;/&gt;&lt;wsp:rsid wsp:val=&quot;00AF2F41&quot;/&gt;&lt;wsp:rsid wsp:val=&quot;00AF473D&quot;/&gt;&lt;wsp:rsid wsp:val=&quot;00AF514C&quot;/&gt;&lt;wsp:rsid wsp:val=&quot;00AF514D&quot;/&gt;&lt;wsp:rsid wsp:val=&quot;00AF56AE&quot;/&gt;&lt;wsp:rsid wsp:val=&quot;00AF572D&quot;/&gt;&lt;wsp:rsid wsp:val=&quot;00AF646D&quot;/&gt;&lt;wsp:rsid wsp:val=&quot;00AF68E5&quot;/&gt;&lt;wsp:rsid wsp:val=&quot;00AF6CD9&quot;/&gt;&lt;wsp:rsid wsp:val=&quot;00AF711A&quot;/&gt;&lt;wsp:rsid wsp:val=&quot;00AF7DC1&quot;/&gt;&lt;wsp:rsid wsp:val=&quot;00B013DC&quot;/&gt;&lt;wsp:rsid wsp:val=&quot;00B02258&quot;/&gt;&lt;wsp:rsid wsp:val=&quot;00B02648&quot;/&gt;&lt;wsp:rsid wsp:val=&quot;00B04B32&quot;/&gt;&lt;wsp:rsid wsp:val=&quot;00B04F87&quot;/&gt;&lt;wsp:rsid wsp:val=&quot;00B0554E&quot;/&gt;&lt;wsp:rsid wsp:val=&quot;00B056C4&quot;/&gt;&lt;wsp:rsid wsp:val=&quot;00B1016D&quot;/&gt;&lt;wsp:rsid wsp:val=&quot;00B11D8D&quot;/&gt;&lt;wsp:rsid wsp:val=&quot;00B11F5E&quot;/&gt;&lt;wsp:rsid wsp:val=&quot;00B12B8D&quot;/&gt;&lt;wsp:rsid wsp:val=&quot;00B13FB0&quot;/&gt;&lt;wsp:rsid wsp:val=&quot;00B13FBD&quot;/&gt;&lt;wsp:rsid wsp:val=&quot;00B145B6&quot;/&gt;&lt;wsp:rsid wsp:val=&quot;00B14B09&quot;/&gt;&lt;wsp:rsid wsp:val=&quot;00B14E65&quot;/&gt;&lt;wsp:rsid wsp:val=&quot;00B153D0&quot;/&gt;&lt;wsp:rsid wsp:val=&quot;00B15450&quot;/&gt;&lt;wsp:rsid wsp:val=&quot;00B15C33&quot;/&gt;&lt;wsp:rsid wsp:val=&quot;00B15DE2&quot;/&gt;&lt;wsp:rsid wsp:val=&quot;00B15E3C&quot;/&gt;&lt;wsp:rsid wsp:val=&quot;00B16EC6&quot;/&gt;&lt;wsp:rsid wsp:val=&quot;00B17B43&quot;/&gt;&lt;wsp:rsid wsp:val=&quot;00B21230&quot;/&gt;&lt;wsp:rsid wsp:val=&quot;00B225AA&quot;/&gt;&lt;wsp:rsid wsp:val=&quot;00B22EBA&quot;/&gt;&lt;wsp:rsid wsp:val=&quot;00B240B1&quot;/&gt;&lt;wsp:rsid wsp:val=&quot;00B2492B&quot;/&gt;&lt;wsp:rsid wsp:val=&quot;00B25EC7&quot;/&gt;&lt;wsp:rsid wsp:val=&quot;00B26EB9&quot;/&gt;&lt;wsp:rsid wsp:val=&quot;00B277C2&quot;/&gt;&lt;wsp:rsid wsp:val=&quot;00B27E50&quot;/&gt;&lt;wsp:rsid wsp:val=&quot;00B300B9&quot;/&gt;&lt;wsp:rsid wsp:val=&quot;00B30141&quot;/&gt;&lt;wsp:rsid wsp:val=&quot;00B30BD9&quot;/&gt;&lt;wsp:rsid wsp:val=&quot;00B314E5&quot;/&gt;&lt;wsp:rsid wsp:val=&quot;00B31DE3&quot;/&gt;&lt;wsp:rsid wsp:val=&quot;00B3203E&quot;/&gt;&lt;wsp:rsid wsp:val=&quot;00B32AE4&quot;/&gt;&lt;wsp:rsid wsp:val=&quot;00B33524&quot;/&gt;&lt;wsp:rsid wsp:val=&quot;00B33C9E&quot;/&gt;&lt;wsp:rsid wsp:val=&quot;00B34083&quot;/&gt;&lt;wsp:rsid wsp:val=&quot;00B35AB3&quot;/&gt;&lt;wsp:rsid wsp:val=&quot;00B360A2&quot;/&gt;&lt;wsp:rsid wsp:val=&quot;00B366AE&quot;/&gt;&lt;wsp:rsid wsp:val=&quot;00B36894&quot;/&gt;&lt;wsp:rsid wsp:val=&quot;00B36AE6&quot;/&gt;&lt;wsp:rsid wsp:val=&quot;00B3713C&quot;/&gt;&lt;wsp:rsid wsp:val=&quot;00B3747D&quot;/&gt;&lt;wsp:rsid wsp:val=&quot;00B4053B&quot;/&gt;&lt;wsp:rsid wsp:val=&quot;00B413D1&quot;/&gt;&lt;wsp:rsid wsp:val=&quot;00B42566&quot;/&gt;&lt;wsp:rsid wsp:val=&quot;00B425B4&quot;/&gt;&lt;wsp:rsid wsp:val=&quot;00B43044&quot;/&gt;&lt;wsp:rsid wsp:val=&quot;00B43568&quot;/&gt;&lt;wsp:rsid wsp:val=&quot;00B448DC&quot;/&gt;&lt;wsp:rsid wsp:val=&quot;00B455A2&quot;/&gt;&lt;wsp:rsid wsp:val=&quot;00B4663B&quot;/&gt;&lt;wsp:rsid wsp:val=&quot;00B47976&quot;/&gt;&lt;wsp:rsid wsp:val=&quot;00B50063&quot;/&gt;&lt;wsp:rsid wsp:val=&quot;00B50846&quot;/&gt;&lt;wsp:rsid wsp:val=&quot;00B50A54&quot;/&gt;&lt;wsp:rsid wsp:val=&quot;00B51211&quot;/&gt;&lt;wsp:rsid wsp:val=&quot;00B51400&quot;/&gt;&lt;wsp:rsid wsp:val=&quot;00B51D9C&quot;/&gt;&lt;wsp:rsid wsp:val=&quot;00B520E5&quot;/&gt;&lt;wsp:rsid wsp:val=&quot;00B5265B&quot;/&gt;&lt;wsp:rsid wsp:val=&quot;00B54F5B&quot;/&gt;&lt;wsp:rsid wsp:val=&quot;00B555DF&quot;/&gt;&lt;wsp:rsid wsp:val=&quot;00B557B6&quot;/&gt;&lt;wsp:rsid wsp:val=&quot;00B55E3B&quot;/&gt;&lt;wsp:rsid wsp:val=&quot;00B5693D&quot;/&gt;&lt;wsp:rsid wsp:val=&quot;00B575C0&quot;/&gt;&lt;wsp:rsid wsp:val=&quot;00B60101&quot;/&gt;&lt;wsp:rsid wsp:val=&quot;00B6070C&quot;/&gt;&lt;wsp:rsid wsp:val=&quot;00B60A3D&quot;/&gt;&lt;wsp:rsid wsp:val=&quot;00B60F46&quot;/&gt;&lt;wsp:rsid wsp:val=&quot;00B612CF&quot;/&gt;&lt;wsp:rsid wsp:val=&quot;00B62248&quot;/&gt;&lt;wsp:rsid wsp:val=&quot;00B62DAB&quot;/&gt;&lt;wsp:rsid wsp:val=&quot;00B631D0&quot;/&gt;&lt;wsp:rsid wsp:val=&quot;00B64096&quot;/&gt;&lt;wsp:rsid wsp:val=&quot;00B64B47&quot;/&gt;&lt;wsp:rsid wsp:val=&quot;00B65338&quot;/&gt;&lt;wsp:rsid wsp:val=&quot;00B6765E&quot;/&gt;&lt;wsp:rsid wsp:val=&quot;00B67DB4&quot;/&gt;&lt;wsp:rsid wsp:val=&quot;00B67F8E&quot;/&gt;&lt;wsp:rsid wsp:val=&quot;00B70F0A&quot;/&gt;&lt;wsp:rsid wsp:val=&quot;00B70F23&quot;/&gt;&lt;wsp:rsid wsp:val=&quot;00B71902&quot;/&gt;&lt;wsp:rsid wsp:val=&quot;00B72163&quot;/&gt;&lt;wsp:rsid wsp:val=&quot;00B72E34&quot;/&gt;&lt;wsp:rsid wsp:val=&quot;00B73662&quot;/&gt;&lt;wsp:rsid wsp:val=&quot;00B74606&quot;/&gt;&lt;wsp:rsid wsp:val=&quot;00B7493C&quot;/&gt;&lt;wsp:rsid wsp:val=&quot;00B74A57&quot;/&gt;&lt;wsp:rsid wsp:val=&quot;00B775F0&quot;/&gt;&lt;wsp:rsid wsp:val=&quot;00B7784C&quot;/&gt;&lt;wsp:rsid wsp:val=&quot;00B77C7D&quot;/&gt;&lt;wsp:rsid wsp:val=&quot;00B80136&quot;/&gt;&lt;wsp:rsid wsp:val=&quot;00B80407&quot;/&gt;&lt;wsp:rsid wsp:val=&quot;00B80E17&quot;/&gt;&lt;wsp:rsid wsp:val=&quot;00B81220&quot;/&gt;&lt;wsp:rsid wsp:val=&quot;00B813C3&quot;/&gt;&lt;wsp:rsid wsp:val=&quot;00B82834&quot;/&gt;&lt;wsp:rsid wsp:val=&quot;00B82A70&quot;/&gt;&lt;wsp:rsid wsp:val=&quot;00B82C44&quot;/&gt;&lt;wsp:rsid wsp:val=&quot;00B82F28&quot;/&gt;&lt;wsp:rsid wsp:val=&quot;00B85811&quot;/&gt;&lt;wsp:rsid wsp:val=&quot;00B85E90&quot;/&gt;&lt;wsp:rsid wsp:val=&quot;00B867CD&quot;/&gt;&lt;wsp:rsid wsp:val=&quot;00B86BC8&quot;/&gt;&lt;wsp:rsid wsp:val=&quot;00B86DC9&quot;/&gt;&lt;wsp:rsid wsp:val=&quot;00B9075C&quot;/&gt;&lt;wsp:rsid wsp:val=&quot;00B91180&quot;/&gt;&lt;wsp:rsid wsp:val=&quot;00B9169A&quot;/&gt;&lt;wsp:rsid wsp:val=&quot;00B91B5C&quot;/&gt;&lt;wsp:rsid wsp:val=&quot;00B91D07&quot;/&gt;&lt;wsp:rsid wsp:val=&quot;00B92F84&quot;/&gt;&lt;wsp:rsid wsp:val=&quot;00B93ACE&quot;/&gt;&lt;wsp:rsid wsp:val=&quot;00B93B42&quot;/&gt;&lt;wsp:rsid wsp:val=&quot;00B94202&quot;/&gt;&lt;wsp:rsid wsp:val=&quot;00B942F3&quot;/&gt;&lt;wsp:rsid wsp:val=&quot;00B9476C&quot;/&gt;&lt;wsp:rsid wsp:val=&quot;00B94E6E&quot;/&gt;&lt;wsp:rsid wsp:val=&quot;00B9521E&quot;/&gt;&lt;wsp:rsid wsp:val=&quot;00B96394&quot;/&gt;&lt;wsp:rsid wsp:val=&quot;00B96FD7&quot;/&gt;&lt;wsp:rsid wsp:val=&quot;00B971DE&quot;/&gt;&lt;wsp:rsid wsp:val=&quot;00B9731A&quot;/&gt;&lt;wsp:rsid wsp:val=&quot;00BA0380&quot;/&gt;&lt;wsp:rsid wsp:val=&quot;00BA03EF&quot;/&gt;&lt;wsp:rsid wsp:val=&quot;00BA0644&quot;/&gt;&lt;wsp:rsid wsp:val=&quot;00BA116F&quot;/&gt;&lt;wsp:rsid wsp:val=&quot;00BA2B22&quot;/&gt;&lt;wsp:rsid wsp:val=&quot;00BA3787&quot;/&gt;&lt;wsp:rsid wsp:val=&quot;00BA448A&quot;/&gt;&lt;wsp:rsid wsp:val=&quot;00BA44B0&quot;/&gt;&lt;wsp:rsid wsp:val=&quot;00BA459C&quot;/&gt;&lt;wsp:rsid wsp:val=&quot;00BA51D8&quot;/&gt;&lt;wsp:rsid wsp:val=&quot;00BA6D61&quot;/&gt;&lt;wsp:rsid wsp:val=&quot;00BB05FA&quot;/&gt;&lt;wsp:rsid wsp:val=&quot;00BB0BF4&quot;/&gt;&lt;wsp:rsid wsp:val=&quot;00BB1012&quot;/&gt;&lt;wsp:rsid wsp:val=&quot;00BB222F&quot;/&gt;&lt;wsp:rsid wsp:val=&quot;00BB2A6F&quot;/&gt;&lt;wsp:rsid wsp:val=&quot;00BB30BC&quot;/&gt;&lt;wsp:rsid wsp:val=&quot;00BB3213&quot;/&gt;&lt;wsp:rsid wsp:val=&quot;00BB36DF&quot;/&gt;&lt;wsp:rsid wsp:val=&quot;00BB3853&quot;/&gt;&lt;wsp:rsid wsp:val=&quot;00BB4184&quot;/&gt;&lt;wsp:rsid wsp:val=&quot;00BB4A19&quot;/&gt;&lt;wsp:rsid wsp:val=&quot;00BB4B7D&quot;/&gt;&lt;wsp:rsid wsp:val=&quot;00BB6A94&quot;/&gt;&lt;wsp:rsid wsp:val=&quot;00BB6A96&quot;/&gt;&lt;wsp:rsid wsp:val=&quot;00BB711A&quot;/&gt;&lt;wsp:rsid wsp:val=&quot;00BB7827&quot;/&gt;&lt;wsp:rsid wsp:val=&quot;00BC01F9&quot;/&gt;&lt;wsp:rsid wsp:val=&quot;00BC0816&quot;/&gt;&lt;wsp:rsid wsp:val=&quot;00BC1C16&quot;/&gt;&lt;wsp:rsid wsp:val=&quot;00BC3618&quot;/&gt;&lt;wsp:rsid wsp:val=&quot;00BC3643&quot;/&gt;&lt;wsp:rsid wsp:val=&quot;00BC3F00&quot;/&gt;&lt;wsp:rsid wsp:val=&quot;00BC4277&quot;/&gt;&lt;wsp:rsid wsp:val=&quot;00BC55D5&quot;/&gt;&lt;wsp:rsid wsp:val=&quot;00BC5C1C&quot;/&gt;&lt;wsp:rsid wsp:val=&quot;00BC6853&quot;/&gt;&lt;wsp:rsid wsp:val=&quot;00BC6B1A&quot;/&gt;&lt;wsp:rsid wsp:val=&quot;00BD2142&quot;/&gt;&lt;wsp:rsid wsp:val=&quot;00BD2371&quot;/&gt;&lt;wsp:rsid wsp:val=&quot;00BD396E&quot;/&gt;&lt;wsp:rsid wsp:val=&quot;00BD3B76&quot;/&gt;&lt;wsp:rsid wsp:val=&quot;00BD581E&quot;/&gt;&lt;wsp:rsid wsp:val=&quot;00BD5B22&quot;/&gt;&lt;wsp:rsid wsp:val=&quot;00BD5ED2&quot;/&gt;&lt;wsp:rsid wsp:val=&quot;00BD5FA4&quot;/&gt;&lt;wsp:rsid wsp:val=&quot;00BD6032&quot;/&gt;&lt;wsp:rsid wsp:val=&quot;00BD61AC&quot;/&gt;&lt;wsp:rsid wsp:val=&quot;00BD6279&quot;/&gt;&lt;wsp:rsid wsp:val=&quot;00BD78D6&quot;/&gt;&lt;wsp:rsid wsp:val=&quot;00BD7E39&quot;/&gt;&lt;wsp:rsid wsp:val=&quot;00BE0056&quot;/&gt;&lt;wsp:rsid wsp:val=&quot;00BE0BC3&quot;/&gt;&lt;wsp:rsid wsp:val=&quot;00BE24F1&quot;/&gt;&lt;wsp:rsid wsp:val=&quot;00BE2C8B&quot;/&gt;&lt;wsp:rsid wsp:val=&quot;00BE3C60&quot;/&gt;&lt;wsp:rsid wsp:val=&quot;00BE4BA5&quot;/&gt;&lt;wsp:rsid wsp:val=&quot;00BE4BDD&quot;/&gt;&lt;wsp:rsid wsp:val=&quot;00BE5DF6&quot;/&gt;&lt;wsp:rsid wsp:val=&quot;00BE62C8&quot;/&gt;&lt;wsp:rsid wsp:val=&quot;00BE64AD&quot;/&gt;&lt;wsp:rsid wsp:val=&quot;00BE6737&quot;/&gt;&lt;wsp:rsid wsp:val=&quot;00BE738A&quot;/&gt;&lt;wsp:rsid wsp:val=&quot;00BE793B&quot;/&gt;&lt;wsp:rsid wsp:val=&quot;00BE7FCA&quot;/&gt;&lt;wsp:rsid wsp:val=&quot;00BE7FFB&quot;/&gt;&lt;wsp:rsid wsp:val=&quot;00BF0E70&quot;/&gt;&lt;wsp:rsid wsp:val=&quot;00BF125A&quot;/&gt;&lt;wsp:rsid wsp:val=&quot;00BF160C&quot;/&gt;&lt;wsp:rsid wsp:val=&quot;00BF1839&quot;/&gt;&lt;wsp:rsid wsp:val=&quot;00BF26C1&quot;/&gt;&lt;wsp:rsid wsp:val=&quot;00BF275B&quot;/&gt;&lt;wsp:rsid wsp:val=&quot;00BF3648&quot;/&gt;&lt;wsp:rsid wsp:val=&quot;00BF37DA&quot;/&gt;&lt;wsp:rsid wsp:val=&quot;00BF3924&quot;/&gt;&lt;wsp:rsid wsp:val=&quot;00BF3F70&quot;/&gt;&lt;wsp:rsid wsp:val=&quot;00BF41EB&quot;/&gt;&lt;wsp:rsid wsp:val=&quot;00BF4F89&quot;/&gt;&lt;wsp:rsid wsp:val=&quot;00BF515C&quot;/&gt;&lt;wsp:rsid wsp:val=&quot;00BF5161&quot;/&gt;&lt;wsp:rsid wsp:val=&quot;00BF5EBA&quot;/&gt;&lt;wsp:rsid wsp:val=&quot;00BF681F&quot;/&gt;&lt;wsp:rsid wsp:val=&quot;00BF6FD0&quot;/&gt;&lt;wsp:rsid wsp:val=&quot;00BF76AA&quot;/&gt;&lt;wsp:rsid wsp:val=&quot;00C00457&quot;/&gt;&lt;wsp:rsid wsp:val=&quot;00C00983&quot;/&gt;&lt;wsp:rsid wsp:val=&quot;00C0142F&quot;/&gt;&lt;wsp:rsid wsp:val=&quot;00C0180F&quot;/&gt;&lt;wsp:rsid wsp:val=&quot;00C02195&quot;/&gt;&lt;wsp:rsid wsp:val=&quot;00C02271&quot;/&gt;&lt;wsp:rsid wsp:val=&quot;00C03811&quot;/&gt;&lt;wsp:rsid wsp:val=&quot;00C03855&quot;/&gt;&lt;wsp:rsid wsp:val=&quot;00C03D87&quot;/&gt;&lt;wsp:rsid wsp:val=&quot;00C04F7C&quot;/&gt;&lt;wsp:rsid wsp:val=&quot;00C05045&quot;/&gt;&lt;wsp:rsid wsp:val=&quot;00C052C8&quot;/&gt;&lt;wsp:rsid wsp:val=&quot;00C05786&quot;/&gt;&lt;wsp:rsid wsp:val=&quot;00C0596F&quot;/&gt;&lt;wsp:rsid wsp:val=&quot;00C05BDC&quot;/&gt;&lt;wsp:rsid wsp:val=&quot;00C06C22&quot;/&gt;&lt;wsp:rsid wsp:val=&quot;00C074D7&quot;/&gt;&lt;wsp:rsid wsp:val=&quot;00C1019A&quot;/&gt;&lt;wsp:rsid wsp:val=&quot;00C10EB2&quot;/&gt;&lt;wsp:rsid wsp:val=&quot;00C124C5&quot;/&gt;&lt;wsp:rsid wsp:val=&quot;00C1289D&quot;/&gt;&lt;wsp:rsid wsp:val=&quot;00C12BBD&quot;/&gt;&lt;wsp:rsid wsp:val=&quot;00C12E3A&quot;/&gt;&lt;wsp:rsid wsp:val=&quot;00C1319E&quot;/&gt;&lt;wsp:rsid wsp:val=&quot;00C136DA&quot;/&gt;&lt;wsp:rsid wsp:val=&quot;00C14132&quot;/&gt;&lt;wsp:rsid wsp:val=&quot;00C16B5D&quot;/&gt;&lt;wsp:rsid wsp:val=&quot;00C16C2B&quot;/&gt;&lt;wsp:rsid wsp:val=&quot;00C17771&quot;/&gt;&lt;wsp:rsid wsp:val=&quot;00C21995&quot;/&gt;&lt;wsp:rsid wsp:val=&quot;00C220ED&quot;/&gt;&lt;wsp:rsid wsp:val=&quot;00C223CF&quot;/&gt;&lt;wsp:rsid wsp:val=&quot;00C2291A&quot;/&gt;&lt;wsp:rsid wsp:val=&quot;00C22DC1&quot;/&gt;&lt;wsp:rsid wsp:val=&quot;00C22DC6&quot;/&gt;&lt;wsp:rsid wsp:val=&quot;00C244A7&quot;/&gt;&lt;wsp:rsid wsp:val=&quot;00C263C8&quot;/&gt;&lt;wsp:rsid wsp:val=&quot;00C266C3&quot;/&gt;&lt;wsp:rsid wsp:val=&quot;00C277AF&quot;/&gt;&lt;wsp:rsid wsp:val=&quot;00C30412&quot;/&gt;&lt;wsp:rsid wsp:val=&quot;00C3190E&quot;/&gt;&lt;wsp:rsid wsp:val=&quot;00C323C9&quot;/&gt;&lt;wsp:rsid wsp:val=&quot;00C33E06&quot;/&gt;&lt;wsp:rsid wsp:val=&quot;00C41DDB&quot;/&gt;&lt;wsp:rsid wsp:val=&quot;00C421FE&quot;/&gt;&lt;wsp:rsid wsp:val=&quot;00C428BC&quot;/&gt;&lt;wsp:rsid wsp:val=&quot;00C431C5&quot;/&gt;&lt;wsp:rsid wsp:val=&quot;00C43648&quot;/&gt;&lt;wsp:rsid wsp:val=&quot;00C43AF1&quot;/&gt;&lt;wsp:rsid wsp:val=&quot;00C43B13&quot;/&gt;&lt;wsp:rsid wsp:val=&quot;00C43B95&quot;/&gt;&lt;wsp:rsid wsp:val=&quot;00C441BC&quot;/&gt;&lt;wsp:rsid wsp:val=&quot;00C45900&quot;/&gt;&lt;wsp:rsid wsp:val=&quot;00C4612D&quot;/&gt;&lt;wsp:rsid wsp:val=&quot;00C4677C&quot;/&gt;&lt;wsp:rsid wsp:val=&quot;00C47228&quot;/&gt;&lt;wsp:rsid wsp:val=&quot;00C47B3D&quot;/&gt;&lt;wsp:rsid wsp:val=&quot;00C51E61&quot;/&gt;&lt;wsp:rsid wsp:val=&quot;00C51ECE&quot;/&gt;&lt;wsp:rsid wsp:val=&quot;00C521CE&quot;/&gt;&lt;wsp:rsid wsp:val=&quot;00C5286F&quot;/&gt;&lt;wsp:rsid wsp:val=&quot;00C538B8&quot;/&gt;&lt;wsp:rsid wsp:val=&quot;00C54448&quot;/&gt;&lt;wsp:rsid wsp:val=&quot;00C551B8&quot;/&gt;&lt;wsp:rsid wsp:val=&quot;00C562A3&quot;/&gt;&lt;wsp:rsid wsp:val=&quot;00C57053&quot;/&gt;&lt;wsp:rsid wsp:val=&quot;00C61122&quot;/&gt;&lt;wsp:rsid wsp:val=&quot;00C61225&quot;/&gt;&lt;wsp:rsid wsp:val=&quot;00C6138A&quot;/&gt;&lt;wsp:rsid wsp:val=&quot;00C61EA3&quot;/&gt;&lt;wsp:rsid wsp:val=&quot;00C6239B&quot;/&gt;&lt;wsp:rsid wsp:val=&quot;00C62691&quot;/&gt;&lt;wsp:rsid wsp:val=&quot;00C62F91&quot;/&gt;&lt;wsp:rsid wsp:val=&quot;00C63D8B&quot;/&gt;&lt;wsp:rsid wsp:val=&quot;00C63E03&quot;/&gt;&lt;wsp:rsid wsp:val=&quot;00C64100&quot;/&gt;&lt;wsp:rsid wsp:val=&quot;00C65997&quot;/&gt;&lt;wsp:rsid wsp:val=&quot;00C65C8F&quot;/&gt;&lt;wsp:rsid wsp:val=&quot;00C66AD4&quot;/&gt;&lt;wsp:rsid wsp:val=&quot;00C66B47&quot;/&gt;&lt;wsp:rsid wsp:val=&quot;00C675A0&quot;/&gt;&lt;wsp:rsid wsp:val=&quot;00C7041B&quot;/&gt;&lt;wsp:rsid wsp:val=&quot;00C70982&quot;/&gt;&lt;wsp:rsid wsp:val=&quot;00C70A39&quot;/&gt;&lt;wsp:rsid wsp:val=&quot;00C71CB4&quot;/&gt;&lt;wsp:rsid wsp:val=&quot;00C721DD&quot;/&gt;&lt;wsp:rsid wsp:val=&quot;00C72B24&quot;/&gt;&lt;wsp:rsid wsp:val=&quot;00C73B22&quot;/&gt;&lt;wsp:rsid wsp:val=&quot;00C73D48&quot;/&gt;&lt;wsp:rsid wsp:val=&quot;00C75F79&quot;/&gt;&lt;wsp:rsid wsp:val=&quot;00C76854&quot;/&gt;&lt;wsp:rsid wsp:val=&quot;00C77553&quot;/&gt;&lt;wsp:rsid wsp:val=&quot;00C779D2&quot;/&gt;&lt;wsp:rsid wsp:val=&quot;00C81043&quot;/&gt;&lt;wsp:rsid wsp:val=&quot;00C820ED&quot;/&gt;&lt;wsp:rsid wsp:val=&quot;00C82503&quot;/&gt;&lt;wsp:rsid wsp:val=&quot;00C825D1&quot;/&gt;&lt;wsp:rsid wsp:val=&quot;00C82CBB&quot;/&gt;&lt;wsp:rsid wsp:val=&quot;00C846D7&quot;/&gt;&lt;wsp:rsid wsp:val=&quot;00C8520D&quot;/&gt;&lt;wsp:rsid wsp:val=&quot;00C852AE&quot;/&gt;&lt;wsp:rsid wsp:val=&quot;00C855CA&quot;/&gt;&lt;wsp:rsid wsp:val=&quot;00C857F9&quot;/&gt;&lt;wsp:rsid wsp:val=&quot;00C858F5&quot;/&gt;&lt;wsp:rsid wsp:val=&quot;00C86F92&quot;/&gt;&lt;wsp:rsid wsp:val=&quot;00C873DD&quot;/&gt;&lt;wsp:rsid wsp:val=&quot;00C9034A&quot;/&gt;&lt;wsp:rsid wsp:val=&quot;00C9043E&quot;/&gt;&lt;wsp:rsid wsp:val=&quot;00C90892&quot;/&gt;&lt;wsp:rsid wsp:val=&quot;00C90A5C&quot;/&gt;&lt;wsp:rsid wsp:val=&quot;00C90F63&quot;/&gt;&lt;wsp:rsid wsp:val=&quot;00C917EF&quot;/&gt;&lt;wsp:rsid wsp:val=&quot;00C92D18&quot;/&gt;&lt;wsp:rsid wsp:val=&quot;00C937EC&quot;/&gt;&lt;wsp:rsid wsp:val=&quot;00C9383E&quot;/&gt;&lt;wsp:rsid wsp:val=&quot;00C93EA4&quot;/&gt;&lt;wsp:rsid wsp:val=&quot;00C94638&quot;/&gt;&lt;wsp:rsid wsp:val=&quot;00C94C5A&quot;/&gt;&lt;wsp:rsid wsp:val=&quot;00C95F69&quot;/&gt;&lt;wsp:rsid wsp:val=&quot;00C96951&quot;/&gt;&lt;wsp:rsid wsp:val=&quot;00C96E11&quot;/&gt;&lt;wsp:rsid wsp:val=&quot;00C96FC4&quot;/&gt;&lt;wsp:rsid wsp:val=&quot;00C973F9&quot;/&gt;&lt;wsp:rsid wsp:val=&quot;00CA117B&quot;/&gt;&lt;wsp:rsid wsp:val=&quot;00CA1A99&quot;/&gt;&lt;wsp:rsid wsp:val=&quot;00CA3062&quot;/&gt;&lt;wsp:rsid wsp:val=&quot;00CA45C4&quot;/&gt;&lt;wsp:rsid wsp:val=&quot;00CA4FED&quot;/&gt;&lt;wsp:rsid wsp:val=&quot;00CA516E&quot;/&gt;&lt;wsp:rsid wsp:val=&quot;00CA55AB&quot;/&gt;&lt;wsp:rsid wsp:val=&quot;00CA5CD6&quot;/&gt;&lt;wsp:rsid wsp:val=&quot;00CA6727&quot;/&gt;&lt;wsp:rsid wsp:val=&quot;00CA75D9&quot;/&gt;&lt;wsp:rsid wsp:val=&quot;00CA7991&quot;/&gt;&lt;wsp:rsid wsp:val=&quot;00CA7C6A&quot;/&gt;&lt;wsp:rsid wsp:val=&quot;00CB0A53&quot;/&gt;&lt;wsp:rsid wsp:val=&quot;00CB0ACE&quot;/&gt;&lt;wsp:rsid wsp:val=&quot;00CB1FBD&quot;/&gt;&lt;wsp:rsid wsp:val=&quot;00CB24E5&quot;/&gt;&lt;wsp:rsid wsp:val=&quot;00CB3688&quot;/&gt;&lt;wsp:rsid wsp:val=&quot;00CB3BF3&quot;/&gt;&lt;wsp:rsid wsp:val=&quot;00CB4720&quot;/&gt;&lt;wsp:rsid wsp:val=&quot;00CB4CB0&quot;/&gt;&lt;wsp:rsid wsp:val=&quot;00CB507E&quot;/&gt;&lt;wsp:rsid wsp:val=&quot;00CB5DA3&quot;/&gt;&lt;wsp:rsid wsp:val=&quot;00CB62C9&quot;/&gt;&lt;wsp:rsid wsp:val=&quot;00CB7567&quot;/&gt;&lt;wsp:rsid wsp:val=&quot;00CC0764&quot;/&gt;&lt;wsp:rsid wsp:val=&quot;00CC0A3E&quot;/&gt;&lt;wsp:rsid wsp:val=&quot;00CC2FE9&quot;/&gt;&lt;wsp:rsid wsp:val=&quot;00CC320E&quot;/&gt;&lt;wsp:rsid wsp:val=&quot;00CC3E30&quot;/&gt;&lt;wsp:rsid wsp:val=&quot;00CC56C3&quot;/&gt;&lt;wsp:rsid wsp:val=&quot;00CC59B4&quot;/&gt;&lt;wsp:rsid wsp:val=&quot;00CC612E&quot;/&gt;&lt;wsp:rsid wsp:val=&quot;00CC6217&quot;/&gt;&lt;wsp:rsid wsp:val=&quot;00CC660D&quot;/&gt;&lt;wsp:rsid wsp:val=&quot;00CC687A&quot;/&gt;&lt;wsp:rsid wsp:val=&quot;00CC714E&quot;/&gt;&lt;wsp:rsid wsp:val=&quot;00CC71F0&quot;/&gt;&lt;wsp:rsid wsp:val=&quot;00CC759D&quot;/&gt;&lt;wsp:rsid wsp:val=&quot;00CC765C&quot;/&gt;&lt;wsp:rsid wsp:val=&quot;00CD099D&quot;/&gt;&lt;wsp:rsid wsp:val=&quot;00CD11EB&quot;/&gt;&lt;wsp:rsid wsp:val=&quot;00CD16DC&quot;/&gt;&lt;wsp:rsid wsp:val=&quot;00CD1791&quot;/&gt;&lt;wsp:rsid wsp:val=&quot;00CD27D5&quot;/&gt;&lt;wsp:rsid wsp:val=&quot;00CD304D&quot;/&gt;&lt;wsp:rsid wsp:val=&quot;00CD3C21&quot;/&gt;&lt;wsp:rsid wsp:val=&quot;00CD5FD1&quot;/&gt;&lt;wsp:rsid wsp:val=&quot;00CD610A&quot;/&gt;&lt;wsp:rsid wsp:val=&quot;00CD7179&quot;/&gt;&lt;wsp:rsid wsp:val=&quot;00CD717C&quot;/&gt;&lt;wsp:rsid wsp:val=&quot;00CD7D9C&quot;/&gt;&lt;wsp:rsid wsp:val=&quot;00CD7DEC&quot;/&gt;&lt;wsp:rsid wsp:val=&quot;00CE0D82&quot;/&gt;&lt;wsp:rsid wsp:val=&quot;00CE1323&quot;/&gt;&lt;wsp:rsid wsp:val=&quot;00CE14B3&quot;/&gt;&lt;wsp:rsid wsp:val=&quot;00CE1522&quot;/&gt;&lt;wsp:rsid wsp:val=&quot;00CE2763&quot;/&gt;&lt;wsp:rsid wsp:val=&quot;00CE36B1&quot;/&gt;&lt;wsp:rsid wsp:val=&quot;00CE442B&quot;/&gt;&lt;wsp:rsid wsp:val=&quot;00CE5131&quot;/&gt;&lt;wsp:rsid wsp:val=&quot;00CE5314&quot;/&gt;&lt;wsp:rsid wsp:val=&quot;00CE5F94&quot;/&gt;&lt;wsp:rsid wsp:val=&quot;00CE7809&quot;/&gt;&lt;wsp:rsid wsp:val=&quot;00CF1A01&quot;/&gt;&lt;wsp:rsid wsp:val=&quot;00CF2D5C&quot;/&gt;&lt;wsp:rsid wsp:val=&quot;00CF33EF&quot;/&gt;&lt;wsp:rsid wsp:val=&quot;00CF399C&quot;/&gt;&lt;wsp:rsid wsp:val=&quot;00CF412D&quot;/&gt;&lt;wsp:rsid wsp:val=&quot;00CF4D05&quot;/&gt;&lt;wsp:rsid wsp:val=&quot;00CF6E1D&quot;/&gt;&lt;wsp:rsid wsp:val=&quot;00CF76CD&quot;/&gt;&lt;wsp:rsid wsp:val=&quot;00CF792A&quot;/&gt;&lt;wsp:rsid wsp:val=&quot;00CF7E80&quot;/&gt;&lt;wsp:rsid wsp:val=&quot;00D005F4&quot;/&gt;&lt;wsp:rsid wsp:val=&quot;00D007B5&quot;/&gt;&lt;wsp:rsid wsp:val=&quot;00D00B9A&quot;/&gt;&lt;wsp:rsid wsp:val=&quot;00D00CFA&quot;/&gt;&lt;wsp:rsid wsp:val=&quot;00D010BC&quot;/&gt;&lt;wsp:rsid wsp:val=&quot;00D021F5&quot;/&gt;&lt;wsp:rsid wsp:val=&quot;00D0265B&quot;/&gt;&lt;wsp:rsid wsp:val=&quot;00D02EC8&quot;/&gt;&lt;wsp:rsid wsp:val=&quot;00D0359F&quot;/&gt;&lt;wsp:rsid wsp:val=&quot;00D03CD5&quot;/&gt;&lt;wsp:rsid wsp:val=&quot;00D03D8D&quot;/&gt;&lt;wsp:rsid wsp:val=&quot;00D04A8A&quot;/&gt;&lt;wsp:rsid wsp:val=&quot;00D053E2&quot;/&gt;&lt;wsp:rsid wsp:val=&quot;00D057FE&quot;/&gt;&lt;wsp:rsid wsp:val=&quot;00D05A4C&quot;/&gt;&lt;wsp:rsid wsp:val=&quot;00D06780&quot;/&gt;&lt;wsp:rsid wsp:val=&quot;00D0682B&quot;/&gt;&lt;wsp:rsid wsp:val=&quot;00D06C3E&quot;/&gt;&lt;wsp:rsid wsp:val=&quot;00D06C55&quot;/&gt;&lt;wsp:rsid wsp:val=&quot;00D07F6F&quot;/&gt;&lt;wsp:rsid wsp:val=&quot;00D11A33&quot;/&gt;&lt;wsp:rsid wsp:val=&quot;00D12B94&quot;/&gt;&lt;wsp:rsid wsp:val=&quot;00D14F26&quot;/&gt;&lt;wsp:rsid wsp:val=&quot;00D15532&quot;/&gt;&lt;wsp:rsid wsp:val=&quot;00D15AF3&quot;/&gt;&lt;wsp:rsid wsp:val=&quot;00D15F7D&quot;/&gt;&lt;wsp:rsid wsp:val=&quot;00D166D0&quot;/&gt;&lt;wsp:rsid wsp:val=&quot;00D17C14&quot;/&gt;&lt;wsp:rsid wsp:val=&quot;00D17C9F&quot;/&gt;&lt;wsp:rsid wsp:val=&quot;00D207CF&quot;/&gt;&lt;wsp:rsid wsp:val=&quot;00D2275D&quot;/&gt;&lt;wsp:rsid wsp:val=&quot;00D23100&quot;/&gt;&lt;wsp:rsid wsp:val=&quot;00D23151&quot;/&gt;&lt;wsp:rsid wsp:val=&quot;00D2325D&quot;/&gt;&lt;wsp:rsid wsp:val=&quot;00D23267&quot;/&gt;&lt;wsp:rsid wsp:val=&quot;00D235FB&quot;/&gt;&lt;wsp:rsid wsp:val=&quot;00D24010&quot;/&gt;&lt;wsp:rsid wsp:val=&quot;00D24EAD&quot;/&gt;&lt;wsp:rsid wsp:val=&quot;00D25ED3&quot;/&gt;&lt;wsp:rsid wsp:val=&quot;00D26C0F&quot;/&gt;&lt;wsp:rsid wsp:val=&quot;00D270F9&quot;/&gt;&lt;wsp:rsid wsp:val=&quot;00D27176&quot;/&gt;&lt;wsp:rsid wsp:val=&quot;00D278B0&quot;/&gt;&lt;wsp:rsid wsp:val=&quot;00D306DE&quot;/&gt;&lt;wsp:rsid wsp:val=&quot;00D33280&quot;/&gt;&lt;wsp:rsid wsp:val=&quot;00D34532&quot;/&gt;&lt;wsp:rsid wsp:val=&quot;00D3462D&quot;/&gt;&lt;wsp:rsid wsp:val=&quot;00D34BE3&quot;/&gt;&lt;wsp:rsid wsp:val=&quot;00D34C95&quot;/&gt;&lt;wsp:rsid wsp:val=&quot;00D34EC4&quot;/&gt;&lt;wsp:rsid wsp:val=&quot;00D35884&quot;/&gt;&lt;wsp:rsid wsp:val=&quot;00D36382&quot;/&gt;&lt;wsp:rsid wsp:val=&quot;00D37412&quot;/&gt;&lt;wsp:rsid wsp:val=&quot;00D414BC&quot;/&gt;&lt;wsp:rsid wsp:val=&quot;00D446C9&quot;/&gt;&lt;wsp:rsid wsp:val=&quot;00D46EDF&quot;/&gt;&lt;wsp:rsid wsp:val=&quot;00D47A25&quot;/&gt;&lt;wsp:rsid wsp:val=&quot;00D47AEB&quot;/&gt;&lt;wsp:rsid wsp:val=&quot;00D50025&quot;/&gt;&lt;wsp:rsid wsp:val=&quot;00D515EE&quot;/&gt;&lt;wsp:rsid wsp:val=&quot;00D525A1&quot;/&gt;&lt;wsp:rsid wsp:val=&quot;00D52A7A&quot;/&gt;&lt;wsp:rsid wsp:val=&quot;00D52F4E&quot;/&gt;&lt;wsp:rsid wsp:val=&quot;00D5446B&quot;/&gt;&lt;wsp:rsid wsp:val=&quot;00D55B01&quot;/&gt;&lt;wsp:rsid wsp:val=&quot;00D56B5E&quot;/&gt;&lt;wsp:rsid wsp:val=&quot;00D57275&quot;/&gt;&lt;wsp:rsid wsp:val=&quot;00D5746E&quot;/&gt;&lt;wsp:rsid wsp:val=&quot;00D57F24&quot;/&gt;&lt;wsp:rsid wsp:val=&quot;00D60F75&quot;/&gt;&lt;wsp:rsid wsp:val=&quot;00D615A9&quot;/&gt;&lt;wsp:rsid wsp:val=&quot;00D6267A&quot;/&gt;&lt;wsp:rsid wsp:val=&quot;00D6290D&quot;/&gt;&lt;wsp:rsid wsp:val=&quot;00D62A08&quot;/&gt;&lt;wsp:rsid wsp:val=&quot;00D62A40&quot;/&gt;&lt;wsp:rsid wsp:val=&quot;00D62E43&quot;/&gt;&lt;wsp:rsid wsp:val=&quot;00D63D33&quot;/&gt;&lt;wsp:rsid wsp:val=&quot;00D64B48&quot;/&gt;&lt;wsp:rsid wsp:val=&quot;00D65828&quot;/&gt;&lt;wsp:rsid wsp:val=&quot;00D65A72&quot;/&gt;&lt;wsp:rsid wsp:val=&quot;00D65FBE&quot;/&gt;&lt;wsp:rsid wsp:val=&quot;00D702BA&quot;/&gt;&lt;wsp:rsid wsp:val=&quot;00D70430&quot;/&gt;&lt;wsp:rsid wsp:val=&quot;00D70688&quot;/&gt;&lt;wsp:rsid wsp:val=&quot;00D70815&quot;/&gt;&lt;wsp:rsid wsp:val=&quot;00D71F98&quot;/&gt;&lt;wsp:rsid wsp:val=&quot;00D72EF5&quot;/&gt;&lt;wsp:rsid wsp:val=&quot;00D74882&quot;/&gt;&lt;wsp:rsid wsp:val=&quot;00D74C1F&quot;/&gt;&lt;wsp:rsid wsp:val=&quot;00D7744F&quot;/&gt;&lt;wsp:rsid wsp:val=&quot;00D80197&quot;/&gt;&lt;wsp:rsid wsp:val=&quot;00D802D9&quot;/&gt;&lt;wsp:rsid wsp:val=&quot;00D80D82&quot;/&gt;&lt;wsp:rsid wsp:val=&quot;00D81A4E&quot;/&gt;&lt;wsp:rsid wsp:val=&quot;00D8240C&quot;/&gt;&lt;wsp:rsid wsp:val=&quot;00D83950&quot;/&gt;&lt;wsp:rsid wsp:val=&quot;00D83D5E&quot;/&gt;&lt;wsp:rsid wsp:val=&quot;00D83E3D&quot;/&gt;&lt;wsp:rsid wsp:val=&quot;00D84741&quot;/&gt;&lt;wsp:rsid wsp:val=&quot;00D84BD0&quot;/&gt;&lt;wsp:rsid wsp:val=&quot;00D84D8F&quot;/&gt;&lt;wsp:rsid wsp:val=&quot;00D852EC&quot;/&gt;&lt;wsp:rsid wsp:val=&quot;00D85669&quot;/&gt;&lt;wsp:rsid wsp:val=&quot;00D86883&quot;/&gt;&lt;wsp:rsid wsp:val=&quot;00D86E50&quot;/&gt;&lt;wsp:rsid wsp:val=&quot;00D86E52&quot;/&gt;&lt;wsp:rsid wsp:val=&quot;00D878EB&quot;/&gt;&lt;wsp:rsid wsp:val=&quot;00D90A5E&quot;/&gt;&lt;wsp:rsid wsp:val=&quot;00D91948&quot;/&gt;&lt;wsp:rsid wsp:val=&quot;00D923DB&quot;/&gt;&lt;wsp:rsid wsp:val=&quot;00D9298A&quot;/&gt;&lt;wsp:rsid wsp:val=&quot;00D92FFD&quot;/&gt;&lt;wsp:rsid wsp:val=&quot;00D9390A&quot;/&gt;&lt;wsp:rsid wsp:val=&quot;00D9423E&quot;/&gt;&lt;wsp:rsid wsp:val=&quot;00D94A7E&quot;/&gt;&lt;wsp:rsid wsp:val=&quot;00D9563F&quot;/&gt;&lt;wsp:rsid wsp:val=&quot;00D95896&quot;/&gt;&lt;wsp:rsid wsp:val=&quot;00D96334&quot;/&gt;&lt;wsp:rsid wsp:val=&quot;00D963DC&quot;/&gt;&lt;wsp:rsid wsp:val=&quot;00D96BC8&quot;/&gt;&lt;wsp:rsid wsp:val=&quot;00D96E7D&quot;/&gt;&lt;wsp:rsid wsp:val=&quot;00DA044E&quot;/&gt;&lt;wsp:rsid wsp:val=&quot;00DA15F8&quot;/&gt;&lt;wsp:rsid wsp:val=&quot;00DA16CB&quot;/&gt;&lt;wsp:rsid wsp:val=&quot;00DA1AF0&quot;/&gt;&lt;wsp:rsid wsp:val=&quot;00DA1E3C&quot;/&gt;&lt;wsp:rsid wsp:val=&quot;00DA224E&quot;/&gt;&lt;wsp:rsid wsp:val=&quot;00DA23A0&quot;/&gt;&lt;wsp:rsid wsp:val=&quot;00DA4667&quot;/&gt;&lt;wsp:rsid wsp:val=&quot;00DA4C3B&quot;/&gt;&lt;wsp:rsid wsp:val=&quot;00DA6359&quot;/&gt;&lt;wsp:rsid wsp:val=&quot;00DA6E9B&quot;/&gt;&lt;wsp:rsid wsp:val=&quot;00DA748F&quot;/&gt;&lt;wsp:rsid wsp:val=&quot;00DB02F8&quot;/&gt;&lt;wsp:rsid wsp:val=&quot;00DB0601&quot;/&gt;&lt;wsp:rsid wsp:val=&quot;00DB23A0&quot;/&gt;&lt;wsp:rsid wsp:val=&quot;00DB3091&quot;/&gt;&lt;wsp:rsid wsp:val=&quot;00DB4107&quot;/&gt;&lt;wsp:rsid wsp:val=&quot;00DB42EB&quot;/&gt;&lt;wsp:rsid wsp:val=&quot;00DB4A45&quot;/&gt;&lt;wsp:rsid wsp:val=&quot;00DB4CF8&quot;/&gt;&lt;wsp:rsid wsp:val=&quot;00DB59C4&quot;/&gt;&lt;wsp:rsid wsp:val=&quot;00DB5B97&quot;/&gt;&lt;wsp:rsid wsp:val=&quot;00DB75F0&quot;/&gt;&lt;wsp:rsid wsp:val=&quot;00DB795E&quot;/&gt;&lt;wsp:rsid wsp:val=&quot;00DB7B7A&quot;/&gt;&lt;wsp:rsid wsp:val=&quot;00DC03B4&quot;/&gt;&lt;wsp:rsid wsp:val=&quot;00DC121F&quot;/&gt;&lt;wsp:rsid wsp:val=&quot;00DC21E1&quot;/&gt;&lt;wsp:rsid wsp:val=&quot;00DC25BC&quot;/&gt;&lt;wsp:rsid wsp:val=&quot;00DC3103&quot;/&gt;&lt;wsp:rsid wsp:val=&quot;00DC35D9&quot;/&gt;&lt;wsp:rsid wsp:val=&quot;00DC3CD8&quot;/&gt;&lt;wsp:rsid wsp:val=&quot;00DC4104&quot;/&gt;&lt;wsp:rsid wsp:val=&quot;00DC489C&quot;/&gt;&lt;wsp:rsid wsp:val=&quot;00DC5505&quot;/&gt;&lt;wsp:rsid wsp:val=&quot;00DC55EB&quot;/&gt;&lt;wsp:rsid wsp:val=&quot;00DC6492&quot;/&gt;&lt;wsp:rsid wsp:val=&quot;00DC72C6&quot;/&gt;&lt;wsp:rsid wsp:val=&quot;00DC74A6&quot;/&gt;&lt;wsp:rsid wsp:val=&quot;00DC7D27&quot;/&gt;&lt;wsp:rsid wsp:val=&quot;00DD054C&quot;/&gt;&lt;wsp:rsid wsp:val=&quot;00DD05E6&quot;/&gt;&lt;wsp:rsid wsp:val=&quot;00DD0F52&quot;/&gt;&lt;wsp:rsid wsp:val=&quot;00DD1E13&quot;/&gt;&lt;wsp:rsid wsp:val=&quot;00DD2235&quot;/&gt;&lt;wsp:rsid wsp:val=&quot;00DD3124&quot;/&gt;&lt;wsp:rsid wsp:val=&quot;00DD538F&quot;/&gt;&lt;wsp:rsid wsp:val=&quot;00DD5697&quot;/&gt;&lt;wsp:rsid wsp:val=&quot;00DD588F&quot;/&gt;&lt;wsp:rsid wsp:val=&quot;00DD5E80&quot;/&gt;&lt;wsp:rsid wsp:val=&quot;00DD60AB&quot;/&gt;&lt;wsp:rsid wsp:val=&quot;00DD628A&quot;/&gt;&lt;wsp:rsid wsp:val=&quot;00DD6FDA&quot;/&gt;&lt;wsp:rsid wsp:val=&quot;00DD773B&quot;/&gt;&lt;wsp:rsid wsp:val=&quot;00DD7B9E&quot;/&gt;&lt;wsp:rsid wsp:val=&quot;00DE03DA&quot;/&gt;&lt;wsp:rsid wsp:val=&quot;00DE0559&quot;/&gt;&lt;wsp:rsid wsp:val=&quot;00DE1687&quot;/&gt;&lt;wsp:rsid wsp:val=&quot;00DE1786&quot;/&gt;&lt;wsp:rsid wsp:val=&quot;00DE19EC&quot;/&gt;&lt;wsp:rsid wsp:val=&quot;00DE1C09&quot;/&gt;&lt;wsp:rsid wsp:val=&quot;00DE1CD2&quot;/&gt;&lt;wsp:rsid wsp:val=&quot;00DE1F23&quot;/&gt;&lt;wsp:rsid wsp:val=&quot;00DE2410&quot;/&gt;&lt;wsp:rsid wsp:val=&quot;00DE3346&quot;/&gt;&lt;wsp:rsid wsp:val=&quot;00DE3426&quot;/&gt;&lt;wsp:rsid wsp:val=&quot;00DE396A&quot;/&gt;&lt;wsp:rsid wsp:val=&quot;00DE3BEF&quot;/&gt;&lt;wsp:rsid wsp:val=&quot;00DE3DF9&quot;/&gt;&lt;wsp:rsid wsp:val=&quot;00DE4CBF&quot;/&gt;&lt;wsp:rsid wsp:val=&quot;00DE53FC&quot;/&gt;&lt;wsp:rsid wsp:val=&quot;00DE5727&quot;/&gt;&lt;wsp:rsid wsp:val=&quot;00DE5897&quot;/&gt;&lt;wsp:rsid wsp:val=&quot;00DE590C&quot;/&gt;&lt;wsp:rsid wsp:val=&quot;00DE5CAB&quot;/&gt;&lt;wsp:rsid wsp:val=&quot;00DE7079&quot;/&gt;&lt;wsp:rsid wsp:val=&quot;00DE7F4F&quot;/&gt;&lt;wsp:rsid wsp:val=&quot;00DF0DB4&quot;/&gt;&lt;wsp:rsid wsp:val=&quot;00DF1313&quot;/&gt;&lt;wsp:rsid wsp:val=&quot;00DF1BC1&quot;/&gt;&lt;wsp:rsid wsp:val=&quot;00DF2FE7&quot;/&gt;&lt;wsp:rsid wsp:val=&quot;00DF3939&quot;/&gt;&lt;wsp:rsid wsp:val=&quot;00DF44DC&quot;/&gt;&lt;wsp:rsid wsp:val=&quot;00DF523A&quot;/&gt;&lt;wsp:rsid wsp:val=&quot;00DF591B&quot;/&gt;&lt;wsp:rsid wsp:val=&quot;00DF5F27&quot;/&gt;&lt;wsp:rsid wsp:val=&quot;00DF6C5A&quot;/&gt;&lt;wsp:rsid wsp:val=&quot;00DF7C03&quot;/&gt;&lt;wsp:rsid wsp:val=&quot;00E00585&quot;/&gt;&lt;wsp:rsid wsp:val=&quot;00E00BD6&quot;/&gt;&lt;wsp:rsid wsp:val=&quot;00E01B4D&quot;/&gt;&lt;wsp:rsid wsp:val=&quot;00E0404E&quot;/&gt;&lt;wsp:rsid wsp:val=&quot;00E044B7&quot;/&gt;&lt;wsp:rsid wsp:val=&quot;00E046A9&quot;/&gt;&lt;wsp:rsid wsp:val=&quot;00E047DA&quot;/&gt;&lt;wsp:rsid wsp:val=&quot;00E048CC&quot;/&gt;&lt;wsp:rsid wsp:val=&quot;00E05289&quot;/&gt;&lt;wsp:rsid wsp:val=&quot;00E056C8&quot;/&gt;&lt;wsp:rsid wsp:val=&quot;00E061FF&quot;/&gt;&lt;wsp:rsid wsp:val=&quot;00E065C3&quot;/&gt;&lt;wsp:rsid wsp:val=&quot;00E06A34&quot;/&gt;&lt;wsp:rsid wsp:val=&quot;00E06EC8&quot;/&gt;&lt;wsp:rsid wsp:val=&quot;00E079F0&quot;/&gt;&lt;wsp:rsid wsp:val=&quot;00E07C79&quot;/&gt;&lt;wsp:rsid wsp:val=&quot;00E118BA&quot;/&gt;&lt;wsp:rsid wsp:val=&quot;00E11B9F&quot;/&gt;&lt;wsp:rsid wsp:val=&quot;00E1285E&quot;/&gt;&lt;wsp:rsid wsp:val=&quot;00E12BC5&quot;/&gt;&lt;wsp:rsid wsp:val=&quot;00E12C7C&quot;/&gt;&lt;wsp:rsid wsp:val=&quot;00E1359E&quot;/&gt;&lt;wsp:rsid wsp:val=&quot;00E13B05&quot;/&gt;&lt;wsp:rsid wsp:val=&quot;00E155EA&quot;/&gt;&lt;wsp:rsid wsp:val=&quot;00E1566F&quot;/&gt;&lt;wsp:rsid wsp:val=&quot;00E15FF2&quot;/&gt;&lt;wsp:rsid wsp:val=&quot;00E1693D&quot;/&gt;&lt;wsp:rsid wsp:val=&quot;00E17E6A&quot;/&gt;&lt;wsp:rsid wsp:val=&quot;00E2016F&quot;/&gt;&lt;wsp:rsid wsp:val=&quot;00E22D4D&quot;/&gt;&lt;wsp:rsid wsp:val=&quot;00E23086&quot;/&gt;&lt;wsp:rsid wsp:val=&quot;00E23A95&quot;/&gt;&lt;wsp:rsid wsp:val=&quot;00E2498A&quot;/&gt;&lt;wsp:rsid wsp:val=&quot;00E253E1&quot;/&gt;&lt;wsp:rsid wsp:val=&quot;00E256F1&quot;/&gt;&lt;wsp:rsid wsp:val=&quot;00E25936&quot;/&gt;&lt;wsp:rsid wsp:val=&quot;00E259F0&quot;/&gt;&lt;wsp:rsid wsp:val=&quot;00E25FC3&quot;/&gt;&lt;wsp:rsid wsp:val=&quot;00E26988&quot;/&gt;&lt;wsp:rsid wsp:val=&quot;00E26EF6&quot;/&gt;&lt;wsp:rsid wsp:val=&quot;00E26F0F&quot;/&gt;&lt;wsp:rsid wsp:val=&quot;00E316A2&quot;/&gt;&lt;wsp:rsid wsp:val=&quot;00E31999&quot;/&gt;&lt;wsp:rsid wsp:val=&quot;00E33D04&quot;/&gt;&lt;wsp:rsid wsp:val=&quot;00E3422A&quot;/&gt;&lt;wsp:rsid wsp:val=&quot;00E351CB&quot;/&gt;&lt;wsp:rsid wsp:val=&quot;00E35668&quot;/&gt;&lt;wsp:rsid wsp:val=&quot;00E35B55&quot;/&gt;&lt;wsp:rsid wsp:val=&quot;00E364E1&quot;/&gt;&lt;wsp:rsid wsp:val=&quot;00E3679B&quot;/&gt;&lt;wsp:rsid wsp:val=&quot;00E36F4D&quot;/&gt;&lt;wsp:rsid wsp:val=&quot;00E37720&quot;/&gt;&lt;wsp:rsid wsp:val=&quot;00E37D09&quot;/&gt;&lt;wsp:rsid wsp:val=&quot;00E37EA5&quot;/&gt;&lt;wsp:rsid wsp:val=&quot;00E40AAD&quot;/&gt;&lt;wsp:rsid wsp:val=&quot;00E42954&quot;/&gt;&lt;wsp:rsid wsp:val=&quot;00E429CE&quot;/&gt;&lt;wsp:rsid wsp:val=&quot;00E43E97&quot;/&gt;&lt;wsp:rsid wsp:val=&quot;00E447C5&quot;/&gt;&lt;wsp:rsid wsp:val=&quot;00E44BF7&quot;/&gt;&lt;wsp:rsid wsp:val=&quot;00E44E12&quot;/&gt;&lt;wsp:rsid wsp:val=&quot;00E45504&quot;/&gt;&lt;wsp:rsid wsp:val=&quot;00E45ACB&quot;/&gt;&lt;wsp:rsid wsp:val=&quot;00E45DFA&quot;/&gt;&lt;wsp:rsid wsp:val=&quot;00E465D2&quot;/&gt;&lt;wsp:rsid wsp:val=&quot;00E46BA8&quot;/&gt;&lt;wsp:rsid wsp:val=&quot;00E46D80&quot;/&gt;&lt;wsp:rsid wsp:val=&quot;00E47056&quot;/&gt;&lt;wsp:rsid wsp:val=&quot;00E51347&quot;/&gt;&lt;wsp:rsid wsp:val=&quot;00E5196B&quot;/&gt;&lt;wsp:rsid wsp:val=&quot;00E525AA&quot;/&gt;&lt;wsp:rsid wsp:val=&quot;00E53C9F&quot;/&gt;&lt;wsp:rsid wsp:val=&quot;00E542F5&quot;/&gt;&lt;wsp:rsid wsp:val=&quot;00E54346&quot;/&gt;&lt;wsp:rsid wsp:val=&quot;00E54C27&quot;/&gt;&lt;wsp:rsid wsp:val=&quot;00E5607F&quot;/&gt;&lt;wsp:rsid wsp:val=&quot;00E56689&quot;/&gt;&lt;wsp:rsid wsp:val=&quot;00E56B28&quot;/&gt;&lt;wsp:rsid wsp:val=&quot;00E57311&quot;/&gt;&lt;wsp:rsid wsp:val=&quot;00E57B78&quot;/&gt;&lt;wsp:rsid wsp:val=&quot;00E6051C&quot;/&gt;&lt;wsp:rsid wsp:val=&quot;00E61455&quot;/&gt;&lt;wsp:rsid wsp:val=&quot;00E61D03&quot;/&gt;&lt;wsp:rsid wsp:val=&quot;00E61DB6&quot;/&gt;&lt;wsp:rsid wsp:val=&quot;00E62DC3&quot;/&gt;&lt;wsp:rsid wsp:val=&quot;00E6368C&quot;/&gt;&lt;wsp:rsid wsp:val=&quot;00E647F5&quot;/&gt;&lt;wsp:rsid wsp:val=&quot;00E64989&quot;/&gt;&lt;wsp:rsid wsp:val=&quot;00E6535F&quot;/&gt;&lt;wsp:rsid wsp:val=&quot;00E6619C&quot;/&gt;&lt;wsp:rsid wsp:val=&quot;00E6673E&quot;/&gt;&lt;wsp:rsid wsp:val=&quot;00E671E3&quot;/&gt;&lt;wsp:rsid wsp:val=&quot;00E675CD&quot;/&gt;&lt;wsp:rsid wsp:val=&quot;00E67E6F&quot;/&gt;&lt;wsp:rsid wsp:val=&quot;00E70211&quot;/&gt;&lt;wsp:rsid wsp:val=&quot;00E7075E&quot;/&gt;&lt;wsp:rsid wsp:val=&quot;00E70B90&quot;/&gt;&lt;wsp:rsid wsp:val=&quot;00E70CDF&quot;/&gt;&lt;wsp:rsid wsp:val=&quot;00E71CF2&quot;/&gt;&lt;wsp:rsid wsp:val=&quot;00E72A01&quot;/&gt;&lt;wsp:rsid wsp:val=&quot;00E732BD&quot;/&gt;&lt;wsp:rsid wsp:val=&quot;00E74223&quot;/&gt;&lt;wsp:rsid wsp:val=&quot;00E74C4A&quot;/&gt;&lt;wsp:rsid wsp:val=&quot;00E7704B&quot;/&gt;&lt;wsp:rsid wsp:val=&quot;00E771C2&quot;/&gt;&lt;wsp:rsid wsp:val=&quot;00E772C4&quot;/&gt;&lt;wsp:rsid wsp:val=&quot;00E77456&quot;/&gt;&lt;wsp:rsid wsp:val=&quot;00E80721&quot;/&gt;&lt;wsp:rsid wsp:val=&quot;00E81905&quot;/&gt;&lt;wsp:rsid wsp:val=&quot;00E8336F&quot;/&gt;&lt;wsp:rsid wsp:val=&quot;00E83770&quot;/&gt;&lt;wsp:rsid wsp:val=&quot;00E83D62&quot;/&gt;&lt;wsp:rsid wsp:val=&quot;00E83F2B&quot;/&gt;&lt;wsp:rsid wsp:val=&quot;00E84B74&quot;/&gt;&lt;wsp:rsid wsp:val=&quot;00E84CD7&quot;/&gt;&lt;wsp:rsid wsp:val=&quot;00E84D41&quot;/&gt;&lt;wsp:rsid wsp:val=&quot;00E84DC7&quot;/&gt;&lt;wsp:rsid wsp:val=&quot;00E851BF&quot;/&gt;&lt;wsp:rsid wsp:val=&quot;00E85941&quot;/&gt;&lt;wsp:rsid wsp:val=&quot;00E85D0F&quot;/&gt;&lt;wsp:rsid wsp:val=&quot;00E865E7&quot;/&gt;&lt;wsp:rsid wsp:val=&quot;00E86651&quot;/&gt;&lt;wsp:rsid wsp:val=&quot;00E87011&quot;/&gt;&lt;wsp:rsid wsp:val=&quot;00E8731A&quot;/&gt;&lt;wsp:rsid wsp:val=&quot;00E90EC3&quot;/&gt;&lt;wsp:rsid wsp:val=&quot;00E918A6&quot;/&gt;&lt;wsp:rsid wsp:val=&quot;00E92245&quot;/&gt;&lt;wsp:rsid wsp:val=&quot;00E9273C&quot;/&gt;&lt;wsp:rsid wsp:val=&quot;00E92BC2&quot;/&gt;&lt;wsp:rsid wsp:val=&quot;00E932BF&quot;/&gt;&lt;wsp:rsid wsp:val=&quot;00E9427E&quot;/&gt;&lt;wsp:rsid wsp:val=&quot;00E9434E&quot;/&gt;&lt;wsp:rsid wsp:val=&quot;00E94A4C&quot;/&gt;&lt;wsp:rsid wsp:val=&quot;00E95A41&quot;/&gt;&lt;wsp:rsid wsp:val=&quot;00E96868&quot;/&gt;&lt;wsp:rsid wsp:val=&quot;00E96B46&quot;/&gt;&lt;wsp:rsid wsp:val=&quot;00E972A5&quot;/&gt;&lt;wsp:rsid wsp:val=&quot;00E97587&quot;/&gt;&lt;wsp:rsid wsp:val=&quot;00E9778E&quot;/&gt;&lt;wsp:rsid wsp:val=&quot;00E97EC5&quot;/&gt;&lt;wsp:rsid wsp:val=&quot;00EA08D7&quot;/&gt;&lt;wsp:rsid wsp:val=&quot;00EA0A11&quot;/&gt;&lt;wsp:rsid wsp:val=&quot;00EA0B64&quot;/&gt;&lt;wsp:rsid wsp:val=&quot;00EA1450&quot;/&gt;&lt;wsp:rsid wsp:val=&quot;00EA1EE0&quot;/&gt;&lt;wsp:rsid wsp:val=&quot;00EA1EE4&quot;/&gt;&lt;wsp:rsid wsp:val=&quot;00EA2868&quot;/&gt;&lt;wsp:rsid wsp:val=&quot;00EA3D2E&quot;/&gt;&lt;wsp:rsid wsp:val=&quot;00EA3DAD&quot;/&gt;&lt;wsp:rsid wsp:val=&quot;00EA5C68&quot;/&gt;&lt;wsp:rsid wsp:val=&quot;00EA60C8&quot;/&gt;&lt;wsp:rsid wsp:val=&quot;00EA6DB7&quot;/&gt;&lt;wsp:rsid wsp:val=&quot;00EA7816&quot;/&gt;&lt;wsp:rsid wsp:val=&quot;00EB12DC&quot;/&gt;&lt;wsp:rsid wsp:val=&quot;00EB2E2A&quot;/&gt;&lt;wsp:rsid wsp:val=&quot;00EB36A9&quot;/&gt;&lt;wsp:rsid wsp:val=&quot;00EB3956&quot;/&gt;&lt;wsp:rsid wsp:val=&quot;00EB4280&quot;/&gt;&lt;wsp:rsid wsp:val=&quot;00EB459E&quot;/&gt;&lt;wsp:rsid wsp:val=&quot;00EB483C&quot;/&gt;&lt;wsp:rsid wsp:val=&quot;00EB4A48&quot;/&gt;&lt;wsp:rsid wsp:val=&quot;00EB4FC8&quot;/&gt;&lt;wsp:rsid wsp:val=&quot;00EB5D91&quot;/&gt;&lt;wsp:rsid wsp:val=&quot;00EB636A&quot;/&gt;&lt;wsp:rsid wsp:val=&quot;00EB7928&quot;/&gt;&lt;wsp:rsid wsp:val=&quot;00EC0504&quot;/&gt;&lt;wsp:rsid wsp:val=&quot;00EC083B&quot;/&gt;&lt;wsp:rsid wsp:val=&quot;00EC153C&quot;/&gt;&lt;wsp:rsid wsp:val=&quot;00EC1AE6&quot;/&gt;&lt;wsp:rsid wsp:val=&quot;00EC1D4A&quot;/&gt;&lt;wsp:rsid wsp:val=&quot;00EC209C&quot;/&gt;&lt;wsp:rsid wsp:val=&quot;00EC2C3A&quot;/&gt;&lt;wsp:rsid wsp:val=&quot;00EC2DB3&quot;/&gt;&lt;wsp:rsid wsp:val=&quot;00EC44A0&quot;/&gt;&lt;wsp:rsid wsp:val=&quot;00EC4CDB&quot;/&gt;&lt;wsp:rsid wsp:val=&quot;00EC6C32&quot;/&gt;&lt;wsp:rsid wsp:val=&quot;00EC70EB&quot;/&gt;&lt;wsp:rsid wsp:val=&quot;00EC77DD&quot;/&gt;&lt;wsp:rsid wsp:val=&quot;00ED053B&quot;/&gt;&lt;wsp:rsid wsp:val=&quot;00ED0ABD&quot;/&gt;&lt;wsp:rsid wsp:val=&quot;00ED0E64&quot;/&gt;&lt;wsp:rsid wsp:val=&quot;00ED0F0E&quot;/&gt;&lt;wsp:rsid wsp:val=&quot;00ED1001&quot;/&gt;&lt;wsp:rsid wsp:val=&quot;00ED1B83&quot;/&gt;&lt;wsp:rsid wsp:val=&quot;00ED20C8&quot;/&gt;&lt;wsp:rsid wsp:val=&quot;00ED2E24&quot;/&gt;&lt;wsp:rsid wsp:val=&quot;00ED315B&quot;/&gt;&lt;wsp:rsid wsp:val=&quot;00ED328B&quot;/&gt;&lt;wsp:rsid wsp:val=&quot;00ED3E0A&quot;/&gt;&lt;wsp:rsid wsp:val=&quot;00ED48F5&quot;/&gt;&lt;wsp:rsid wsp:val=&quot;00ED4A36&quot;/&gt;&lt;wsp:rsid wsp:val=&quot;00ED6F08&quot;/&gt;&lt;wsp:rsid wsp:val=&quot;00ED740F&quot;/&gt;&lt;wsp:rsid wsp:val=&quot;00ED74BE&quot;/&gt;&lt;wsp:rsid wsp:val=&quot;00EE1C29&quot;/&gt;&lt;wsp:rsid wsp:val=&quot;00EE2133&quot;/&gt;&lt;wsp:rsid wsp:val=&quot;00EE261B&quot;/&gt;&lt;wsp:rsid wsp:val=&quot;00EE26F3&quot;/&gt;&lt;wsp:rsid wsp:val=&quot;00EE3983&quot;/&gt;&lt;wsp:rsid wsp:val=&quot;00EE468C&quot;/&gt;&lt;wsp:rsid wsp:val=&quot;00EE4690&quot;/&gt;&lt;wsp:rsid wsp:val=&quot;00EE4C2D&quot;/&gt;&lt;wsp:rsid wsp:val=&quot;00EE611C&quot;/&gt;&lt;wsp:rsid wsp:val=&quot;00EE641E&quot;/&gt;&lt;wsp:rsid wsp:val=&quot;00EE7958&quot;/&gt;&lt;wsp:rsid wsp:val=&quot;00EE7A02&quot;/&gt;&lt;wsp:rsid wsp:val=&quot;00EE7DEB&quot;/&gt;&lt;wsp:rsid wsp:val=&quot;00EE7EF7&quot;/&gt;&lt;wsp:rsid wsp:val=&quot;00EF0337&quot;/&gt;&lt;wsp:rsid wsp:val=&quot;00EF06D3&quot;/&gt;&lt;wsp:rsid wsp:val=&quot;00EF06DF&quot;/&gt;&lt;wsp:rsid wsp:val=&quot;00EF0E29&quot;/&gt;&lt;wsp:rsid wsp:val=&quot;00EF20F3&quot;/&gt;&lt;wsp:rsid wsp:val=&quot;00EF2480&quot;/&gt;&lt;wsp:rsid wsp:val=&quot;00EF2E3D&quot;/&gt;&lt;wsp:rsid wsp:val=&quot;00EF3427&quot;/&gt;&lt;wsp:rsid wsp:val=&quot;00EF3440&quot;/&gt;&lt;wsp:rsid wsp:val=&quot;00EF3D59&quot;/&gt;&lt;wsp:rsid wsp:val=&quot;00EF3FF4&quot;/&gt;&lt;wsp:rsid wsp:val=&quot;00EF56CC&quot;/&gt;&lt;wsp:rsid wsp:val=&quot;00EF5BBE&quot;/&gt;&lt;wsp:rsid wsp:val=&quot;00EF5EB5&quot;/&gt;&lt;wsp:rsid wsp:val=&quot;00EF65A9&quot;/&gt;&lt;wsp:rsid wsp:val=&quot;00F004AA&quot;/&gt;&lt;wsp:rsid wsp:val=&quot;00F005F6&quot;/&gt;&lt;wsp:rsid wsp:val=&quot;00F01C49&quot;/&gt;&lt;wsp:rsid wsp:val=&quot;00F0233D&quot;/&gt;&lt;wsp:rsid wsp:val=&quot;00F028F8&quot;/&gt;&lt;wsp:rsid wsp:val=&quot;00F03012&quot;/&gt;&lt;wsp:rsid wsp:val=&quot;00F03438&quot;/&gt;&lt;wsp:rsid wsp:val=&quot;00F03784&quot;/&gt;&lt;wsp:rsid wsp:val=&quot;00F03DA5&quot;/&gt;&lt;wsp:rsid wsp:val=&quot;00F04309&quot;/&gt;&lt;wsp:rsid wsp:val=&quot;00F04E8C&quot;/&gt;&lt;wsp:rsid wsp:val=&quot;00F06610&quot;/&gt;&lt;wsp:rsid wsp:val=&quot;00F06D8F&quot;/&gt;&lt;wsp:rsid wsp:val=&quot;00F111D8&quot;/&gt;&lt;wsp:rsid wsp:val=&quot;00F113C2&quot;/&gt;&lt;wsp:rsid wsp:val=&quot;00F118D6&quot;/&gt;&lt;wsp:rsid wsp:val=&quot;00F11A09&quot;/&gt;&lt;wsp:rsid wsp:val=&quot;00F11EC4&quot;/&gt;&lt;wsp:rsid wsp:val=&quot;00F13EB4&quot;/&gt;&lt;wsp:rsid wsp:val=&quot;00F14ABE&quot;/&gt;&lt;wsp:rsid wsp:val=&quot;00F1500C&quot;/&gt;&lt;wsp:rsid wsp:val=&quot;00F15EE9&quot;/&gt;&lt;wsp:rsid wsp:val=&quot;00F16158&quot;/&gt;&lt;wsp:rsid wsp:val=&quot;00F1684C&quot;/&gt;&lt;wsp:rsid wsp:val=&quot;00F16862&quot;/&gt;&lt;wsp:rsid wsp:val=&quot;00F16D2A&quot;/&gt;&lt;wsp:rsid wsp:val=&quot;00F2043B&quot;/&gt;&lt;wsp:rsid wsp:val=&quot;00F20C9A&quot;/&gt;&lt;wsp:rsid wsp:val=&quot;00F21090&quot;/&gt;&lt;wsp:rsid wsp:val=&quot;00F23494&quot;/&gt;&lt;wsp:rsid wsp:val=&quot;00F23714&quot;/&gt;&lt;wsp:rsid wsp:val=&quot;00F24CF8&quot;/&gt;&lt;wsp:rsid wsp:val=&quot;00F24FBC&quot;/&gt;&lt;wsp:rsid wsp:val=&quot;00F27B6B&quot;/&gt;&lt;wsp:rsid wsp:val=&quot;00F3104E&quot;/&gt;&lt;wsp:rsid wsp:val=&quot;00F31ECA&quot;/&gt;&lt;wsp:rsid wsp:val=&quot;00F335A8&quot;/&gt;&lt;wsp:rsid wsp:val=&quot;00F33A72&quot;/&gt;&lt;wsp:rsid wsp:val=&quot;00F34055&quot;/&gt;&lt;wsp:rsid wsp:val=&quot;00F358F9&quot;/&gt;&lt;wsp:rsid wsp:val=&quot;00F3759B&quot;/&gt;&lt;wsp:rsid wsp:val=&quot;00F40A40&quot;/&gt;&lt;wsp:rsid wsp:val=&quot;00F40DCD&quot;/&gt;&lt;wsp:rsid wsp:val=&quot;00F41A12&quot;/&gt;&lt;wsp:rsid wsp:val=&quot;00F41A26&quot;/&gt;&lt;wsp:rsid wsp:val=&quot;00F42A63&quot;/&gt;&lt;wsp:rsid wsp:val=&quot;00F42D78&quot;/&gt;&lt;wsp:rsid wsp:val=&quot;00F42E7E&quot;/&gt;&lt;wsp:rsid wsp:val=&quot;00F4340D&quot;/&gt;&lt;wsp:rsid wsp:val=&quot;00F4428E&quot;/&gt;&lt;wsp:rsid wsp:val=&quot;00F44A7C&quot;/&gt;&lt;wsp:rsid wsp:val=&quot;00F44DB5&quot;/&gt;&lt;wsp:rsid wsp:val=&quot;00F4534A&quot;/&gt;&lt;wsp:rsid wsp:val=&quot;00F456F0&quot;/&gt;&lt;wsp:rsid wsp:val=&quot;00F45C18&quot;/&gt;&lt;wsp:rsid wsp:val=&quot;00F45C86&quot;/&gt;&lt;wsp:rsid wsp:val=&quot;00F464F1&quot;/&gt;&lt;wsp:rsid wsp:val=&quot;00F4674B&quot;/&gt;&lt;wsp:rsid wsp:val=&quot;00F47C1B&quot;/&gt;&lt;wsp:rsid wsp:val=&quot;00F47D27&quot;/&gt;&lt;wsp:rsid wsp:val=&quot;00F5271E&quot;/&gt;&lt;wsp:rsid wsp:val=&quot;00F52B9D&quot;/&gt;&lt;wsp:rsid wsp:val=&quot;00F531BD&quot;/&gt;&lt;wsp:rsid wsp:val=&quot;00F537EC&quot;/&gt;&lt;wsp:rsid wsp:val=&quot;00F53839&quot;/&gt;&lt;wsp:rsid wsp:val=&quot;00F53EEB&quot;/&gt;&lt;wsp:rsid wsp:val=&quot;00F54B30&quot;/&gt;&lt;wsp:rsid wsp:val=&quot;00F550D6&quot;/&gt;&lt;wsp:rsid wsp:val=&quot;00F55E38&quot;/&gt;&lt;wsp:rsid wsp:val=&quot;00F55EB4&quot;/&gt;&lt;wsp:rsid wsp:val=&quot;00F56491&quot;/&gt;&lt;wsp:rsid wsp:val=&quot;00F56AD4&quot;/&gt;&lt;wsp:rsid wsp:val=&quot;00F57003&quot;/&gt;&lt;wsp:rsid wsp:val=&quot;00F57C62&quot;/&gt;&lt;wsp:rsid wsp:val=&quot;00F600EF&quot;/&gt;&lt;wsp:rsid wsp:val=&quot;00F61253&quot;/&gt;&lt;wsp:rsid wsp:val=&quot;00F61C51&quot;/&gt;&lt;wsp:rsid wsp:val=&quot;00F61C9A&quot;/&gt;&lt;wsp:rsid wsp:val=&quot;00F625F1&quot;/&gt;&lt;wsp:rsid wsp:val=&quot;00F62B5E&quot;/&gt;&lt;wsp:rsid wsp:val=&quot;00F64438&quot;/&gt;&lt;wsp:rsid wsp:val=&quot;00F64978&quot;/&gt;&lt;wsp:rsid wsp:val=&quot;00F64E48&quot;/&gt;&lt;wsp:rsid wsp:val=&quot;00F6610B&quot;/&gt;&lt;wsp:rsid wsp:val=&quot;00F66AD9&quot;/&gt;&lt;wsp:rsid wsp:val=&quot;00F66DB1&quot;/&gt;&lt;wsp:rsid wsp:val=&quot;00F67DFC&quot;/&gt;&lt;wsp:rsid wsp:val=&quot;00F67E17&quot;/&gt;&lt;wsp:rsid wsp:val=&quot;00F70227&quot;/&gt;&lt;wsp:rsid wsp:val=&quot;00F70CE5&quot;/&gt;&lt;wsp:rsid wsp:val=&quot;00F710A5&quot;/&gt;&lt;wsp:rsid wsp:val=&quot;00F71751&quot;/&gt;&lt;wsp:rsid wsp:val=&quot;00F7177B&quot;/&gt;&lt;wsp:rsid wsp:val=&quot;00F718C3&quot;/&gt;&lt;wsp:rsid wsp:val=&quot;00F71CA4&quot;/&gt;&lt;wsp:rsid wsp:val=&quot;00F72BE8&quot;/&gt;&lt;wsp:rsid wsp:val=&quot;00F72C44&quot;/&gt;&lt;wsp:rsid wsp:val=&quot;00F73BB4&quot;/&gt;&lt;wsp:rsid wsp:val=&quot;00F74CA9&quot;/&gt;&lt;wsp:rsid wsp:val=&quot;00F754B1&quot;/&gt;&lt;wsp:rsid wsp:val=&quot;00F767CE&quot;/&gt;&lt;wsp:rsid wsp:val=&quot;00F767EB&quot;/&gt;&lt;wsp:rsid wsp:val=&quot;00F76D51&quot;/&gt;&lt;wsp:rsid wsp:val=&quot;00F76F49&quot;/&gt;&lt;wsp:rsid wsp:val=&quot;00F8180E&quot;/&gt;&lt;wsp:rsid wsp:val=&quot;00F82587&quot;/&gt;&lt;wsp:rsid wsp:val=&quot;00F8261E&quot;/&gt;&lt;wsp:rsid wsp:val=&quot;00F82BF9&quot;/&gt;&lt;wsp:rsid wsp:val=&quot;00F83D10&quot;/&gt;&lt;wsp:rsid wsp:val=&quot;00F83DFD&quot;/&gt;&lt;wsp:rsid wsp:val=&quot;00F856CF&quot;/&gt;&lt;wsp:rsid wsp:val=&quot;00F873D2&quot;/&gt;&lt;wsp:rsid wsp:val=&quot;00F87567&quot;/&gt;&lt;wsp:rsid wsp:val=&quot;00F8765D&quot;/&gt;&lt;wsp:rsid wsp:val=&quot;00F90524&quot;/&gt;&lt;wsp:rsid wsp:val=&quot;00F91CCC&quot;/&gt;&lt;wsp:rsid wsp:val=&quot;00F91DB5&quot;/&gt;&lt;wsp:rsid wsp:val=&quot;00F92112&quot;/&gt;&lt;wsp:rsid wsp:val=&quot;00F92C92&quot;/&gt;&lt;wsp:rsid wsp:val=&quot;00F93043&quot;/&gt;&lt;wsp:rsid wsp:val=&quot;00F9316B&quot;/&gt;&lt;wsp:rsid wsp:val=&quot;00F949CD&quot;/&gt;&lt;wsp:rsid wsp:val=&quot;00F95CBC&quot;/&gt;&lt;wsp:rsid wsp:val=&quot;00FA00EE&quot;/&gt;&lt;wsp:rsid wsp:val=&quot;00FA050B&quot;/&gt;&lt;wsp:rsid wsp:val=&quot;00FA0C92&quot;/&gt;&lt;wsp:rsid wsp:val=&quot;00FA2099&quot;/&gt;&lt;wsp:rsid wsp:val=&quot;00FA2E80&quot;/&gt;&lt;wsp:rsid wsp:val=&quot;00FA30F1&quot;/&gt;&lt;wsp:rsid wsp:val=&quot;00FA351D&quot;/&gt;&lt;wsp:rsid wsp:val=&quot;00FA378B&quot;/&gt;&lt;wsp:rsid wsp:val=&quot;00FA3E25&quot;/&gt;&lt;wsp:rsid wsp:val=&quot;00FA493F&quot;/&gt;&lt;wsp:rsid wsp:val=&quot;00FA4B77&quot;/&gt;&lt;wsp:rsid wsp:val=&quot;00FA4BA4&quot;/&gt;&lt;wsp:rsid wsp:val=&quot;00FA529B&quot;/&gt;&lt;wsp:rsid wsp:val=&quot;00FA6564&quot;/&gt;&lt;wsp:rsid wsp:val=&quot;00FA669F&quot;/&gt;&lt;wsp:rsid wsp:val=&quot;00FA77B2&quot;/&gt;&lt;wsp:rsid wsp:val=&quot;00FA7DB5&quot;/&gt;&lt;wsp:rsid wsp:val=&quot;00FA7F87&quot;/&gt;&lt;wsp:rsid wsp:val=&quot;00FB03C5&quot;/&gt;&lt;wsp:rsid wsp:val=&quot;00FB0524&quot;/&gt;&lt;wsp:rsid wsp:val=&quot;00FB0FF4&quot;/&gt;&lt;wsp:rsid wsp:val=&quot;00FB11CC&quot;/&gt;&lt;wsp:rsid wsp:val=&quot;00FB1A41&quot;/&gt;&lt;wsp:rsid wsp:val=&quot;00FB2701&quot;/&gt;&lt;wsp:rsid wsp:val=&quot;00FB28D1&quot;/&gt;&lt;wsp:rsid wsp:val=&quot;00FB5308&quot;/&gt;&lt;wsp:rsid wsp:val=&quot;00FB5811&quot;/&gt;&lt;wsp:rsid wsp:val=&quot;00FB5BC7&quot;/&gt;&lt;wsp:rsid wsp:val=&quot;00FB65C7&quot;/&gt;&lt;wsp:rsid wsp:val=&quot;00FB6789&quot;/&gt;&lt;wsp:rsid wsp:val=&quot;00FB6A8A&quot;/&gt;&lt;wsp:rsid wsp:val=&quot;00FB706A&quot;/&gt;&lt;wsp:rsid wsp:val=&quot;00FB744C&quot;/&gt;&lt;wsp:rsid wsp:val=&quot;00FC0249&quot;/&gt;&lt;wsp:rsid wsp:val=&quot;00FC0837&quot;/&gt;&lt;wsp:rsid wsp:val=&quot;00FC0CFE&quot;/&gt;&lt;wsp:rsid wsp:val=&quot;00FC1202&quot;/&gt;&lt;wsp:rsid wsp:val=&quot;00FC1DB0&quot;/&gt;&lt;wsp:rsid wsp:val=&quot;00FC20D1&quot;/&gt;&lt;wsp:rsid wsp:val=&quot;00FC24CA&quot;/&gt;&lt;wsp:rsid wsp:val=&quot;00FC549D&quot;/&gt;&lt;wsp:rsid wsp:val=&quot;00FC54CA&quot;/&gt;&lt;wsp:rsid wsp:val=&quot;00FC563A&quot;/&gt;&lt;wsp:rsid wsp:val=&quot;00FC5A0B&quot;/&gt;&lt;wsp:rsid wsp:val=&quot;00FC5D95&quot;/&gt;&lt;wsp:rsid wsp:val=&quot;00FC608E&quot;/&gt;&lt;wsp:rsid wsp:val=&quot;00FC65A2&quot;/&gt;&lt;wsp:rsid wsp:val=&quot;00FC76AB&quot;/&gt;&lt;wsp:rsid wsp:val=&quot;00FD0D32&quot;/&gt;&lt;wsp:rsid wsp:val=&quot;00FD10D9&quot;/&gt;&lt;wsp:rsid wsp:val=&quot;00FD22C1&quot;/&gt;&lt;wsp:rsid wsp:val=&quot;00FD2A9A&quot;/&gt;&lt;wsp:rsid wsp:val=&quot;00FD39CF&quot;/&gt;&lt;wsp:rsid wsp:val=&quot;00FD4063&quot;/&gt;&lt;wsp:rsid wsp:val=&quot;00FD40FB&quot;/&gt;&lt;wsp:rsid wsp:val=&quot;00FD46AF&quot;/&gt;&lt;wsp:rsid wsp:val=&quot;00FD47CB&quot;/&gt;&lt;wsp:rsid wsp:val=&quot;00FD4E21&quot;/&gt;&lt;wsp:rsid wsp:val=&quot;00FD4F82&quot;/&gt;&lt;wsp:rsid wsp:val=&quot;00FD6239&quot;/&gt;&lt;wsp:rsid wsp:val=&quot;00FD638A&quot;/&gt;&lt;wsp:rsid wsp:val=&quot;00FD7A6F&quot;/&gt;&lt;wsp:rsid wsp:val=&quot;00FD7C39&quot;/&gt;&lt;wsp:rsid wsp:val=&quot;00FE0991&quot;/&gt;&lt;wsp:rsid wsp:val=&quot;00FE110C&quot;/&gt;&lt;wsp:rsid wsp:val=&quot;00FE2482&quot;/&gt;&lt;wsp:rsid wsp:val=&quot;00FE2555&quot;/&gt;&lt;wsp:rsid wsp:val=&quot;00FE38C6&quot;/&gt;&lt;wsp:rsid wsp:val=&quot;00FE4C6D&quot;/&gt;&lt;wsp:rsid wsp:val=&quot;00FE599D&quot;/&gt;&lt;wsp:rsid wsp:val=&quot;00FE64D8&quot;/&gt;&lt;wsp:rsid wsp:val=&quot;00FE6578&quot;/&gt;&lt;wsp:rsid wsp:val=&quot;00FE7001&quot;/&gt;&lt;wsp:rsid wsp:val=&quot;00FE7E9C&quot;/&gt;&lt;wsp:rsid wsp:val=&quot;00FF0E99&quot;/&gt;&lt;wsp:rsid wsp:val=&quot;00FF0F2E&quot;/&gt;&lt;wsp:rsid wsp:val=&quot;00FF13FE&quot;/&gt;&lt;wsp:rsid wsp:val=&quot;00FF2228&quot;/&gt;&lt;wsp:rsid wsp:val=&quot;00FF2642&quot;/&gt;&lt;wsp:rsid wsp:val=&quot;00FF27BE&quot;/&gt;&lt;wsp:rsid wsp:val=&quot;00FF34AA&quot;/&gt;&lt;wsp:rsid wsp:val=&quot;00FF4508&quot;/&gt;&lt;wsp:rsid wsp:val=&quot;00FF526C&quot;/&gt;&lt;wsp:rsid wsp:val=&quot;00FF5A95&quot;/&gt;&lt;wsp:rsid wsp:val=&quot;00FF5AF0&quot;/&gt;&lt;wsp:rsid wsp:val=&quot;00FF6AFA&quot;/&gt;&lt;wsp:rsid wsp:val=&quot;00FF6CD4&quot;/&gt;&lt;/wsp:rsids&gt;&lt;/w:docPr&gt;&lt;w:body&gt;&lt;w:p wsp:rsidR=&quot;00000000&quot; wsp:rsidRDefault=&quot;00973ECB&quot;&gt;&lt;m:oMathPara&gt;&lt;m:oMath&gt;&lt;m:sSub&gt;&lt;m:sSubPr&gt;&lt;m:ctrlPr&gt;&lt;w:rPr&gt;&lt;w:rFonts w:ascii=&quot;Cambria Math&quot; w:h-ansi=&quot;Cambria Math&quot;/&gt;&lt;wx:font wx:val=&quot;Cambria Math&quot;/&gt;&lt;w:i/&gt;&lt;w:i-cs/&gt;&lt;w:lang w:fareast=&quot;ZH-CN&quot;/&gt;&lt;/w:rPr&gt;&lt;/m:ctrlPr&gt;&lt;/m:sSubPr&gt;&lt;m:e&gt;&lt;m:r&gt;&lt;w:rPr&gt;&lt;w:rFonts w:ascii=&quot;Cambria Math&quot; w:h-ansi=&quot;Cambria Math&quot;/&gt;&lt;wx:font wx:val=&quot;Cambria Math&quot;/&gt;&lt;w:i/&gt;&lt;w:lang w:fareast=&quot;ZH-CN&quot;/&gt;&lt;/w:rPr&gt;&lt;m:t&gt;d&lt;/m:t&gt;&lt;/m:r&gt;&lt;/m:e&gt;&lt;m:sub&gt;&lt;m:r&gt;&lt;w:rPr&gt;&lt;w:rFonts w:ascii=&quot;Cambria Math&quot; w:h-ansi=&quot;Cambria Math&quot;/&gt;&lt;wx:font wx:val=&quot;Cambria Math&quot;/&gt;&lt;w:i/&gt;&lt;w:lang w:fareast=&quot;ZH-CN&quot;/&gt;&lt;/w:rPr&gt;&lt;m:t&gt;v,sub&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path/>
                  <v:fill on="f" focussize="0,0"/>
                  <v:stroke on="f"/>
                  <v:imagedata r:id="rId5" chromakey="#FFFFFF" o:title=""/>
                  <o:lock v:ext="edit" aspectratio="t"/>
                  <w10:wrap type="none"/>
                  <w10:anchorlock/>
                </v:shape>
              </w:pict>
            </w:r>
            <w:r>
              <w:rPr>
                <w:lang w:eastAsia="ko-KR"/>
              </w:rPr>
              <w:fldChar w:fldCharType="end"/>
            </w:r>
            <w:r>
              <w:rPr>
                <w:lang w:eastAsia="ko-KR"/>
              </w:rPr>
              <w:t>)</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eastAsia="Calibri"/>
                <w:lang w:eastAsia="ko-KR"/>
              </w:rPr>
            </w:pPr>
            <w:r>
              <w:rPr>
                <w:rFonts w:eastAsia="Calibri"/>
                <w:lang w:eastAsia="ko-KR"/>
              </w:rPr>
              <w:t>0.7 of wavelength of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rPr>
                <w:lang w:eastAsia="ko-KR"/>
              </w:rPr>
            </w:pPr>
            <w:r>
              <w:rPr>
                <w:lang w:eastAsia="ko-KR"/>
              </w:rPr>
              <w:t>Pre-set sub-array down-tilt (degrees)</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eastAsia="Calibri"/>
                <w:lang w:eastAsia="ko-KR"/>
              </w:rPr>
            </w:pPr>
            <w:r>
              <w:rPr>
                <w:rFonts w:eastAsia="Calibri"/>
                <w:lang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rPr>
                <w:lang w:eastAsia="ko-KR"/>
              </w:rPr>
              <w:t xml:space="preserve">Array Ohmic loss (dB) </w:t>
            </w:r>
            <w:r>
              <w:rPr>
                <w:vertAlign w:val="superscript"/>
                <w:lang w:eastAsia="ko-KR"/>
              </w:rPr>
              <w:t>(Note 2)</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eastAsia="Calibri"/>
              </w:rPr>
            </w:pPr>
            <w:r>
              <w:rPr>
                <w:rFonts w:eastAsia="Calibri"/>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rPr>
                <w:lang w:eastAsia="ko-KR"/>
              </w:rPr>
            </w:pPr>
            <w:r>
              <w:rPr>
                <w:lang w:eastAsia="ko-KR"/>
              </w:rPr>
              <w:t>Conducted power (before Ohmic loss) per sub-array</w:t>
            </w:r>
            <w:r>
              <w:rPr>
                <w:lang w:eastAsia="zh-CN"/>
              </w:rPr>
              <w:t xml:space="preserve"> (dBm) </w:t>
            </w:r>
            <w:r>
              <w:rPr>
                <w:vertAlign w:val="superscript"/>
                <w:lang w:eastAsia="ko-KR"/>
              </w:rPr>
              <w:t>(Note 3)</w:t>
            </w:r>
            <w:r>
              <w:rPr>
                <w:lang w:eastAsia="ko-KR"/>
              </w:rPr>
              <w:t xml:space="preserve"> </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hint="eastAsia" w:eastAsia="宋体"/>
                <w:highlight w:val="yellow"/>
                <w:lang w:val="en-US" w:eastAsia="zh-CN"/>
              </w:rPr>
            </w:pPr>
            <w:r>
              <w:rPr>
                <w:highlight w:val="yellow"/>
              </w:rPr>
              <w:t>28</w:t>
            </w:r>
            <w:r>
              <w:rPr>
                <w:rFonts w:hint="eastAsia" w:eastAsia="宋体"/>
                <w:highlight w:val="yellow"/>
                <w:lang w:val="en-US" w:eastAsia="zh-CN"/>
              </w:rPr>
              <w:t xml:space="preserve"> for 2GHz</w:t>
            </w:r>
          </w:p>
          <w:p>
            <w:pPr>
              <w:pStyle w:val="35"/>
              <w:rPr>
                <w:rFonts w:hint="default" w:eastAsia="宋体"/>
                <w:highlight w:val="yellow"/>
                <w:lang w:val="en-US" w:eastAsia="zh-CN"/>
              </w:rPr>
            </w:pPr>
            <w:r>
              <w:rPr>
                <w:rFonts w:hint="eastAsia" w:eastAsia="宋体"/>
                <w:highlight w:val="yellow"/>
                <w:lang w:val="en-US" w:eastAsia="zh-CN"/>
              </w:rPr>
              <w:t>38 for 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rPr>
                <w:lang w:eastAsia="ko-KR"/>
              </w:rPr>
            </w:pPr>
            <w:r>
              <w:rPr>
                <w:lang w:eastAsia="ko-KR"/>
              </w:rPr>
              <w:t>Base station horizontal coverage range (degrees)</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eastAsia="Calibri"/>
                <w:lang w:eastAsia="ko-KR"/>
              </w:rPr>
            </w:pPr>
            <w:r>
              <w:rPr>
                <w:rFonts w:eastAsia="Calibri"/>
                <w:lang w:eastAsia="ko-K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rPr>
                <w:lang w:eastAsia="ko-KR"/>
              </w:rPr>
            </w:pPr>
            <w:r>
              <w:rPr>
                <w:lang w:eastAsia="ko-KR"/>
              </w:rPr>
              <w:t xml:space="preserve">Base station vertical coverage range (degrees) </w:t>
            </w:r>
            <w:r>
              <w:rPr>
                <w:vertAlign w:val="superscript"/>
                <w:lang w:eastAsia="ko-KR"/>
              </w:rPr>
              <w:t>(Note 1)</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hint="eastAsia" w:eastAsia="宋体"/>
                <w:lang w:eastAsia="ko-KR"/>
              </w:rPr>
            </w:pPr>
            <w:r>
              <w:rPr>
                <w:rFonts w:hint="eastAsia" w:eastAsia="宋体"/>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rPr>
                <w:lang w:eastAsia="ko-KR"/>
              </w:rPr>
            </w:pPr>
            <w:r>
              <w:rPr>
                <w:lang w:eastAsia="ko-KR"/>
              </w:rPr>
              <w:t xml:space="preserve">Mechanical </w:t>
            </w:r>
            <w:r>
              <w:rPr>
                <w:rFonts w:hint="eastAsia"/>
                <w:lang w:eastAsia="zh-CN"/>
              </w:rPr>
              <w:t>up</w:t>
            </w:r>
            <w:r>
              <w:rPr>
                <w:lang w:eastAsia="ko-KR"/>
              </w:rPr>
              <w:t xml:space="preserve">-tilt (degrees) </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hint="eastAsia" w:eastAsia="宋体"/>
                <w:lang w:eastAsia="ko-KR"/>
              </w:rPr>
            </w:pPr>
            <w:r>
              <w:rPr>
                <w:rFonts w:hint="eastAsia" w:eastAsia="宋体"/>
                <w:lang w:val="en-US" w:eastAsia="zh-CN"/>
              </w:rPr>
              <w:t>6.5</w:t>
            </w:r>
          </w:p>
        </w:tc>
      </w:tr>
    </w:tbl>
    <w:p>
      <w:pPr>
        <w:pStyle w:val="40"/>
        <w:bidi w:val="0"/>
        <w:ind w:left="0" w:leftChars="0" w:firstLine="0" w:firstLineChars="0"/>
        <w:rPr>
          <w:rFonts w:hint="default"/>
          <w:lang w:val="en-US" w:eastAsia="zh-CN"/>
        </w:rPr>
      </w:pP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b/>
          <w:bCs/>
          <w:sz w:val="22"/>
          <w:szCs w:val="22"/>
          <w:lang w:val="en-US" w:eastAsia="zh-CN"/>
        </w:rPr>
      </w:pPr>
      <w:r>
        <w:rPr>
          <w:rFonts w:hint="eastAsia" w:eastAsiaTheme="minorEastAsia"/>
          <w:lang w:val="en-US" w:eastAsia="zh-CN"/>
        </w:rPr>
        <w:t xml:space="preserve">In this contribution, </w:t>
      </w:r>
      <w:r>
        <w:rPr>
          <w:rFonts w:hint="eastAsia"/>
          <w:lang w:val="en-US" w:eastAsia="zh-CN"/>
        </w:rPr>
        <w:t xml:space="preserve">we </w:t>
      </w:r>
      <w:r>
        <w:rPr>
          <w:rFonts w:hint="eastAsia" w:cs="Times New Roman"/>
          <w:kern w:val="2"/>
          <w:sz w:val="21"/>
          <w:szCs w:val="22"/>
          <w:highlight w:val="none"/>
          <w:lang w:val="en-US" w:eastAsia="zh-CN" w:bidi="ar-SA"/>
        </w:rPr>
        <w:t>shared some further views on coexistence study for ATG coexistence and proposals are made as following:</w:t>
      </w:r>
    </w:p>
    <w:p>
      <w:pPr>
        <w:spacing w:after="120"/>
        <w:rPr>
          <w:rFonts w:hint="default"/>
          <w:lang w:val="en-US" w:eastAsia="zh-CN"/>
        </w:rPr>
      </w:pPr>
      <w:r>
        <w:rPr>
          <w:rFonts w:hint="eastAsia"/>
          <w:b/>
          <w:bCs/>
          <w:lang w:val="en-US" w:eastAsia="zh-CN"/>
        </w:rPr>
        <w:t>Proposal 1</w:t>
      </w:r>
      <w:r>
        <w:rPr>
          <w:rFonts w:hint="eastAsia"/>
          <w:lang w:val="en-US" w:eastAsia="zh-CN"/>
        </w:rPr>
        <w:t xml:space="preserve">: propose to adopt the following assumptions for ATG CPE. </w:t>
      </w:r>
    </w:p>
    <w:p>
      <w:pPr>
        <w:spacing w:after="120"/>
        <w:rPr>
          <w:rFonts w:hint="eastAsia" w:eastAsia="宋体"/>
          <w:lang w:val="en-US" w:eastAsia="zh-CN"/>
        </w:rPr>
      </w:pPr>
      <w:r>
        <w:rPr>
          <w:rFonts w:hint="eastAsia" w:eastAsia="宋体"/>
          <w:lang w:val="en-US" w:eastAsia="zh-CN"/>
        </w:rPr>
        <w:t>ATG UE parameters are given in Table 2.</w:t>
      </w:r>
      <w:r>
        <w:rPr>
          <w:rFonts w:hint="eastAsia"/>
          <w:lang w:val="en-US" w:eastAsia="zh-CN"/>
        </w:rPr>
        <w:t>1</w:t>
      </w:r>
      <w:r>
        <w:rPr>
          <w:rFonts w:hint="eastAsia" w:eastAsia="宋体"/>
          <w:lang w:val="en-US" w:eastAsia="zh-CN"/>
        </w:rPr>
        <w:t>.</w:t>
      </w:r>
      <w:r>
        <w:rPr>
          <w:rFonts w:hint="eastAsia"/>
          <w:lang w:val="en-US" w:eastAsia="zh-CN"/>
        </w:rPr>
        <w:t>1</w:t>
      </w:r>
      <w:r>
        <w:rPr>
          <w:rFonts w:hint="eastAsia" w:eastAsia="宋体"/>
          <w:lang w:val="en-US" w:eastAsia="zh-CN"/>
        </w:rPr>
        <w:t>-1</w:t>
      </w:r>
    </w:p>
    <w:p>
      <w:pPr>
        <w:autoSpaceDE/>
        <w:autoSpaceDN/>
        <w:adjustRightInd/>
        <w:snapToGrid/>
        <w:spacing w:before="0" w:beforeLines="-2147483648" w:after="0" w:afterLines="-2147483648" w:line="240" w:lineRule="auto"/>
        <w:jc w:val="center"/>
        <w:rPr>
          <w:rFonts w:hint="eastAsia"/>
          <w:b/>
          <w:bCs/>
          <w:sz w:val="20"/>
          <w:lang w:val="zh-CN" w:eastAsia="zh-CN"/>
        </w:rPr>
      </w:pPr>
      <w:r>
        <w:rPr>
          <w:rFonts w:hint="eastAsia"/>
          <w:b/>
          <w:bCs/>
          <w:sz w:val="20"/>
          <w:lang w:val="zh-CN" w:eastAsia="zh-CN"/>
        </w:rPr>
        <w:t>Table</w:t>
      </w:r>
      <w:r>
        <w:rPr>
          <w:rFonts w:hint="eastAsia"/>
          <w:b/>
          <w:bCs/>
          <w:sz w:val="20"/>
          <w:lang w:val="en-US" w:eastAsia="zh-CN"/>
        </w:rPr>
        <w:t xml:space="preserve"> </w:t>
      </w:r>
      <w:r>
        <w:rPr>
          <w:rFonts w:hint="eastAsia"/>
          <w:b/>
          <w:bCs/>
          <w:sz w:val="20"/>
          <w:lang w:val="zh-CN" w:eastAsia="zh-CN"/>
        </w:rPr>
        <w:t>2.</w:t>
      </w:r>
      <w:r>
        <w:rPr>
          <w:rFonts w:hint="eastAsia"/>
          <w:b/>
          <w:bCs/>
          <w:sz w:val="20"/>
          <w:lang w:val="en-US" w:eastAsia="zh-CN"/>
        </w:rPr>
        <w:t>1</w:t>
      </w:r>
      <w:r>
        <w:rPr>
          <w:rFonts w:hint="eastAsia"/>
          <w:b/>
          <w:bCs/>
          <w:sz w:val="20"/>
          <w:lang w:val="zh-CN" w:eastAsia="zh-CN"/>
        </w:rPr>
        <w:t>.</w:t>
      </w:r>
      <w:r>
        <w:rPr>
          <w:rFonts w:hint="eastAsia"/>
          <w:b/>
          <w:bCs/>
          <w:sz w:val="20"/>
          <w:lang w:val="en-US" w:eastAsia="zh-CN"/>
        </w:rPr>
        <w:t>1</w:t>
      </w:r>
      <w:r>
        <w:rPr>
          <w:rFonts w:hint="eastAsia"/>
          <w:b/>
          <w:bCs/>
          <w:sz w:val="20"/>
          <w:lang w:val="zh-CN" w:eastAsia="zh-CN"/>
        </w:rPr>
        <w:t xml:space="preserve">-1: </w:t>
      </w:r>
      <w:r>
        <w:rPr>
          <w:rFonts w:hint="eastAsia"/>
          <w:b/>
          <w:bCs/>
          <w:sz w:val="20"/>
          <w:lang w:val="en-US" w:eastAsia="zh-CN"/>
        </w:rPr>
        <w:t xml:space="preserve">ATG </w:t>
      </w:r>
      <w:r>
        <w:rPr>
          <w:rFonts w:hint="eastAsia"/>
          <w:b/>
          <w:bCs/>
          <w:sz w:val="20"/>
          <w:lang w:val="zh-CN" w:eastAsia="zh-CN"/>
        </w:rPr>
        <w:t>UE characteristics for system level simulations</w:t>
      </w:r>
    </w:p>
    <w:tbl>
      <w:tblPr>
        <w:tblStyle w:val="2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2"/>
        <w:gridCol w:w="3600"/>
        <w:gridCol w:w="3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4"/>
            </w:pPr>
            <w:r>
              <w:t>Characteristics</w:t>
            </w:r>
          </w:p>
        </w:tc>
        <w:tc>
          <w:tcPr>
            <w:tcW w:w="1808" w:type="pct"/>
            <w:shd w:val="clear" w:color="auto" w:fill="auto"/>
          </w:tcPr>
          <w:p>
            <w:pPr>
              <w:pStyle w:val="34"/>
              <w:jc w:val="center"/>
              <w:rPr>
                <w:rFonts w:hint="default" w:eastAsiaTheme="minorEastAsia"/>
                <w:lang w:val="en-US" w:eastAsia="zh-CN"/>
              </w:rPr>
            </w:pPr>
            <w:r>
              <w:rPr>
                <w:rFonts w:hint="eastAsia"/>
                <w:lang w:val="en-US" w:eastAsia="zh-CN"/>
              </w:rPr>
              <w:t>CPE</w:t>
            </w:r>
          </w:p>
        </w:tc>
        <w:tc>
          <w:tcPr>
            <w:tcW w:w="1809" w:type="pct"/>
            <w:shd w:val="clear" w:color="auto" w:fill="auto"/>
            <w:vAlign w:val="top"/>
          </w:tcPr>
          <w:p>
            <w:pPr>
              <w:pStyle w:val="34"/>
              <w:jc w:val="center"/>
              <w:rPr>
                <w:rFonts w:hint="default" w:ascii="Arial" w:hAnsi="Arial" w:eastAsiaTheme="minorEastAsia" w:cstheme="minorBidi"/>
                <w:b/>
                <w:kern w:val="2"/>
                <w:sz w:val="18"/>
                <w:szCs w:val="24"/>
                <w:lang w:val="en-US" w:eastAsia="zh-CN" w:bidi="ar-SA"/>
              </w:rPr>
            </w:pPr>
            <w:r>
              <w:rPr>
                <w:rFonts w:hint="eastAsia"/>
                <w:lang w:val="en-US" w:eastAsia="zh-CN"/>
              </w:rPr>
              <w:t>CPE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pPr>
            <w:r>
              <w:t>Frequency band</w:t>
            </w:r>
          </w:p>
        </w:tc>
        <w:tc>
          <w:tcPr>
            <w:tcW w:w="1808" w:type="pct"/>
            <w:shd w:val="clear" w:color="auto" w:fill="auto"/>
          </w:tcPr>
          <w:p>
            <w:pPr>
              <w:pStyle w:val="36"/>
              <w:rPr>
                <w:rFonts w:hint="default" w:eastAsiaTheme="minorEastAsia"/>
                <w:lang w:val="en-US" w:eastAsia="zh-CN"/>
              </w:rPr>
            </w:pPr>
            <w:r>
              <w:rPr>
                <w:rFonts w:hint="eastAsia"/>
                <w:lang w:val="en-US" w:eastAsia="zh-CN"/>
              </w:rPr>
              <w:t xml:space="preserve">2.1GHz </w:t>
            </w:r>
          </w:p>
        </w:tc>
        <w:tc>
          <w:tcPr>
            <w:tcW w:w="1809" w:type="pct"/>
            <w:shd w:val="clear" w:color="auto" w:fill="auto"/>
            <w:vAlign w:val="top"/>
          </w:tcPr>
          <w:p>
            <w:pPr>
              <w:pStyle w:val="36"/>
              <w:rPr>
                <w:rFonts w:hint="default" w:ascii="Arial" w:hAnsi="Arial" w:eastAsiaTheme="minorEastAsia" w:cstheme="minorBidi"/>
                <w:kern w:val="2"/>
                <w:sz w:val="18"/>
                <w:szCs w:val="24"/>
                <w:lang w:val="en-US" w:eastAsia="zh-CN" w:bidi="ar-SA"/>
              </w:rPr>
            </w:pPr>
            <w:r>
              <w:rPr>
                <w:rFonts w:hint="eastAsia" w:cstheme="minorBidi"/>
                <w:kern w:val="2"/>
                <w:sz w:val="18"/>
                <w:szCs w:val="24"/>
                <w:lang w:val="en-US" w:eastAsia="zh-CN" w:bidi="ar-SA"/>
              </w:rPr>
              <w:t>3.5GHz and 4.9GHz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Antenna type and configuration</w:t>
            </w:r>
          </w:p>
        </w:tc>
        <w:tc>
          <w:tcPr>
            <w:tcW w:w="1808" w:type="pct"/>
            <w:shd w:val="clear" w:color="auto" w:fill="auto"/>
          </w:tcPr>
          <w:p>
            <w:pPr>
              <w:pStyle w:val="36"/>
              <w:rPr>
                <w:rFonts w:hint="default"/>
                <w:color w:val="auto"/>
                <w:lang w:val="en-US" w:eastAsia="zh-CN"/>
              </w:rPr>
            </w:pPr>
            <w:r>
              <w:rPr>
                <w:rFonts w:hint="eastAsia"/>
                <w:color w:val="auto"/>
                <w:lang w:val="en-US" w:eastAsia="zh-CN"/>
              </w:rPr>
              <w:t>Omini antenna assumption</w:t>
            </w:r>
          </w:p>
        </w:tc>
        <w:tc>
          <w:tcPr>
            <w:tcW w:w="1809" w:type="pct"/>
            <w:shd w:val="clear" w:color="auto" w:fill="auto"/>
            <w:vAlign w:val="top"/>
          </w:tcPr>
          <w:p>
            <w:pPr>
              <w:pStyle w:val="36"/>
              <w:rPr>
                <w:rFonts w:hint="default" w:eastAsiaTheme="minorEastAsia"/>
                <w:color w:val="auto"/>
                <w:lang w:val="en-US" w:eastAsia="zh-CN"/>
              </w:rPr>
            </w:pPr>
            <w:r>
              <w:rPr>
                <w:rFonts w:hint="eastAsia"/>
                <w:color w:val="auto"/>
                <w:lang w:val="en-US" w:eastAsia="zh-CN"/>
              </w:rPr>
              <w:t xml:space="preserve">Antenna array assumption : (Note 1) </w:t>
            </w:r>
          </w:p>
          <w:p>
            <w:pPr>
              <w:pStyle w:val="36"/>
              <w:rPr>
                <w:rFonts w:hint="default"/>
                <w:color w:val="auto"/>
                <w:lang w:val="en-US" w:eastAsia="zh-CN"/>
              </w:rPr>
            </w:pPr>
            <w:r>
              <w:rPr>
                <w:rFonts w:hint="eastAsia"/>
                <w:color w:val="auto"/>
                <w:lang w:val="en-US" w:eastAsia="zh-CN"/>
              </w:rPr>
              <w:t xml:space="preserve"> (8x2x2) or  (16x1x2)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Polarisation</w:t>
            </w:r>
          </w:p>
        </w:tc>
        <w:tc>
          <w:tcPr>
            <w:tcW w:w="1808" w:type="pct"/>
            <w:shd w:val="clear" w:color="auto" w:fill="auto"/>
          </w:tcPr>
          <w:p>
            <w:pPr>
              <w:pStyle w:val="36"/>
              <w:rPr>
                <w:color w:val="auto"/>
              </w:rPr>
            </w:pPr>
            <w:r>
              <w:rPr>
                <w:color w:val="auto"/>
              </w:rPr>
              <w:t>Linear: +/-</w:t>
            </w:r>
            <w:r>
              <w:rPr>
                <w:rFonts w:hint="eastAsia"/>
                <w:color w:val="auto"/>
                <w:lang w:val="en-US" w:eastAsia="zh-CN"/>
              </w:rPr>
              <w:t>90</w:t>
            </w:r>
            <w:r>
              <w:rPr>
                <w:color w:val="auto"/>
              </w:rPr>
              <w:t>°X-pol</w:t>
            </w:r>
          </w:p>
        </w:tc>
        <w:tc>
          <w:tcPr>
            <w:tcW w:w="1809" w:type="pct"/>
            <w:shd w:val="clear" w:color="auto" w:fill="auto"/>
            <w:vAlign w:val="top"/>
          </w:tcPr>
          <w:p>
            <w:pPr>
              <w:pStyle w:val="36"/>
              <w:rPr>
                <w:rFonts w:ascii="Arial" w:hAnsi="Arial" w:eastAsiaTheme="minorEastAsia" w:cstheme="minorBidi"/>
                <w:color w:val="auto"/>
                <w:kern w:val="2"/>
                <w:sz w:val="18"/>
                <w:szCs w:val="24"/>
                <w:lang w:val="en-US" w:eastAsia="zh-CN" w:bidi="ar-SA"/>
              </w:rPr>
            </w:pPr>
            <w:r>
              <w:rPr>
                <w:color w:val="auto"/>
              </w:rPr>
              <w:t>Linear: +/-</w:t>
            </w:r>
            <w:r>
              <w:rPr>
                <w:rFonts w:hint="eastAsia"/>
                <w:color w:val="auto"/>
                <w:lang w:val="en-US" w:eastAsia="zh-CN"/>
              </w:rPr>
              <w:t>90</w:t>
            </w:r>
            <w:r>
              <w:rPr>
                <w:color w:val="auto"/>
              </w:rPr>
              <w:t>°X-pol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 xml:space="preserve">Rx Antenna gain </w:t>
            </w:r>
          </w:p>
        </w:tc>
        <w:tc>
          <w:tcPr>
            <w:tcW w:w="1808" w:type="pct"/>
            <w:shd w:val="clear" w:color="auto" w:fill="auto"/>
          </w:tcPr>
          <w:p>
            <w:pPr>
              <w:pStyle w:val="36"/>
              <w:rPr>
                <w:rFonts w:hint="default"/>
                <w:color w:val="auto"/>
                <w:lang w:val="en-US"/>
              </w:rPr>
            </w:pPr>
            <w:r>
              <w:rPr>
                <w:rFonts w:hint="eastAsia"/>
                <w:color w:val="auto"/>
                <w:lang w:val="en-US" w:eastAsia="zh-CN"/>
              </w:rPr>
              <w:t>0dBi</w:t>
            </w:r>
          </w:p>
        </w:tc>
        <w:tc>
          <w:tcPr>
            <w:tcW w:w="1809" w:type="pct"/>
            <w:shd w:val="clear" w:color="auto" w:fill="auto"/>
            <w:vAlign w:val="top"/>
          </w:tcPr>
          <w:p>
            <w:pPr>
              <w:pStyle w:val="36"/>
              <w:rPr>
                <w:rFonts w:hint="default" w:ascii="Arial" w:hAnsi="Arial" w:eastAsiaTheme="minorEastAsia" w:cstheme="minorBidi"/>
                <w:color w:val="auto"/>
                <w:kern w:val="2"/>
                <w:sz w:val="18"/>
                <w:szCs w:val="24"/>
                <w:lang w:val="en-US" w:eastAsia="zh-CN" w:bidi="ar-SA"/>
              </w:rPr>
            </w:pPr>
            <w:r>
              <w:rPr>
                <w:rFonts w:hint="eastAsia" w:eastAsiaTheme="minorEastAsia" w:cstheme="minorBidi"/>
                <w:color w:val="auto"/>
                <w:kern w:val="2"/>
                <w:sz w:val="18"/>
                <w:szCs w:val="24"/>
                <w:lang w:val="en-US" w:eastAsia="zh-CN" w:bidi="ar-SA"/>
              </w:rPr>
              <w:t>5dBi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Antenna temperature</w:t>
            </w:r>
          </w:p>
        </w:tc>
        <w:tc>
          <w:tcPr>
            <w:tcW w:w="1808" w:type="pct"/>
            <w:shd w:val="clear" w:color="auto" w:fill="auto"/>
          </w:tcPr>
          <w:p>
            <w:pPr>
              <w:pStyle w:val="36"/>
              <w:rPr>
                <w:color w:val="auto"/>
              </w:rPr>
            </w:pPr>
            <w:r>
              <w:rPr>
                <w:color w:val="auto"/>
              </w:rPr>
              <w:t>290 K</w:t>
            </w:r>
          </w:p>
        </w:tc>
        <w:tc>
          <w:tcPr>
            <w:tcW w:w="1809" w:type="pct"/>
            <w:shd w:val="clear" w:color="auto" w:fill="auto"/>
            <w:vAlign w:val="top"/>
          </w:tcPr>
          <w:p>
            <w:pPr>
              <w:pStyle w:val="36"/>
              <w:rPr>
                <w:rFonts w:ascii="Arial" w:hAnsi="Arial" w:eastAsiaTheme="minorEastAsia" w:cstheme="minorBidi"/>
                <w:color w:val="auto"/>
                <w:kern w:val="2"/>
                <w:sz w:val="18"/>
                <w:szCs w:val="24"/>
                <w:lang w:val="en-US" w:eastAsia="zh-CN" w:bidi="ar-SA"/>
              </w:rPr>
            </w:pPr>
            <w:r>
              <w:rPr>
                <w:color w:val="auto"/>
              </w:rPr>
              <w:t>290 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Noise figure</w:t>
            </w:r>
          </w:p>
        </w:tc>
        <w:tc>
          <w:tcPr>
            <w:tcW w:w="1808" w:type="pct"/>
            <w:shd w:val="clear" w:color="auto" w:fill="auto"/>
          </w:tcPr>
          <w:p>
            <w:pPr>
              <w:pStyle w:val="36"/>
              <w:rPr>
                <w:color w:val="auto"/>
              </w:rPr>
            </w:pPr>
            <w:r>
              <w:rPr>
                <w:color w:val="auto"/>
              </w:rPr>
              <w:t>9 dB</w:t>
            </w:r>
          </w:p>
        </w:tc>
        <w:tc>
          <w:tcPr>
            <w:tcW w:w="1809" w:type="pct"/>
            <w:shd w:val="clear" w:color="auto" w:fill="auto"/>
            <w:vAlign w:val="top"/>
          </w:tcPr>
          <w:p>
            <w:pPr>
              <w:pStyle w:val="36"/>
              <w:rPr>
                <w:rFonts w:ascii="Arial" w:hAnsi="Arial" w:eastAsiaTheme="minorEastAsia" w:cstheme="minorBidi"/>
                <w:color w:val="auto"/>
                <w:kern w:val="2"/>
                <w:sz w:val="18"/>
                <w:szCs w:val="24"/>
                <w:lang w:val="en-US" w:eastAsia="zh-CN" w:bidi="ar-SA"/>
              </w:rPr>
            </w:pPr>
            <w:r>
              <w:rPr>
                <w:color w:val="auto"/>
              </w:rPr>
              <w:t>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Tx transmit power</w:t>
            </w:r>
          </w:p>
        </w:tc>
        <w:tc>
          <w:tcPr>
            <w:tcW w:w="1808" w:type="pct"/>
            <w:shd w:val="clear" w:color="auto" w:fill="auto"/>
          </w:tcPr>
          <w:p>
            <w:pPr>
              <w:pStyle w:val="36"/>
              <w:rPr>
                <w:rFonts w:hint="eastAsia"/>
                <w:b w:val="0"/>
                <w:bCs w:val="0"/>
                <w:color w:val="auto"/>
                <w:lang w:val="en-US" w:eastAsia="zh-CN"/>
              </w:rPr>
            </w:pPr>
            <w:r>
              <w:rPr>
                <w:rFonts w:hint="eastAsia"/>
                <w:b w:val="0"/>
                <w:bCs w:val="0"/>
                <w:color w:val="auto"/>
                <w:lang w:val="en-US" w:eastAsia="zh-CN"/>
              </w:rPr>
              <w:t>33dBm per polarization;</w:t>
            </w:r>
          </w:p>
          <w:p>
            <w:pPr>
              <w:pStyle w:val="36"/>
              <w:rPr>
                <w:rFonts w:hint="default"/>
                <w:color w:val="auto"/>
                <w:lang w:val="en-US" w:eastAsia="zh-CN"/>
              </w:rPr>
            </w:pPr>
            <w:r>
              <w:rPr>
                <w:rFonts w:hint="eastAsia"/>
                <w:b w:val="0"/>
                <w:bCs w:val="0"/>
                <w:color w:val="auto"/>
                <w:lang w:val="en-US" w:eastAsia="zh-CN"/>
              </w:rPr>
              <w:t>36dBm for two polarization</w:t>
            </w:r>
            <w:r>
              <w:rPr>
                <w:rFonts w:hint="eastAsia"/>
                <w:b/>
                <w:bCs/>
                <w:color w:val="auto"/>
                <w:lang w:val="en-US" w:eastAsia="zh-CN"/>
              </w:rPr>
              <w:t>;</w:t>
            </w:r>
          </w:p>
        </w:tc>
        <w:tc>
          <w:tcPr>
            <w:tcW w:w="1809" w:type="pct"/>
            <w:shd w:val="clear" w:color="auto" w:fill="auto"/>
            <w:vAlign w:val="top"/>
          </w:tcPr>
          <w:p>
            <w:pPr>
              <w:pStyle w:val="36"/>
              <w:rPr>
                <w:rFonts w:hint="default"/>
                <w:color w:val="auto"/>
                <w:lang w:val="en-US" w:eastAsia="zh-CN"/>
              </w:rPr>
            </w:pPr>
            <w:r>
              <w:rPr>
                <w:rFonts w:hint="eastAsia"/>
                <w:color w:val="auto"/>
                <w:lang w:val="en-US" w:eastAsia="zh-CN"/>
              </w:rPr>
              <w:t xml:space="preserve">26dBm per polarization </w:t>
            </w:r>
          </w:p>
          <w:p>
            <w:pPr>
              <w:pStyle w:val="36"/>
              <w:rPr>
                <w:rFonts w:hint="default"/>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pct"/>
            <w:shd w:val="clear" w:color="auto" w:fill="auto"/>
          </w:tcPr>
          <w:p>
            <w:pPr>
              <w:pStyle w:val="36"/>
              <w:rPr>
                <w:color w:val="auto"/>
              </w:rPr>
            </w:pPr>
            <w:r>
              <w:rPr>
                <w:color w:val="auto"/>
              </w:rPr>
              <w:t>Tx antenna gain</w:t>
            </w:r>
          </w:p>
        </w:tc>
        <w:tc>
          <w:tcPr>
            <w:tcW w:w="1808" w:type="pct"/>
            <w:shd w:val="clear" w:color="auto" w:fill="auto"/>
            <w:vAlign w:val="top"/>
          </w:tcPr>
          <w:p>
            <w:pPr>
              <w:pStyle w:val="36"/>
              <w:rPr>
                <w:rFonts w:hint="default" w:ascii="Arial" w:hAnsi="Arial" w:eastAsiaTheme="minorEastAsia" w:cstheme="minorBidi"/>
                <w:color w:val="auto"/>
                <w:kern w:val="2"/>
                <w:sz w:val="18"/>
                <w:szCs w:val="24"/>
                <w:lang w:val="en-US" w:eastAsia="zh-CN" w:bidi="ar-SA"/>
              </w:rPr>
            </w:pPr>
            <w:r>
              <w:rPr>
                <w:rFonts w:hint="eastAsia"/>
                <w:color w:val="auto"/>
                <w:lang w:val="en-US" w:eastAsia="zh-CN"/>
              </w:rPr>
              <w:t>0dbi</w:t>
            </w:r>
          </w:p>
        </w:tc>
        <w:tc>
          <w:tcPr>
            <w:tcW w:w="1809" w:type="pct"/>
            <w:shd w:val="clear" w:color="auto" w:fill="auto"/>
            <w:vAlign w:val="top"/>
          </w:tcPr>
          <w:p>
            <w:pPr>
              <w:pStyle w:val="36"/>
              <w:rPr>
                <w:rFonts w:hint="default" w:ascii="Arial" w:hAnsi="Arial" w:eastAsiaTheme="minorEastAsia" w:cstheme="minorBidi"/>
                <w:color w:val="auto"/>
                <w:kern w:val="2"/>
                <w:sz w:val="18"/>
                <w:szCs w:val="24"/>
                <w:lang w:val="en-US" w:eastAsia="zh-CN" w:bidi="ar-SA"/>
              </w:rPr>
            </w:pPr>
            <w:r>
              <w:rPr>
                <w:rFonts w:hint="eastAsia"/>
                <w:color w:val="auto"/>
                <w:lang w:val="en-US" w:eastAsia="zh-CN"/>
              </w:rPr>
              <w:t>5dBi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3"/>
            <w:shd w:val="clear" w:color="auto" w:fill="auto"/>
          </w:tcPr>
          <w:p>
            <w:pPr>
              <w:pStyle w:val="36"/>
              <w:rPr>
                <w:rFonts w:hint="eastAsia"/>
                <w:color w:val="auto"/>
                <w:lang w:val="en-US" w:eastAsia="zh-CN"/>
              </w:rPr>
            </w:pPr>
            <w:r>
              <w:rPr>
                <w:rFonts w:hint="eastAsia"/>
                <w:color w:val="auto"/>
                <w:lang w:val="en-US" w:eastAsia="zh-CN"/>
              </w:rPr>
              <w:t>NOTE 1: 8 or 16 antenna elements are placed along the aircraft moving direction for the ease of the installation.</w:t>
            </w:r>
          </w:p>
        </w:tc>
      </w:tr>
    </w:tbl>
    <w:p/>
    <w:p>
      <w:pPr>
        <w:jc w:val="center"/>
        <w:rPr>
          <w:rFonts w:hint="default"/>
          <w:lang w:val="en-US"/>
        </w:rPr>
      </w:pPr>
      <w:r>
        <w:rPr>
          <w:rFonts w:hint="eastAsia"/>
          <w:b/>
          <w:bCs/>
          <w:sz w:val="20"/>
          <w:lang w:val="zh-CN" w:eastAsia="zh-CN"/>
        </w:rPr>
        <w:t>Table</w:t>
      </w:r>
      <w:r>
        <w:rPr>
          <w:rFonts w:hint="eastAsia"/>
          <w:b/>
          <w:bCs/>
          <w:sz w:val="20"/>
          <w:lang w:val="en-US" w:eastAsia="zh-CN"/>
        </w:rPr>
        <w:t xml:space="preserve"> 2</w:t>
      </w:r>
      <w:r>
        <w:rPr>
          <w:rFonts w:hint="eastAsia"/>
          <w:b/>
          <w:bCs/>
          <w:sz w:val="20"/>
          <w:lang w:val="zh-CN" w:eastAsia="zh-CN"/>
        </w:rPr>
        <w:t>.</w:t>
      </w:r>
      <w:r>
        <w:rPr>
          <w:rFonts w:hint="eastAsia"/>
          <w:b/>
          <w:bCs/>
          <w:sz w:val="20"/>
          <w:lang w:val="en-US" w:eastAsia="zh-CN"/>
        </w:rPr>
        <w:t>1</w:t>
      </w:r>
      <w:r>
        <w:rPr>
          <w:rFonts w:hint="eastAsia"/>
          <w:b/>
          <w:bCs/>
          <w:sz w:val="20"/>
          <w:lang w:val="zh-CN" w:eastAsia="zh-CN"/>
        </w:rPr>
        <w:t>.</w:t>
      </w:r>
      <w:r>
        <w:rPr>
          <w:rFonts w:hint="eastAsia"/>
          <w:b/>
          <w:bCs/>
          <w:sz w:val="20"/>
          <w:lang w:val="en-US" w:eastAsia="zh-CN"/>
        </w:rPr>
        <w:t>1</w:t>
      </w:r>
      <w:r>
        <w:rPr>
          <w:rFonts w:hint="eastAsia"/>
          <w:b/>
          <w:bCs/>
          <w:sz w:val="20"/>
          <w:lang w:val="zh-CN" w:eastAsia="zh-CN"/>
        </w:rPr>
        <w:t>-</w:t>
      </w:r>
      <w:r>
        <w:rPr>
          <w:rFonts w:hint="eastAsia"/>
          <w:b/>
          <w:bCs/>
          <w:sz w:val="20"/>
          <w:lang w:val="en-US" w:eastAsia="zh-CN"/>
        </w:rPr>
        <w:t>2</w:t>
      </w:r>
      <w:r>
        <w:rPr>
          <w:rFonts w:hint="eastAsia"/>
          <w:b/>
          <w:bCs/>
          <w:sz w:val="20"/>
          <w:lang w:val="zh-CN" w:eastAsia="zh-CN"/>
        </w:rPr>
        <w:t xml:space="preserve">: </w:t>
      </w:r>
      <w:r>
        <w:rPr>
          <w:rFonts w:hint="eastAsia"/>
          <w:b/>
          <w:bCs/>
          <w:sz w:val="20"/>
          <w:lang w:val="en-US" w:eastAsia="zh-CN"/>
        </w:rPr>
        <w:t xml:space="preserve">antenna array assumption for ATG </w:t>
      </w:r>
      <w:r>
        <w:rPr>
          <w:rFonts w:hint="eastAsia"/>
          <w:b/>
          <w:bCs/>
          <w:sz w:val="20"/>
          <w:lang w:val="zh-CN" w:eastAsia="zh-CN"/>
        </w:rPr>
        <w:t xml:space="preserve">UE </w:t>
      </w:r>
      <w:r>
        <w:rPr>
          <w:rFonts w:hint="eastAsia"/>
          <w:b/>
          <w:bCs/>
          <w:sz w:val="20"/>
          <w:lang w:val="en-US" w:eastAsia="zh-CN"/>
        </w:rPr>
        <w:t>at 3.5GHz and 4.9GHz</w:t>
      </w:r>
    </w:p>
    <w:tbl>
      <w:tblPr>
        <w:tblStyle w:val="23"/>
        <w:tblW w:w="28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2754"/>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1.3</w:t>
            </w:r>
          </w:p>
        </w:tc>
        <w:tc>
          <w:tcPr>
            <w:tcW w:w="2401"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Horizontal/vertical 3 dB beam width of single element (degree) </w:t>
            </w:r>
          </w:p>
        </w:tc>
        <w:tc>
          <w:tcPr>
            <w:tcW w:w="20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rPr>
            </w:pPr>
            <w:r>
              <w:rPr>
                <w:color w:val="auto"/>
              </w:rPr>
              <w:t>90º for H</w:t>
            </w:r>
          </w:p>
          <w:p>
            <w:pPr>
              <w:pStyle w:val="35"/>
              <w:rPr>
                <w:rFonts w:hint="default" w:eastAsiaTheme="minorEastAsia"/>
                <w:color w:val="auto"/>
                <w:lang w:val="en-US" w:eastAsia="zh-CN"/>
              </w:rPr>
            </w:pPr>
            <w:r>
              <w:rPr>
                <w:rFonts w:hint="eastAsia"/>
                <w:color w:val="auto"/>
                <w:lang w:val="en-US" w:eastAsia="zh-CN"/>
              </w:rPr>
              <w:t>90</w:t>
            </w:r>
            <w:r>
              <w:rPr>
                <w:color w:val="auto"/>
              </w:rPr>
              <w:t>º for V</w:t>
            </w:r>
            <w:r>
              <w:rPr>
                <w:rFonts w:hint="eastAsia"/>
                <w:color w:val="auto"/>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1.4</w:t>
            </w:r>
          </w:p>
        </w:tc>
        <w:tc>
          <w:tcPr>
            <w:tcW w:w="2401" w:type="pct"/>
            <w:tcBorders>
              <w:top w:val="single" w:color="auto" w:sz="4" w:space="0"/>
              <w:left w:val="single" w:color="auto" w:sz="4" w:space="0"/>
              <w:bottom w:val="single" w:color="auto" w:sz="4" w:space="0"/>
              <w:right w:val="single" w:color="auto" w:sz="4" w:space="0"/>
            </w:tcBorders>
            <w:shd w:val="clear" w:color="auto" w:fill="auto"/>
          </w:tcPr>
          <w:p>
            <w:pPr>
              <w:pStyle w:val="36"/>
            </w:pPr>
            <w:r>
              <w:t>Horizontal/vertical front</w:t>
            </w:r>
            <w:r>
              <w:noBreakHyphen/>
            </w:r>
            <w:r>
              <w:t>to</w:t>
            </w:r>
            <w:r>
              <w:noBreakHyphen/>
            </w:r>
            <w:r>
              <w:t>back ratio (dB)</w:t>
            </w:r>
          </w:p>
        </w:tc>
        <w:tc>
          <w:tcPr>
            <w:tcW w:w="20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hint="default" w:eastAsiaTheme="minorEastAsia"/>
                <w:color w:val="auto"/>
                <w:lang w:val="en-US" w:eastAsia="zh-CN"/>
              </w:rPr>
            </w:pPr>
            <w:r>
              <w:rPr>
                <w:rFonts w:hint="eastAsia"/>
                <w:color w:val="auto"/>
                <w:lang w:val="en-US" w:eastAsia="zh-CN"/>
              </w:rPr>
              <w:t>30dBc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1.5</w:t>
            </w:r>
          </w:p>
        </w:tc>
        <w:tc>
          <w:tcPr>
            <w:tcW w:w="2401"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Antenna polarization </w:t>
            </w:r>
          </w:p>
        </w:tc>
        <w:tc>
          <w:tcPr>
            <w:tcW w:w="20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rPr>
            </w:pPr>
            <w:r>
              <w:rPr>
                <w:color w:val="auto"/>
              </w:rPr>
              <w:t>Linear ±</w:t>
            </w:r>
            <w:r>
              <w:rPr>
                <w:rFonts w:hint="eastAsia"/>
                <w:color w:val="auto"/>
                <w:lang w:val="en-US" w:eastAsia="zh-CN"/>
              </w:rPr>
              <w:t>90</w:t>
            </w:r>
            <w:r>
              <w:rPr>
                <w:color w:val="auto"/>
              </w:rPr>
              <w:t>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1.6</w:t>
            </w:r>
          </w:p>
        </w:tc>
        <w:tc>
          <w:tcPr>
            <w:tcW w:w="2401"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Antenna array configuration (Row × Column) </w:t>
            </w:r>
            <w:r>
              <w:br w:type="textWrapping"/>
            </w:r>
            <w:r>
              <w:rPr>
                <w:vertAlign w:val="superscript"/>
              </w:rPr>
              <w:t>(Note 4)</w:t>
            </w:r>
          </w:p>
        </w:tc>
        <w:tc>
          <w:tcPr>
            <w:tcW w:w="2020" w:type="pct"/>
            <w:tcBorders>
              <w:top w:val="single" w:color="auto" w:sz="4" w:space="0"/>
              <w:left w:val="single" w:color="auto" w:sz="4" w:space="0"/>
              <w:bottom w:val="single" w:color="auto" w:sz="4" w:space="0"/>
            </w:tcBorders>
            <w:shd w:val="clear" w:color="auto" w:fill="auto"/>
            <w:vAlign w:val="center"/>
          </w:tcPr>
          <w:p>
            <w:pPr>
              <w:pStyle w:val="35"/>
              <w:rPr>
                <w:rFonts w:hint="eastAsia"/>
                <w:color w:val="auto"/>
                <w:lang w:val="en-US" w:eastAsia="zh-CN"/>
              </w:rPr>
            </w:pPr>
            <w:r>
              <w:rPr>
                <w:rFonts w:hint="eastAsia"/>
                <w:color w:val="auto"/>
                <w:lang w:val="en-US" w:eastAsia="zh-CN"/>
              </w:rPr>
              <w:t xml:space="preserve"> (8x2x2) or  </w:t>
            </w:r>
          </w:p>
          <w:p>
            <w:pPr>
              <w:pStyle w:val="35"/>
              <w:rPr>
                <w:rFonts w:hint="default"/>
                <w:color w:val="auto"/>
                <w:lang w:val="en-US" w:eastAsia="zh-CN"/>
              </w:rPr>
            </w:pPr>
            <w:r>
              <w:rPr>
                <w:rFonts w:hint="eastAsia"/>
                <w:color w:val="auto"/>
                <w:lang w:val="en-US" w:eastAsia="zh-CN"/>
              </w:rPr>
              <w:t xml:space="preserve">(16x1x2)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7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szCs w:val="18"/>
              </w:rPr>
            </w:pPr>
            <w:r>
              <w:rPr>
                <w:rFonts w:eastAsia="宋体"/>
                <w:szCs w:val="18"/>
              </w:rPr>
              <w:t>1.7</w:t>
            </w:r>
          </w:p>
        </w:tc>
        <w:tc>
          <w:tcPr>
            <w:tcW w:w="2401" w:type="pct"/>
            <w:tcBorders>
              <w:top w:val="single" w:color="auto" w:sz="4" w:space="0"/>
              <w:left w:val="single" w:color="auto" w:sz="4" w:space="0"/>
              <w:bottom w:val="single" w:color="auto" w:sz="4" w:space="0"/>
              <w:right w:val="single" w:color="auto" w:sz="4" w:space="0"/>
            </w:tcBorders>
            <w:shd w:val="clear" w:color="auto" w:fill="auto"/>
          </w:tcPr>
          <w:p>
            <w:pPr>
              <w:pStyle w:val="36"/>
            </w:pPr>
            <w:r>
              <w:t xml:space="preserve">Horizontal/Vertical radiating element spacing </w:t>
            </w:r>
          </w:p>
        </w:tc>
        <w:tc>
          <w:tcPr>
            <w:tcW w:w="202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rPr>
            </w:pPr>
            <w:r>
              <w:rPr>
                <w:color w:val="auto"/>
              </w:rPr>
              <w:t>0.5 of wavelength for H, 0.</w:t>
            </w:r>
            <w:r>
              <w:rPr>
                <w:rFonts w:hint="eastAsia"/>
                <w:color w:val="auto"/>
                <w:lang w:val="en-US" w:eastAsia="zh-CN"/>
              </w:rPr>
              <w:t>5</w:t>
            </w:r>
            <w:r>
              <w:rPr>
                <w:color w:val="auto"/>
              </w:rPr>
              <w:t xml:space="preserve"> of wavelength for V</w:t>
            </w:r>
          </w:p>
        </w:tc>
      </w:tr>
    </w:tbl>
    <w:p>
      <w:pPr>
        <w:pStyle w:val="40"/>
        <w:bidi w:val="0"/>
        <w:ind w:left="0" w:leftChars="0" w:firstLine="0" w:firstLineChars="0"/>
        <w:rPr>
          <w:rFonts w:hint="default"/>
          <w:lang w:val="en-US" w:eastAsia="zh-CN"/>
        </w:rPr>
      </w:pPr>
      <w:r>
        <w:rPr>
          <w:rFonts w:hint="eastAsia"/>
          <w:b/>
          <w:bCs/>
          <w:lang w:val="en-US" w:eastAsia="zh-CN"/>
        </w:rPr>
        <w:t>Proposal 2</w:t>
      </w:r>
      <w:r>
        <w:rPr>
          <w:rFonts w:hint="eastAsia"/>
          <w:lang w:val="en-US" w:eastAsia="zh-CN"/>
        </w:rPr>
        <w:t>: to the update the conducted power per sub-array as following:</w:t>
      </w:r>
    </w:p>
    <w:p>
      <w:pPr>
        <w:rPr>
          <w:rFonts w:hint="eastAsia"/>
          <w:b/>
          <w:lang w:eastAsia="zh-CN"/>
        </w:rPr>
      </w:pPr>
      <w:r>
        <w:rPr>
          <w:rFonts w:hint="eastAsia"/>
          <w:b/>
          <w:lang w:eastAsia="zh-CN"/>
        </w:rPr>
        <w:t>Option 1: non sub-array model</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11"/>
        <w:gridCol w:w="5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4"/>
            </w:pPr>
          </w:p>
        </w:tc>
        <w:tc>
          <w:tcPr>
            <w:tcW w:w="268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4"/>
            </w:pPr>
            <w:r>
              <w:t>ATG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000" w:type="pct"/>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pPr>
            <w:r>
              <w:t>Base Station Antenna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Antenna pattern</w:t>
            </w:r>
          </w:p>
        </w:tc>
        <w:tc>
          <w:tcPr>
            <w:tcW w:w="2684" w:type="pct"/>
            <w:tcBorders>
              <w:top w:val="single" w:color="auto" w:sz="4" w:space="0"/>
              <w:left w:val="single" w:color="auto" w:sz="4" w:space="0"/>
              <w:bottom w:val="single" w:color="auto" w:sz="4" w:space="0"/>
              <w:right w:val="single" w:color="auto" w:sz="4" w:space="0"/>
            </w:tcBorders>
            <w:noWrap w:val="0"/>
            <w:vAlign w:val="top"/>
          </w:tcPr>
          <w:p>
            <w:pPr>
              <w:pStyle w:val="35"/>
            </w:pPr>
            <w:r>
              <w:t>TR 38.921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 xml:space="preserve">Element gain (dBi) </w:t>
            </w:r>
            <w:r>
              <w:rPr>
                <w:vertAlign w:val="superscript"/>
              </w:rPr>
              <w:t>(Note 2)</w:t>
            </w:r>
          </w:p>
        </w:tc>
        <w:tc>
          <w:tcPr>
            <w:tcW w:w="268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pPr>
            <w: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 xml:space="preserve">Horizontal/vertical 3 dB beam width of single element (degree) </w:t>
            </w:r>
          </w:p>
        </w:tc>
        <w:tc>
          <w:tcPr>
            <w:tcW w:w="268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pPr>
            <w:r>
              <w:t>90º for H</w:t>
            </w:r>
          </w:p>
          <w:p>
            <w:pPr>
              <w:pStyle w:val="35"/>
            </w:pPr>
            <w:r>
              <w:t>54º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Horizontal/vertical front</w:t>
            </w:r>
            <w:r>
              <w:noBreakHyphen/>
            </w:r>
            <w:r>
              <w:t>to</w:t>
            </w:r>
            <w:r>
              <w:noBreakHyphen/>
            </w:r>
            <w:r>
              <w:t>back ratio (dB)</w:t>
            </w:r>
          </w:p>
        </w:tc>
        <w:tc>
          <w:tcPr>
            <w:tcW w:w="268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pPr>
            <w: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 xml:space="preserve">Antenna polarization </w:t>
            </w:r>
          </w:p>
        </w:tc>
        <w:tc>
          <w:tcPr>
            <w:tcW w:w="268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pPr>
            <w:r>
              <w:t>Linear ±45º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 xml:space="preserve">Antenna array configuration (Row × Column) </w:t>
            </w:r>
            <w:r>
              <w:br w:type="textWrapping"/>
            </w:r>
            <w:r>
              <w:rPr>
                <w:vertAlign w:val="superscript"/>
              </w:rPr>
              <w:t>(Note 4)</w:t>
            </w:r>
          </w:p>
        </w:tc>
        <w:tc>
          <w:tcPr>
            <w:tcW w:w="2684" w:type="pct"/>
            <w:tcBorders>
              <w:top w:val="single" w:color="auto" w:sz="4" w:space="0"/>
              <w:left w:val="single" w:color="auto" w:sz="4" w:space="0"/>
              <w:bottom w:val="single" w:color="auto" w:sz="4" w:space="0"/>
            </w:tcBorders>
            <w:shd w:val="clear" w:color="auto" w:fill="auto"/>
            <w:noWrap w:val="0"/>
            <w:vAlign w:val="center"/>
          </w:tcPr>
          <w:p>
            <w:pPr>
              <w:pStyle w:val="35"/>
              <w:rPr>
                <w:rFonts w:hint="eastAsia" w:eastAsia="宋体"/>
                <w:lang w:eastAsia="zh-CN"/>
              </w:rPr>
            </w:pPr>
            <w:r>
              <w:t>8 × 8 elements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rPr>
                <w:rFonts w:cs="Arial"/>
              </w:rPr>
              <w:t xml:space="preserve">Number of supported polarizations, </w:t>
            </w:r>
            <w:r>
              <w:rPr>
                <w:rFonts w:ascii="Cambria Math" w:hAnsi="Cambria Math"/>
                <w:i/>
              </w:rPr>
              <w:t>P</w:t>
            </w:r>
          </w:p>
        </w:tc>
        <w:tc>
          <w:tcPr>
            <w:tcW w:w="2684" w:type="pct"/>
            <w:tcBorders>
              <w:top w:val="single" w:color="auto" w:sz="4" w:space="0"/>
              <w:left w:val="single" w:color="auto" w:sz="4" w:space="0"/>
              <w:bottom w:val="single" w:color="auto" w:sz="4" w:space="0"/>
            </w:tcBorders>
            <w:shd w:val="clear" w:color="auto" w:fill="auto"/>
            <w:noWrap w:val="0"/>
            <w:vAlign w:val="center"/>
          </w:tcPr>
          <w:p>
            <w:pPr>
              <w:pStyle w:val="35"/>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 xml:space="preserve">Horizontal/Vertical radiating element spacing </w:t>
            </w:r>
          </w:p>
        </w:tc>
        <w:tc>
          <w:tcPr>
            <w:tcW w:w="268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pPr>
            <w:r>
              <w:t>0.5 of wavelength for H, 0.9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 xml:space="preserve">Array Ohmic loss (dB) </w:t>
            </w:r>
            <w:r>
              <w:rPr>
                <w:vertAlign w:val="superscript"/>
              </w:rPr>
              <w:t>(Note 2)</w:t>
            </w:r>
          </w:p>
        </w:tc>
        <w:tc>
          <w:tcPr>
            <w:tcW w:w="268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 xml:space="preserve">Conducted power (before Ohmic loss) per antenna element (dBm) </w:t>
            </w:r>
            <w:r>
              <w:rPr>
                <w:vertAlign w:val="superscript"/>
              </w:rPr>
              <w:t>(Note 3)</w:t>
            </w:r>
            <w:r>
              <w:t xml:space="preserve"> </w:t>
            </w:r>
          </w:p>
        </w:tc>
        <w:tc>
          <w:tcPr>
            <w:tcW w:w="268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hint="eastAsia" w:eastAsia="宋体"/>
                <w:highlight w:val="yellow"/>
                <w:lang w:val="en-US" w:eastAsia="zh-CN"/>
              </w:rPr>
            </w:pPr>
            <w:r>
              <w:rPr>
                <w:highlight w:val="yellow"/>
              </w:rPr>
              <w:t>25</w:t>
            </w:r>
            <w:r>
              <w:rPr>
                <w:rFonts w:hint="eastAsia" w:eastAsia="宋体"/>
                <w:highlight w:val="yellow"/>
                <w:lang w:val="en-US" w:eastAsia="zh-CN"/>
              </w:rPr>
              <w:t xml:space="preserve"> for 2GHz;</w:t>
            </w:r>
          </w:p>
          <w:p>
            <w:pPr>
              <w:pStyle w:val="35"/>
              <w:rPr>
                <w:rFonts w:hint="default" w:eastAsia="宋体"/>
                <w:highlight w:val="yellow"/>
                <w:lang w:val="en-US" w:eastAsia="zh-CN"/>
              </w:rPr>
            </w:pPr>
            <w:r>
              <w:rPr>
                <w:rFonts w:hint="eastAsia" w:eastAsia="宋体"/>
                <w:highlight w:val="yellow"/>
                <w:lang w:val="en-US" w:eastAsia="zh-CN"/>
              </w:rPr>
              <w:t>35 for 4GHz</w:t>
            </w:r>
          </w:p>
          <w:p>
            <w:pPr>
              <w:pStyle w:val="35"/>
              <w:rPr>
                <w:rFonts w:hint="default" w:eastAsia="宋体"/>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Base station maximum coverage angle in the horizontal plane (degrees)</w:t>
            </w:r>
          </w:p>
        </w:tc>
        <w:tc>
          <w:tcPr>
            <w:tcW w:w="268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pPr>
            <w: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 xml:space="preserve">Base station vertical coverage range (degrees) </w:t>
            </w:r>
            <w:r>
              <w:rPr>
                <w:vertAlign w:val="superscript"/>
              </w:rPr>
              <w:t>(Note 1)</w:t>
            </w:r>
          </w:p>
        </w:tc>
        <w:tc>
          <w:tcPr>
            <w:tcW w:w="268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5"/>
              <w:rPr>
                <w:rFonts w:eastAsia="宋体"/>
                <w:lang w:eastAsia="zh-CN"/>
              </w:rPr>
            </w:pPr>
            <w:r>
              <w:rPr>
                <w:rFonts w:hint="eastAsia" w:eastAsia="宋体"/>
                <w:lang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1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Mechanical uptilt (degrees)</w:t>
            </w:r>
          </w:p>
        </w:tc>
        <w:tc>
          <w:tcPr>
            <w:tcW w:w="268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pPr>
            <w:r>
              <w:rPr>
                <w:rFonts w:hint="eastAsia" w:eastAsia="宋体"/>
                <w:lang w:eastAsia="zh-CN"/>
              </w:rPr>
              <w:t xml:space="preserve">14 </w:t>
            </w:r>
          </w:p>
        </w:tc>
      </w:tr>
    </w:tbl>
    <w:p>
      <w:pPr>
        <w:pStyle w:val="40"/>
        <w:bidi w:val="0"/>
        <w:ind w:left="0" w:leftChars="0" w:firstLine="0" w:firstLineChars="0"/>
        <w:rPr>
          <w:rFonts w:hint="default"/>
          <w:lang w:val="en-US" w:eastAsia="zh-CN"/>
        </w:rPr>
      </w:pPr>
    </w:p>
    <w:p>
      <w:pPr>
        <w:rPr>
          <w:rFonts w:hint="eastAsia"/>
          <w:b/>
          <w:lang w:eastAsia="zh-CN"/>
        </w:rPr>
      </w:pPr>
      <w:r>
        <w:rPr>
          <w:rFonts w:hint="eastAsia"/>
          <w:b/>
          <w:lang w:eastAsia="zh-CN"/>
        </w:rPr>
        <w:t>Option 2: sub-array model</w:t>
      </w:r>
    </w:p>
    <w:p>
      <w:pPr>
        <w:numPr>
          <w:ilvl w:val="0"/>
          <w:numId w:val="3"/>
        </w:numPr>
        <w:rPr>
          <w:rFonts w:hint="eastAsia"/>
          <w:lang w:eastAsia="zh-CN"/>
        </w:rPr>
      </w:pPr>
      <w:r>
        <w:rPr>
          <w:lang w:eastAsia="zh-CN"/>
        </w:rPr>
        <w:t>FR1 sub-array based model, as captured in TR 38.803 section 5.2.3.2.4</w:t>
      </w:r>
      <w:r>
        <w:rPr>
          <w:rFonts w:hint="eastAsia"/>
          <w:lang w:eastAsia="zh-CN"/>
        </w:rPr>
        <w:t xml:space="preserve">: </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08"/>
        <w:gridCol w:w="4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4"/>
            </w:pPr>
            <w:r>
              <w:t>Parameter</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4"/>
            </w:pPr>
            <w:r>
              <w:t>Macro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rPr>
                <w:lang w:eastAsia="zh-CN"/>
              </w:rPr>
            </w:pPr>
            <w:r>
              <w:t xml:space="preserve">Element gain </w:t>
            </w:r>
            <w:r>
              <w:rPr>
                <w:lang w:eastAsia="zh-CN"/>
              </w:rPr>
              <w:t xml:space="preserve">(dBi) </w:t>
            </w:r>
            <w:r>
              <w:rPr>
                <w:vertAlign w:val="superscript"/>
                <w:lang w:eastAsia="ko-KR"/>
              </w:rPr>
              <w:t>(Note 2)</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5"/>
              <w:rPr>
                <w:rFonts w:eastAsia="Calibri"/>
              </w:rPr>
            </w:pPr>
            <w: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Horizontal/vertical 3 dB beam width of single element (degree)</w:t>
            </w:r>
            <w:r>
              <w:rPr>
                <w:lang w:eastAsia="ko-KR"/>
              </w:rPr>
              <w:t xml:space="preserve"> </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eastAsia="Calibri"/>
              </w:rPr>
            </w:pPr>
            <w:r>
              <w:t>90</w:t>
            </w:r>
            <w:r>
              <w:rPr>
                <w:lang w:eastAsia="ko-KR"/>
              </w:rPr>
              <w:t xml:space="preserve">º </w:t>
            </w:r>
            <w:r>
              <w:t xml:space="preserve">for </w:t>
            </w:r>
            <w:r>
              <w:rPr>
                <w:lang w:eastAsia="ko-KR"/>
              </w:rPr>
              <w:t>H</w:t>
            </w:r>
            <w:r>
              <w:rPr>
                <w:lang w:eastAsia="ko-KR"/>
              </w:rPr>
              <w:br w:type="textWrapping"/>
            </w:r>
            <w:r>
              <w:rPr>
                <w:lang w:eastAsia="ko-KR"/>
              </w:rPr>
              <w:t>65º</w:t>
            </w:r>
            <w:r>
              <w:rPr>
                <w:rFonts w:eastAsia="Malgun Gothic"/>
                <w:lang w:eastAsia="ko-KR"/>
              </w:rPr>
              <w:t xml:space="preserve"> </w:t>
            </w:r>
            <w:r>
              <w:t xml:space="preserve">for </w:t>
            </w:r>
            <w:r>
              <w:rPr>
                <w:lang w:eastAsia="ko-KR"/>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rPr>
                <w:lang w:eastAsia="zh-CN"/>
              </w:rPr>
            </w:pPr>
            <w:r>
              <w:rPr>
                <w:lang w:eastAsia="zh-CN"/>
              </w:rPr>
              <w:t>Horizontal/vertical front</w:t>
            </w:r>
            <w:r>
              <w:rPr>
                <w:lang w:eastAsia="zh-CN"/>
              </w:rPr>
              <w:noBreakHyphen/>
            </w:r>
            <w:r>
              <w:rPr>
                <w:lang w:eastAsia="zh-CN"/>
              </w:rPr>
              <w:t>to</w:t>
            </w:r>
            <w:r>
              <w:rPr>
                <w:lang w:eastAsia="zh-CN"/>
              </w:rPr>
              <w:noBreakHyphen/>
            </w:r>
            <w:r>
              <w:rPr>
                <w:lang w:eastAsia="zh-CN"/>
              </w:rPr>
              <w:t>back ratio (dB)</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eastAsia="Calibri"/>
              </w:rPr>
            </w:pPr>
            <w: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rPr>
                <w:lang w:eastAsia="zh-CN"/>
              </w:rPr>
            </w:pPr>
            <w:r>
              <w:t xml:space="preserve">Antenna polarization </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eastAsia="Calibri"/>
              </w:rPr>
            </w:pPr>
            <w:r>
              <w:t>Linear ±45</w:t>
            </w:r>
            <w:r>
              <w:rPr>
                <w:lang w:eastAsia="ko-KR"/>
              </w:rPr>
              <w:t>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Antenna sub-array configuration (Row × Column)</w:t>
            </w:r>
            <w:r>
              <w:rPr>
                <w:lang w:eastAsia="ko-KR"/>
              </w:rPr>
              <w:t xml:space="preserve"> </w:t>
            </w:r>
            <w:r>
              <w:rPr>
                <w:lang w:eastAsia="ko-KR"/>
              </w:rPr>
              <w:br w:type="textWrapping"/>
            </w:r>
            <w:r>
              <w:rPr>
                <w:vertAlign w:val="superscript"/>
                <w:lang w:eastAsia="ko-KR"/>
              </w:rPr>
              <w:t>(Note 4)</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eastAsia="Calibri"/>
                <w:lang w:eastAsia="ko-KR"/>
              </w:rPr>
            </w:pPr>
            <w:r>
              <w:t>4 × 8 elements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t xml:space="preserve">Horizontal/Vertical radiating sub-array spacing </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eastAsia="Calibri"/>
              </w:rPr>
            </w:pPr>
            <w:r>
              <w:t>0.5 of wavelength for H, 2.1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rPr>
                <w:lang w:eastAsia="ko-KR"/>
              </w:rPr>
            </w:pPr>
            <w:r>
              <w:rPr>
                <w:lang w:eastAsia="ko-KR"/>
              </w:rPr>
              <w:t>Number of element rows in sub-array</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eastAsia="Calibri"/>
                <w:lang w:eastAsia="ko-KR"/>
              </w:rPr>
            </w:pPr>
            <w:r>
              <w:rPr>
                <w:rFonts w:eastAsia="Calibri"/>
                <w:lang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rPr>
                <w:lang w:eastAsia="ko-KR"/>
              </w:rPr>
            </w:pPr>
            <w:r>
              <w:rPr>
                <w:lang w:eastAsia="ko-KR"/>
              </w:rPr>
              <w:t>Vertical element separation in sub-array (</w:t>
            </w:r>
            <w:r>
              <w:rPr>
                <w:lang w:eastAsia="ko-KR"/>
              </w:rPr>
              <w:fldChar w:fldCharType="begin"/>
            </w:r>
            <w:r>
              <w:rPr>
                <w:lang w:eastAsia="ko-KR"/>
              </w:rPr>
              <w:instrText xml:space="preserve"> QUOTE </w:instrText>
            </w:r>
            <w:r>
              <w:rPr>
                <w:position w:val="-6"/>
              </w:rPr>
              <w:pict>
                <v:shape id="_x0000_i1029" o:spt="75" type="#_x0000_t75" style="height:11.25pt;width:22.15pt;" filled="f" stroked="f" coordsize="21600,21600" equationxml="&lt;?xml version=&quot;1.0&quot; encoding=&quot;UTF-8&quot; standalone=&quot;yes&quot;?&gt;&#13;&#10;&lt;?mso-application progid=&quot;Word.Document&quot;?&gt;&#13;&#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420&quot;/&gt;&lt;w:drawingGridHorizontalSpacing w:val=&quot;100&quot;/&gt;&lt;w:drawingGridVerticalSpacing w:val=&quot;156&quot;/&gt;&lt;w:displayHorizontalDrawingGridEvery w:val=&quot;0&quot;/&gt;&lt;w:displayVerticalDrawingGridEvery w:val=&quot;2&quot;/&gt;&lt;w:punctuationKerning/&gt;&lt;w:characterSpacingControl w:val=&quot;CompressPunctuation&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docVars&gt;&lt;w:docVar w:name=&quot;__Grammarly_42____i&quot; w:val=&quot;H4sIAAAAAAAEAKtWckksSQxILCpxzi/NK1GyMqwFAAEhoTITAAAA&quot;/&gt;&lt;w:docVar w:name=&quot;__Grammarly_42___1&quot; w:val=&quot;H4sIAAAAAAAEAKtWcslP9kxRslIyNDY2MLUwMDcwNjYyM7M0MLRU0lEKTi0uzszPAykwrAUAxJyC+SwAAAA=&quot;/&gt;&lt;/w:docVars&gt;&lt;wsp:rsids&gt;&lt;wsp:rsidRoot wsp:val=&quot;00E61455&quot;/&gt;&lt;wsp:rsid wsp:val=&quot;00000BD7&quot;/&gt;&lt;wsp:rsid wsp:val=&quot;00001291&quot;/&gt;&lt;wsp:rsid wsp:val=&quot;00001698&quot;/&gt;&lt;wsp:rsid wsp:val=&quot;0000283E&quot;/&gt;&lt;wsp:rsid wsp:val=&quot;00002AF8&quot;/&gt;&lt;wsp:rsid wsp:val=&quot;000049B1&quot;/&gt;&lt;wsp:rsid wsp:val=&quot;00004B4A&quot;/&gt;&lt;wsp:rsid wsp:val=&quot;00005055&quot;/&gt;&lt;wsp:rsid wsp:val=&quot;0000532F&quot;/&gt;&lt;wsp:rsid wsp:val=&quot;00005510&quot;/&gt;&lt;wsp:rsid wsp:val=&quot;0000585F&quot;/&gt;&lt;wsp:rsid wsp:val=&quot;0000664B&quot;/&gt;&lt;wsp:rsid wsp:val=&quot;000066AC&quot;/&gt;&lt;wsp:rsid wsp:val=&quot;000068DA&quot;/&gt;&lt;wsp:rsid wsp:val=&quot;0000695D&quot;/&gt;&lt;wsp:rsid wsp:val=&quot;00007783&quot;/&gt;&lt;wsp:rsid wsp:val=&quot;0000788B&quot;/&gt;&lt;wsp:rsid wsp:val=&quot;000102B4&quot;/&gt;&lt;wsp:rsid wsp:val=&quot;00010FCF&quot;/&gt;&lt;wsp:rsid wsp:val=&quot;0001144F&quot;/&gt;&lt;wsp:rsid wsp:val=&quot;0001310A&quot;/&gt;&lt;wsp:rsid wsp:val=&quot;0001335E&quot;/&gt;&lt;wsp:rsid wsp:val=&quot;000134D3&quot;/&gt;&lt;wsp:rsid wsp:val=&quot;000134EA&quot;/&gt;&lt;wsp:rsid wsp:val=&quot;00013C34&quot;/&gt;&lt;wsp:rsid wsp:val=&quot;000142FF&quot;/&gt;&lt;wsp:rsid wsp:val=&quot;0001521F&quot;/&gt;&lt;wsp:rsid wsp:val=&quot;000160F7&quot;/&gt;&lt;wsp:rsid wsp:val=&quot;00016143&quot;/&gt;&lt;wsp:rsid wsp:val=&quot;00016D9E&quot;/&gt;&lt;wsp:rsid wsp:val=&quot;00017375&quot;/&gt;&lt;wsp:rsid wsp:val=&quot;000178B7&quot;/&gt;&lt;wsp:rsid wsp:val=&quot;000201C7&quot;/&gt;&lt;wsp:rsid wsp:val=&quot;0002199F&quot;/&gt;&lt;wsp:rsid wsp:val=&quot;00023757&quot;/&gt;&lt;wsp:rsid wsp:val=&quot;00023A92&quot;/&gt;&lt;wsp:rsid wsp:val=&quot;00023B66&quot;/&gt;&lt;wsp:rsid wsp:val=&quot;00024FC1&quot;/&gt;&lt;wsp:rsid wsp:val=&quot;00025688&quot;/&gt;&lt;wsp:rsid wsp:val=&quot;000256CD&quot;/&gt;&lt;wsp:rsid wsp:val=&quot;000257C7&quot;/&gt;&lt;wsp:rsid wsp:val=&quot;0002624C&quot;/&gt;&lt;wsp:rsid wsp:val=&quot;00027663&quot;/&gt;&lt;wsp:rsid wsp:val=&quot;0002781C&quot;/&gt;&lt;wsp:rsid wsp:val=&quot;000308CD&quot;/&gt;&lt;wsp:rsid wsp:val=&quot;000309D5&quot;/&gt;&lt;wsp:rsid wsp:val=&quot;00030CE4&quot;/&gt;&lt;wsp:rsid wsp:val=&quot;00030D2D&quot;/&gt;&lt;wsp:rsid wsp:val=&quot;00031BB2&quot;/&gt;&lt;wsp:rsid wsp:val=&quot;00031F4A&quot;/&gt;&lt;wsp:rsid wsp:val=&quot;0003209A&quot;/&gt;&lt;wsp:rsid wsp:val=&quot;000328AD&quot;/&gt;&lt;wsp:rsid wsp:val=&quot;0003379A&quot;/&gt;&lt;wsp:rsid wsp:val=&quot;00033BBF&quot;/&gt;&lt;wsp:rsid wsp:val=&quot;000346D6&quot;/&gt;&lt;wsp:rsid wsp:val=&quot;000363CC&quot;/&gt;&lt;wsp:rsid wsp:val=&quot;000371E4&quot;/&gt;&lt;wsp:rsid wsp:val=&quot;00040CD4&quot;/&gt;&lt;wsp:rsid wsp:val=&quot;00041630&quot;/&gt;&lt;wsp:rsid wsp:val=&quot;0004178B&quot;/&gt;&lt;wsp:rsid wsp:val=&quot;00042511&quot;/&gt;&lt;wsp:rsid wsp:val=&quot;00044C28&quot;/&gt;&lt;wsp:rsid wsp:val=&quot;00044F34&quot;/&gt;&lt;wsp:rsid wsp:val=&quot;00046F85&quot;/&gt;&lt;wsp:rsid wsp:val=&quot;000503D5&quot;/&gt;&lt;wsp:rsid wsp:val=&quot;00050E97&quot;/&gt;&lt;wsp:rsid wsp:val=&quot;0005157B&quot;/&gt;&lt;wsp:rsid wsp:val=&quot;00052F5C&quot;/&gt;&lt;wsp:rsid wsp:val=&quot;00053567&quot;/&gt;&lt;wsp:rsid wsp:val=&quot;00053E8E&quot;/&gt;&lt;wsp:rsid wsp:val=&quot;0005451D&quot;/&gt;&lt;wsp:rsid wsp:val=&quot;00054C34&quot;/&gt;&lt;wsp:rsid wsp:val=&quot;00054D46&quot;/&gt;&lt;wsp:rsid wsp:val=&quot;00055967&quot;/&gt;&lt;wsp:rsid wsp:val=&quot;0005655F&quot;/&gt;&lt;wsp:rsid wsp:val=&quot;00056908&quot;/&gt;&lt;wsp:rsid wsp:val=&quot;0006018C&quot;/&gt;&lt;wsp:rsid wsp:val=&quot;00060FE3&quot;/&gt;&lt;wsp:rsid wsp:val=&quot;00061483&quot;/&gt;&lt;wsp:rsid wsp:val=&quot;00062096&quot;/&gt;&lt;wsp:rsid wsp:val=&quot;0006280E&quot;/&gt;&lt;wsp:rsid wsp:val=&quot;00064870&quot;/&gt;&lt;wsp:rsid wsp:val=&quot;00065D20&quot;/&gt;&lt;wsp:rsid wsp:val=&quot;00065F75&quot;/&gt;&lt;wsp:rsid wsp:val=&quot;00065F76&quot;/&gt;&lt;wsp:rsid wsp:val=&quot;00067448&quot;/&gt;&lt;wsp:rsid wsp:val=&quot;00070CA9&quot;/&gt;&lt;wsp:rsid wsp:val=&quot;0007125D&quot;/&gt;&lt;wsp:rsid wsp:val=&quot;00071F1A&quot;/&gt;&lt;wsp:rsid wsp:val=&quot;000722A2&quot;/&gt;&lt;wsp:rsid wsp:val=&quot;00072DEC&quot;/&gt;&lt;wsp:rsid wsp:val=&quot;00073A13&quot;/&gt;&lt;wsp:rsid wsp:val=&quot;00073F9A&quot;/&gt;&lt;wsp:rsid wsp:val=&quot;0007426D&quot;/&gt;&lt;wsp:rsid wsp:val=&quot;000742F1&quot;/&gt;&lt;wsp:rsid wsp:val=&quot;00075063&quot;/&gt;&lt;wsp:rsid wsp:val=&quot;00075248&quot;/&gt;&lt;wsp:rsid wsp:val=&quot;0007587D&quot;/&gt;&lt;wsp:rsid wsp:val=&quot;00076356&quot;/&gt;&lt;wsp:rsid wsp:val=&quot;00076663&quot;/&gt;&lt;wsp:rsid wsp:val=&quot;000769FE&quot;/&gt;&lt;wsp:rsid wsp:val=&quot;00076B09&quot;/&gt;&lt;wsp:rsid wsp:val=&quot;00076EB1&quot;/&gt;&lt;wsp:rsid wsp:val=&quot;0007702A&quot;/&gt;&lt;wsp:rsid wsp:val=&quot;00077273&quot;/&gt;&lt;wsp:rsid wsp:val=&quot;00080C15&quot;/&gt;&lt;wsp:rsid wsp:val=&quot;00081070&quot;/&gt;&lt;wsp:rsid wsp:val=&quot;00081554&quot;/&gt;&lt;wsp:rsid wsp:val=&quot;00081C11&quot;/&gt;&lt;wsp:rsid wsp:val=&quot;00081CBC&quot;/&gt;&lt;wsp:rsid wsp:val=&quot;00082136&quot;/&gt;&lt;wsp:rsid wsp:val=&quot;0008234B&quot;/&gt;&lt;wsp:rsid wsp:val=&quot;000823EF&quot;/&gt;&lt;wsp:rsid wsp:val=&quot;000826B2&quot;/&gt;&lt;wsp:rsid wsp:val=&quot;00083B89&quot;/&gt;&lt;wsp:rsid wsp:val=&quot;00084352&quot;/&gt;&lt;wsp:rsid wsp:val=&quot;000849DE&quot;/&gt;&lt;wsp:rsid wsp:val=&quot;00084AAE&quot;/&gt;&lt;wsp:rsid wsp:val=&quot;000854D2&quot;/&gt;&lt;wsp:rsid wsp:val=&quot;0008756E&quot;/&gt;&lt;wsp:rsid wsp:val=&quot;0009052F&quot;/&gt;&lt;wsp:rsid wsp:val=&quot;00090809&quot;/&gt;&lt;wsp:rsid wsp:val=&quot;00090B61&quot;/&gt;&lt;wsp:rsid wsp:val=&quot;0009138D&quot;/&gt;&lt;wsp:rsid wsp:val=&quot;0009283F&quot;/&gt;&lt;wsp:rsid wsp:val=&quot;00092B72&quot;/&gt;&lt;wsp:rsid wsp:val=&quot;00093417&quot;/&gt;&lt;wsp:rsid wsp:val=&quot;00093796&quot;/&gt;&lt;wsp:rsid wsp:val=&quot;00094102&quot;/&gt;&lt;wsp:rsid wsp:val=&quot;00094284&quot;/&gt;&lt;wsp:rsid wsp:val=&quot;00095015&quot;/&gt;&lt;wsp:rsid wsp:val=&quot;000A1AC6&quot;/&gt;&lt;wsp:rsid wsp:val=&quot;000A2857&quot;/&gt;&lt;wsp:rsid wsp:val=&quot;000A290C&quot;/&gt;&lt;wsp:rsid wsp:val=&quot;000A35B5&quot;/&gt;&lt;wsp:rsid wsp:val=&quot;000A37BC&quot;/&gt;&lt;wsp:rsid wsp:val=&quot;000A49A8&quot;/&gt;&lt;wsp:rsid wsp:val=&quot;000A67F8&quot;/&gt;&lt;wsp:rsid wsp:val=&quot;000B1F19&quot;/&gt;&lt;wsp:rsid wsp:val=&quot;000B2202&quot;/&gt;&lt;wsp:rsid wsp:val=&quot;000B278F&quot;/&gt;&lt;wsp:rsid wsp:val=&quot;000B3530&quot;/&gt;&lt;wsp:rsid wsp:val=&quot;000B35FA&quot;/&gt;&lt;wsp:rsid wsp:val=&quot;000B3AF7&quot;/&gt;&lt;wsp:rsid wsp:val=&quot;000B4336&quot;/&gt;&lt;wsp:rsid wsp:val=&quot;000B43E7&quot;/&gt;&lt;wsp:rsid wsp:val=&quot;000B4AA6&quot;/&gt;&lt;wsp:rsid wsp:val=&quot;000B556B&quot;/&gt;&lt;wsp:rsid wsp:val=&quot;000B5987&quot;/&gt;&lt;wsp:rsid wsp:val=&quot;000B64C3&quot;/&gt;&lt;wsp:rsid wsp:val=&quot;000B6E48&quot;/&gt;&lt;wsp:rsid wsp:val=&quot;000B6E80&quot;/&gt;&lt;wsp:rsid wsp:val=&quot;000B6F80&quot;/&gt;&lt;wsp:rsid wsp:val=&quot;000B7F99&quot;/&gt;&lt;wsp:rsid wsp:val=&quot;000C0420&quot;/&gt;&lt;wsp:rsid wsp:val=&quot;000C07C0&quot;/&gt;&lt;wsp:rsid wsp:val=&quot;000C2079&quot;/&gt;&lt;wsp:rsid wsp:val=&quot;000C2424&quot;/&gt;&lt;wsp:rsid wsp:val=&quot;000C39A4&quot;/&gt;&lt;wsp:rsid wsp:val=&quot;000C3D96&quot;/&gt;&lt;wsp:rsid wsp:val=&quot;000C4942&quot;/&gt;&lt;wsp:rsid wsp:val=&quot;000C49D0&quot;/&gt;&lt;wsp:rsid wsp:val=&quot;000C5EE6&quot;/&gt;&lt;wsp:rsid wsp:val=&quot;000C6B27&quot;/&gt;&lt;wsp:rsid wsp:val=&quot;000C6E48&quot;/&gt;&lt;wsp:rsid wsp:val=&quot;000C7EB3&quot;/&gt;&lt;wsp:rsid wsp:val=&quot;000D0085&quot;/&gt;&lt;wsp:rsid wsp:val=&quot;000D0E9A&quot;/&gt;&lt;wsp:rsid wsp:val=&quot;000D10AB&quot;/&gt;&lt;wsp:rsid wsp:val=&quot;000D115A&quot;/&gt;&lt;wsp:rsid wsp:val=&quot;000D18DF&quot;/&gt;&lt;wsp:rsid wsp:val=&quot;000D1970&quot;/&gt;&lt;wsp:rsid wsp:val=&quot;000D2422&quot;/&gt;&lt;wsp:rsid wsp:val=&quot;000D5118&quot;/&gt;&lt;wsp:rsid wsp:val=&quot;000D5910&quot;/&gt;&lt;wsp:rsid wsp:val=&quot;000D5C09&quot;/&gt;&lt;wsp:rsid wsp:val=&quot;000D5D71&quot;/&gt;&lt;wsp:rsid wsp:val=&quot;000D5EE1&quot;/&gt;&lt;wsp:rsid wsp:val=&quot;000D6AD5&quot;/&gt;&lt;wsp:rsid wsp:val=&quot;000D6FAC&quot;/&gt;&lt;wsp:rsid wsp:val=&quot;000D7283&quot;/&gt;&lt;wsp:rsid wsp:val=&quot;000D72A8&quot;/&gt;&lt;wsp:rsid wsp:val=&quot;000D7543&quot;/&gt;&lt;wsp:rsid wsp:val=&quot;000D797D&quot;/&gt;&lt;wsp:rsid wsp:val=&quot;000D7B6B&quot;/&gt;&lt;wsp:rsid wsp:val=&quot;000D7BDF&quot;/&gt;&lt;wsp:rsid wsp:val=&quot;000D7DA3&quot;/&gt;&lt;wsp:rsid wsp:val=&quot;000E0AEF&quot;/&gt;&lt;wsp:rsid wsp:val=&quot;000E0D21&quot;/&gt;&lt;wsp:rsid wsp:val=&quot;000E0D98&quot;/&gt;&lt;wsp:rsid wsp:val=&quot;000E1949&quot;/&gt;&lt;wsp:rsid wsp:val=&quot;000E1B95&quot;/&gt;&lt;wsp:rsid wsp:val=&quot;000E206E&quot;/&gt;&lt;wsp:rsid wsp:val=&quot;000E25CD&quot;/&gt;&lt;wsp:rsid wsp:val=&quot;000E41FF&quot;/&gt;&lt;wsp:rsid wsp:val=&quot;000E4393&quot;/&gt;&lt;wsp:rsid wsp:val=&quot;000E4836&quot;/&gt;&lt;wsp:rsid wsp:val=&quot;000E4C14&quot;/&gt;&lt;wsp:rsid wsp:val=&quot;000E546F&quot;/&gt;&lt;wsp:rsid wsp:val=&quot;000E55AE&quot;/&gt;&lt;wsp:rsid wsp:val=&quot;000E59CB&quot;/&gt;&lt;wsp:rsid wsp:val=&quot;000E5B16&quot;/&gt;&lt;wsp:rsid wsp:val=&quot;000E5EF4&quot;/&gt;&lt;wsp:rsid wsp:val=&quot;000E61B1&quot;/&gt;&lt;wsp:rsid wsp:val=&quot;000E6A68&quot;/&gt;&lt;wsp:rsid wsp:val=&quot;000E6B80&quot;/&gt;&lt;wsp:rsid wsp:val=&quot;000E6C29&quot;/&gt;&lt;wsp:rsid wsp:val=&quot;000E78AA&quot;/&gt;&lt;wsp:rsid wsp:val=&quot;000F0A40&quot;/&gt;&lt;wsp:rsid wsp:val=&quot;000F14B9&quot;/&gt;&lt;wsp:rsid wsp:val=&quot;000F256C&quot;/&gt;&lt;wsp:rsid wsp:val=&quot;000F29F6&quot;/&gt;&lt;wsp:rsid wsp:val=&quot;000F40E2&quot;/&gt;&lt;wsp:rsid wsp:val=&quot;000F485D&quot;/&gt;&lt;wsp:rsid wsp:val=&quot;000F4A54&quot;/&gt;&lt;wsp:rsid wsp:val=&quot;000F4EC3&quot;/&gt;&lt;wsp:rsid wsp:val=&quot;000F526C&quot;/&gt;&lt;wsp:rsid wsp:val=&quot;000F567C&quot;/&gt;&lt;wsp:rsid wsp:val=&quot;000F5755&quot;/&gt;&lt;wsp:rsid wsp:val=&quot;000F57B5&quot;/&gt;&lt;wsp:rsid wsp:val=&quot;000F632A&quot;/&gt;&lt;wsp:rsid wsp:val=&quot;000F73D2&quot;/&gt;&lt;wsp:rsid wsp:val=&quot;000F78F0&quot;/&gt;&lt;wsp:rsid wsp:val=&quot;0010029A&quot;/&gt;&lt;wsp:rsid wsp:val=&quot;00100E5C&quot;/&gt;&lt;wsp:rsid wsp:val=&quot;00101494&quot;/&gt;&lt;wsp:rsid wsp:val=&quot;00101C27&quot;/&gt;&lt;wsp:rsid wsp:val=&quot;00101CC9&quot;/&gt;&lt;wsp:rsid wsp:val=&quot;00103A28&quot;/&gt;&lt;wsp:rsid wsp:val=&quot;0010582B&quot;/&gt;&lt;wsp:rsid wsp:val=&quot;00106F66&quot;/&gt;&lt;wsp:rsid wsp:val=&quot;00107C55&quot;/&gt;&lt;wsp:rsid wsp:val=&quot;00107FF8&quot;/&gt;&lt;wsp:rsid wsp:val=&quot;00110C09&quot;/&gt;&lt;wsp:rsid wsp:val=&quot;001120B3&quot;/&gt;&lt;wsp:rsid wsp:val=&quot;001126EF&quot;/&gt;&lt;wsp:rsid wsp:val=&quot;00112B0B&quot;/&gt;&lt;wsp:rsid wsp:val=&quot;0011368D&quot;/&gt;&lt;wsp:rsid wsp:val=&quot;001148F6&quot;/&gt;&lt;wsp:rsid wsp:val=&quot;00114FA5&quot;/&gt;&lt;wsp:rsid wsp:val=&quot;001155AC&quot;/&gt;&lt;wsp:rsid wsp:val=&quot;00116A2D&quot;/&gt;&lt;wsp:rsid wsp:val=&quot;00116D97&quot;/&gt;&lt;wsp:rsid wsp:val=&quot;0011722B&quot;/&gt;&lt;wsp:rsid wsp:val=&quot;001208B7&quot;/&gt;&lt;wsp:rsid wsp:val=&quot;0012169C&quot;/&gt;&lt;wsp:rsid wsp:val=&quot;00121FF5&quot;/&gt;&lt;wsp:rsid wsp:val=&quot;00122033&quot;/&gt;&lt;wsp:rsid wsp:val=&quot;00123821&quot;/&gt;&lt;wsp:rsid wsp:val=&quot;00124289&quot;/&gt;&lt;wsp:rsid wsp:val=&quot;00124E13&quot;/&gt;&lt;wsp:rsid wsp:val=&quot;00126CA6&quot;/&gt;&lt;wsp:rsid wsp:val=&quot;001301F1&quot;/&gt;&lt;wsp:rsid wsp:val=&quot;001308F6&quot;/&gt;&lt;wsp:rsid wsp:val=&quot;0013169D&quot;/&gt;&lt;wsp:rsid wsp:val=&quot;00132700&quot;/&gt;&lt;wsp:rsid wsp:val=&quot;0013378D&quot;/&gt;&lt;wsp:rsid wsp:val=&quot;00133D05&quot;/&gt;&lt;wsp:rsid wsp:val=&quot;00136061&quot;/&gt;&lt;wsp:rsid wsp:val=&quot;00136834&quot;/&gt;&lt;wsp:rsid wsp:val=&quot;00136F3D&quot;/&gt;&lt;wsp:rsid wsp:val=&quot;00137982&quot;/&gt;&lt;wsp:rsid wsp:val=&quot;001402F2&quot;/&gt;&lt;wsp:rsid wsp:val=&quot;00140C8D&quot;/&gt;&lt;wsp:rsid wsp:val=&quot;0014152A&quot;/&gt;&lt;wsp:rsid wsp:val=&quot;00144511&quot;/&gt;&lt;wsp:rsid wsp:val=&quot;00145CDD&quot;/&gt;&lt;wsp:rsid wsp:val=&quot;001460F4&quot;/&gt;&lt;wsp:rsid wsp:val=&quot;0014612A&quot;/&gt;&lt;wsp:rsid wsp:val=&quot;001467B0&quot;/&gt;&lt;wsp:rsid wsp:val=&quot;001467CE&quot;/&gt;&lt;wsp:rsid wsp:val=&quot;00146A28&quot;/&gt;&lt;wsp:rsid wsp:val=&quot;00146C80&quot;/&gt;&lt;wsp:rsid wsp:val=&quot;00146F82&quot;/&gt;&lt;wsp:rsid wsp:val=&quot;0015432E&quot;/&gt;&lt;wsp:rsid wsp:val=&quot;00154449&quot;/&gt;&lt;wsp:rsid wsp:val=&quot;00155FC8&quot;/&gt;&lt;wsp:rsid wsp:val=&quot;00156368&quot;/&gt;&lt;wsp:rsid wsp:val=&quot;00157359&quot;/&gt;&lt;wsp:rsid wsp:val=&quot;001575CF&quot;/&gt;&lt;wsp:rsid wsp:val=&quot;00157EC4&quot;/&gt;&lt;wsp:rsid wsp:val=&quot;0016045C&quot;/&gt;&lt;wsp:rsid wsp:val=&quot;001604D9&quot;/&gt;&lt;wsp:rsid wsp:val=&quot;001617B9&quot;/&gt;&lt;wsp:rsid wsp:val=&quot;00162690&quot;/&gt;&lt;wsp:rsid wsp:val=&quot;0016274A&quot;/&gt;&lt;wsp:rsid wsp:val=&quot;00162CC9&quot;/&gt;&lt;wsp:rsid wsp:val=&quot;00163132&quot;/&gt;&lt;wsp:rsid wsp:val=&quot;00163AFF&quot;/&gt;&lt;wsp:rsid wsp:val=&quot;00163C61&quot;/&gt;&lt;wsp:rsid wsp:val=&quot;00164BF9&quot;/&gt;&lt;wsp:rsid wsp:val=&quot;001650B5&quot;/&gt;&lt;wsp:rsid wsp:val=&quot;00165A8C&quot;/&gt;&lt;wsp:rsid wsp:val=&quot;00165B03&quot;/&gt;&lt;wsp:rsid wsp:val=&quot;0016639A&quot;/&gt;&lt;wsp:rsid wsp:val=&quot;0016789C&quot;/&gt;&lt;wsp:rsid wsp:val=&quot;00167BAA&quot;/&gt;&lt;wsp:rsid wsp:val=&quot;00167BF6&quot;/&gt;&lt;wsp:rsid wsp:val=&quot;00170005&quot;/&gt;&lt;wsp:rsid wsp:val=&quot;00170CB4&quot;/&gt;&lt;wsp:rsid wsp:val=&quot;00170D8A&quot;/&gt;&lt;wsp:rsid wsp:val=&quot;00170DF7&quot;/&gt;&lt;wsp:rsid wsp:val=&quot;001718DC&quot;/&gt;&lt;wsp:rsid wsp:val=&quot;00171B98&quot;/&gt;&lt;wsp:rsid wsp:val=&quot;001720E2&quot;/&gt;&lt;wsp:rsid wsp:val=&quot;0017239C&quot;/&gt;&lt;wsp:rsid wsp:val=&quot;00173E44&quot;/&gt;&lt;wsp:rsid wsp:val=&quot;00174A3D&quot;/&gt;&lt;wsp:rsid wsp:val=&quot;00175B25&quot;/&gt;&lt;wsp:rsid wsp:val=&quot;00176367&quot;/&gt;&lt;wsp:rsid wsp:val=&quot;0017793C&quot;/&gt;&lt;wsp:rsid wsp:val=&quot;00177CA1&quot;/&gt;&lt;wsp:rsid wsp:val=&quot;00180A37&quot;/&gt;&lt;wsp:rsid wsp:val=&quot;0018149C&quot;/&gt;&lt;wsp:rsid wsp:val=&quot;00181C7F&quot;/&gt;&lt;wsp:rsid wsp:val=&quot;00183889&quot;/&gt;&lt;wsp:rsid wsp:val=&quot;00183CEE&quot;/&gt;&lt;wsp:rsid wsp:val=&quot;00184F92&quot;/&gt;&lt;wsp:rsid wsp:val=&quot;001856EB&quot;/&gt;&lt;wsp:rsid wsp:val=&quot;00185B97&quot;/&gt;&lt;wsp:rsid wsp:val=&quot;00186634&quot;/&gt;&lt;wsp:rsid wsp:val=&quot;00186D2E&quot;/&gt;&lt;wsp:rsid wsp:val=&quot;001876A5&quot;/&gt;&lt;wsp:rsid wsp:val=&quot;00187BDF&quot;/&gt;&lt;wsp:rsid wsp:val=&quot;00187D2B&quot;/&gt;&lt;wsp:rsid wsp:val=&quot;00190D3D&quot;/&gt;&lt;wsp:rsid wsp:val=&quot;00192AB7&quot;/&gt;&lt;wsp:rsid wsp:val=&quot;00193B74&quot;/&gt;&lt;wsp:rsid wsp:val=&quot;0019591E&quot;/&gt;&lt;wsp:rsid wsp:val=&quot;00196E90&quot;/&gt;&lt;wsp:rsid wsp:val=&quot;00197367&quot;/&gt;&lt;wsp:rsid wsp:val=&quot;00197B20&quot;/&gt;&lt;wsp:rsid wsp:val=&quot;00197EC2&quot;/&gt;&lt;wsp:rsid wsp:val=&quot;001A0665&quot;/&gt;&lt;wsp:rsid wsp:val=&quot;001A1C89&quot;/&gt;&lt;wsp:rsid wsp:val=&quot;001A2689&quot;/&gt;&lt;wsp:rsid wsp:val=&quot;001A32ED&quot;/&gt;&lt;wsp:rsid wsp:val=&quot;001A3878&quot;/&gt;&lt;wsp:rsid wsp:val=&quot;001A4100&quot;/&gt;&lt;wsp:rsid wsp:val=&quot;001A49E4&quot;/&gt;&lt;wsp:rsid wsp:val=&quot;001A4FA5&quot;/&gt;&lt;wsp:rsid wsp:val=&quot;001A678E&quot;/&gt;&lt;wsp:rsid wsp:val=&quot;001A76D9&quot;/&gt;&lt;wsp:rsid wsp:val=&quot;001B0B5B&quot;/&gt;&lt;wsp:rsid wsp:val=&quot;001B0E71&quot;/&gt;&lt;wsp:rsid wsp:val=&quot;001B1F60&quot;/&gt;&lt;wsp:rsid wsp:val=&quot;001B2301&quot;/&gt;&lt;wsp:rsid wsp:val=&quot;001B300E&quot;/&gt;&lt;wsp:rsid wsp:val=&quot;001B3849&quot;/&gt;&lt;wsp:rsid wsp:val=&quot;001B39CE&quot;/&gt;&lt;wsp:rsid wsp:val=&quot;001B3C61&quot;/&gt;&lt;wsp:rsid wsp:val=&quot;001B405B&quot;/&gt;&lt;wsp:rsid wsp:val=&quot;001B4C1A&quot;/&gt;&lt;wsp:rsid wsp:val=&quot;001B54DB&quot;/&gt;&lt;wsp:rsid wsp:val=&quot;001B6B07&quot;/&gt;&lt;wsp:rsid wsp:val=&quot;001B75C4&quot;/&gt;&lt;wsp:rsid wsp:val=&quot;001B7694&quot;/&gt;&lt;wsp:rsid wsp:val=&quot;001B77B1&quot;/&gt;&lt;wsp:rsid wsp:val=&quot;001C0BCA&quot;/&gt;&lt;wsp:rsid wsp:val=&quot;001C0F6B&quot;/&gt;&lt;wsp:rsid wsp:val=&quot;001C2E62&quot;/&gt;&lt;wsp:rsid wsp:val=&quot;001C31B3&quot;/&gt;&lt;wsp:rsid wsp:val=&quot;001C459E&quot;/&gt;&lt;wsp:rsid wsp:val=&quot;001C59D2&quot;/&gt;&lt;wsp:rsid wsp:val=&quot;001C5C14&quot;/&gt;&lt;wsp:rsid wsp:val=&quot;001C6163&quot;/&gt;&lt;wsp:rsid wsp:val=&quot;001C6564&quot;/&gt;&lt;wsp:rsid wsp:val=&quot;001C7654&quot;/&gt;&lt;wsp:rsid wsp:val=&quot;001C7AEA&quot;/&gt;&lt;wsp:rsid wsp:val=&quot;001C7F05&quot;/&gt;&lt;wsp:rsid wsp:val=&quot;001D0102&quot;/&gt;&lt;wsp:rsid wsp:val=&quot;001D012A&quot;/&gt;&lt;wsp:rsid wsp:val=&quot;001D0238&quot;/&gt;&lt;wsp:rsid wsp:val=&quot;001D08EA&quot;/&gt;&lt;wsp:rsid wsp:val=&quot;001D10AC&quot;/&gt;&lt;wsp:rsid wsp:val=&quot;001D2063&quot;/&gt;&lt;wsp:rsid wsp:val=&quot;001D2361&quot;/&gt;&lt;wsp:rsid wsp:val=&quot;001D273C&quot;/&gt;&lt;wsp:rsid wsp:val=&quot;001D36C0&quot;/&gt;&lt;wsp:rsid wsp:val=&quot;001D4516&quot;/&gt;&lt;wsp:rsid wsp:val=&quot;001D4FDF&quot;/&gt;&lt;wsp:rsid wsp:val=&quot;001D59D0&quot;/&gt;&lt;wsp:rsid wsp:val=&quot;001D7276&quot;/&gt;&lt;wsp:rsid wsp:val=&quot;001D76A8&quot;/&gt;&lt;wsp:rsid wsp:val=&quot;001D7703&quot;/&gt;&lt;wsp:rsid wsp:val=&quot;001E04CA&quot;/&gt;&lt;wsp:rsid wsp:val=&quot;001E0541&quot;/&gt;&lt;wsp:rsid wsp:val=&quot;001E0C94&quot;/&gt;&lt;wsp:rsid wsp:val=&quot;001E139E&quot;/&gt;&lt;wsp:rsid wsp:val=&quot;001E2128&quot;/&gt;&lt;wsp:rsid wsp:val=&quot;001E29D5&quot;/&gt;&lt;wsp:rsid wsp:val=&quot;001E2F97&quot;/&gt;&lt;wsp:rsid wsp:val=&quot;001E391D&quot;/&gt;&lt;wsp:rsid wsp:val=&quot;001E44BD&quot;/&gt;&lt;wsp:rsid wsp:val=&quot;001E4E41&quot;/&gt;&lt;wsp:rsid wsp:val=&quot;001E5761&quot;/&gt;&lt;wsp:rsid wsp:val=&quot;001E5DD0&quot;/&gt;&lt;wsp:rsid wsp:val=&quot;001E68B5&quot;/&gt;&lt;wsp:rsid wsp:val=&quot;001E6E65&quot;/&gt;&lt;wsp:rsid wsp:val=&quot;001E6E6F&quot;/&gt;&lt;wsp:rsid wsp:val=&quot;001E6F16&quot;/&gt;&lt;wsp:rsid wsp:val=&quot;001E732D&quot;/&gt;&lt;wsp:rsid wsp:val=&quot;001E779F&quot;/&gt;&lt;wsp:rsid wsp:val=&quot;001E790E&quot;/&gt;&lt;wsp:rsid wsp:val=&quot;001F064E&quot;/&gt;&lt;wsp:rsid wsp:val=&quot;001F0DC7&quot;/&gt;&lt;wsp:rsid wsp:val=&quot;001F1166&quot;/&gt;&lt;wsp:rsid wsp:val=&quot;001F16B1&quot;/&gt;&lt;wsp:rsid wsp:val=&quot;001F178D&quot;/&gt;&lt;wsp:rsid wsp:val=&quot;001F2027&quot;/&gt;&lt;wsp:rsid wsp:val=&quot;001F21F6&quot;/&gt;&lt;wsp:rsid wsp:val=&quot;001F23DE&quot;/&gt;&lt;wsp:rsid wsp:val=&quot;001F2A48&quot;/&gt;&lt;wsp:rsid wsp:val=&quot;001F405D&quot;/&gt;&lt;wsp:rsid wsp:val=&quot;001F46FC&quot;/&gt;&lt;wsp:rsid wsp:val=&quot;001F48BF&quot;/&gt;&lt;wsp:rsid wsp:val=&quot;001F5359&quot;/&gt;&lt;wsp:rsid wsp:val=&quot;001F5513&quot;/&gt;&lt;wsp:rsid wsp:val=&quot;001F5720&quot;/&gt;&lt;wsp:rsid wsp:val=&quot;001F58A7&quot;/&gt;&lt;wsp:rsid wsp:val=&quot;001F5C28&quot;/&gt;&lt;wsp:rsid wsp:val=&quot;001F5F5D&quot;/&gt;&lt;wsp:rsid wsp:val=&quot;001F769A&quot;/&gt;&lt;wsp:rsid wsp:val=&quot;001F7B0F&quot;/&gt;&lt;wsp:rsid wsp:val=&quot;00200D69&quot;/&gt;&lt;wsp:rsid wsp:val=&quot;002013B0&quot;/&gt;&lt;wsp:rsid wsp:val=&quot;002019EC&quot;/&gt;&lt;wsp:rsid wsp:val=&quot;00202016&quot;/&gt;&lt;wsp:rsid wsp:val=&quot;002044F6&quot;/&gt;&lt;wsp:rsid wsp:val=&quot;0020502B&quot;/&gt;&lt;wsp:rsid wsp:val=&quot;002055A9&quot;/&gt;&lt;wsp:rsid wsp:val=&quot;00205B14&quot;/&gt;&lt;wsp:rsid wsp:val=&quot;00205EE2&quot;/&gt;&lt;wsp:rsid wsp:val=&quot;002100B3&quot;/&gt;&lt;wsp:rsid wsp:val=&quot;0021147E&quot;/&gt;&lt;wsp:rsid wsp:val=&quot;0021162B&quot;/&gt;&lt;wsp:rsid wsp:val=&quot;00211AC5&quot;/&gt;&lt;wsp:rsid wsp:val=&quot;00211F4C&quot;/&gt;&lt;wsp:rsid wsp:val=&quot;00212131&quot;/&gt;&lt;wsp:rsid wsp:val=&quot;0021245C&quot;/&gt;&lt;wsp:rsid wsp:val=&quot;00212FD8&quot;/&gt;&lt;wsp:rsid wsp:val=&quot;00213F0D&quot;/&gt;&lt;wsp:rsid wsp:val=&quot;002145B5&quot;/&gt;&lt;wsp:rsid wsp:val=&quot;002147A1&quot;/&gt;&lt;wsp:rsid wsp:val=&quot;00215978&quot;/&gt;&lt;wsp:rsid wsp:val=&quot;002173C7&quot;/&gt;&lt;wsp:rsid wsp:val=&quot;00217A80&quot;/&gt;&lt;wsp:rsid wsp:val=&quot;0022200D&quot;/&gt;&lt;wsp:rsid wsp:val=&quot;00222346&quot;/&gt;&lt;wsp:rsid wsp:val=&quot;00222BE2&quot;/&gt;&lt;wsp:rsid wsp:val=&quot;00223700&quot;/&gt;&lt;wsp:rsid wsp:val=&quot;00223FC1&quot;/&gt;&lt;wsp:rsid wsp:val=&quot;0022422B&quot;/&gt;&lt;wsp:rsid wsp:val=&quot;0022451D&quot;/&gt;&lt;wsp:rsid wsp:val=&quot;00225282&quot;/&gt;&lt;wsp:rsid wsp:val=&quot;00225AF7&quot;/&gt;&lt;wsp:rsid wsp:val=&quot;0022640E&quot;/&gt;&lt;wsp:rsid wsp:val=&quot;0022659A&quot;/&gt;&lt;wsp:rsid wsp:val=&quot;002267D6&quot;/&gt;&lt;wsp:rsid wsp:val=&quot;00226E46&quot;/&gt;&lt;wsp:rsid wsp:val=&quot;00227636&quot;/&gt;&lt;wsp:rsid wsp:val=&quot;00230138&quot;/&gt;&lt;wsp:rsid wsp:val=&quot;00230DA4&quot;/&gt;&lt;wsp:rsid wsp:val=&quot;00230F58&quot;/&gt;&lt;wsp:rsid wsp:val=&quot;002329AA&quot;/&gt;&lt;wsp:rsid wsp:val=&quot;002337C2&quot;/&gt;&lt;wsp:rsid wsp:val=&quot;0023431B&quot;/&gt;&lt;wsp:rsid wsp:val=&quot;002344FE&quot;/&gt;&lt;wsp:rsid wsp:val=&quot;002353AF&quot;/&gt;&lt;wsp:rsid wsp:val=&quot;00235BCF&quot;/&gt;&lt;wsp:rsid wsp:val=&quot;00235E3B&quot;/&gt;&lt;wsp:rsid wsp:val=&quot;0023691D&quot;/&gt;&lt;wsp:rsid wsp:val=&quot;00236984&quot;/&gt;&lt;wsp:rsid wsp:val=&quot;00236D91&quot;/&gt;&lt;wsp:rsid wsp:val=&quot;00240EE5&quot;/&gt;&lt;wsp:rsid wsp:val=&quot;00241635&quot;/&gt;&lt;wsp:rsid wsp:val=&quot;00241943&quot;/&gt;&lt;wsp:rsid wsp:val=&quot;00241BD4&quot;/&gt;&lt;wsp:rsid wsp:val=&quot;00241EB2&quot;/&gt;&lt;wsp:rsid wsp:val=&quot;00241FA1&quot;/&gt;&lt;wsp:rsid wsp:val=&quot;00243E44&quot;/&gt;&lt;wsp:rsid wsp:val=&quot;002446CD&quot;/&gt;&lt;wsp:rsid wsp:val=&quot;00244F13&quot;/&gt;&lt;wsp:rsid wsp:val=&quot;0024548A&quot;/&gt;&lt;wsp:rsid wsp:val=&quot;00245B88&quot;/&gt;&lt;wsp:rsid wsp:val=&quot;00245C71&quot;/&gt;&lt;wsp:rsid wsp:val=&quot;0024633C&quot;/&gt;&lt;wsp:rsid wsp:val=&quot;002466A6&quot;/&gt;&lt;wsp:rsid wsp:val=&quot;00246F22&quot;/&gt;&lt;wsp:rsid wsp:val=&quot;00247BBE&quot;/&gt;&lt;wsp:rsid wsp:val=&quot;00250029&quot;/&gt;&lt;wsp:rsid wsp:val=&quot;00250260&quot;/&gt;&lt;wsp:rsid wsp:val=&quot;002505BC&quot;/&gt;&lt;wsp:rsid wsp:val=&quot;002505EE&quot;/&gt;&lt;wsp:rsid wsp:val=&quot;00250C95&quot;/&gt;&lt;wsp:rsid wsp:val=&quot;0025149C&quot;/&gt;&lt;wsp:rsid wsp:val=&quot;0025203A&quot;/&gt;&lt;wsp:rsid wsp:val=&quot;00252694&quot;/&gt;&lt;wsp:rsid wsp:val=&quot;00252D43&quot;/&gt;&lt;wsp:rsid wsp:val=&quot;002534FB&quot;/&gt;&lt;wsp:rsid wsp:val=&quot;00254232&quot;/&gt;&lt;wsp:rsid wsp:val=&quot;0025438E&quot;/&gt;&lt;wsp:rsid wsp:val=&quot;00255560&quot;/&gt;&lt;wsp:rsid wsp:val=&quot;0025679B&quot;/&gt;&lt;wsp:rsid wsp:val=&quot;0025707E&quot;/&gt;&lt;wsp:rsid wsp:val=&quot;002572D9&quot;/&gt;&lt;wsp:rsid wsp:val=&quot;0026044C&quot;/&gt;&lt;wsp:rsid wsp:val=&quot;00260705&quot;/&gt;&lt;wsp:rsid wsp:val=&quot;00260B0D&quot;/&gt;&lt;wsp:rsid wsp:val=&quot;00260B80&quot;/&gt;&lt;wsp:rsid wsp:val=&quot;002614AD&quot;/&gt;&lt;wsp:rsid wsp:val=&quot;00261524&quot;/&gt;&lt;wsp:rsid wsp:val=&quot;002615A3&quot;/&gt;&lt;wsp:rsid wsp:val=&quot;00261840&quot;/&gt;&lt;wsp:rsid wsp:val=&quot;00261921&quot;/&gt;&lt;wsp:rsid wsp:val=&quot;0026197E&quot;/&gt;&lt;wsp:rsid wsp:val=&quot;002634BD&quot;/&gt;&lt;wsp:rsid wsp:val=&quot;00263DC6&quot;/&gt;&lt;wsp:rsid wsp:val=&quot;002646A8&quot;/&gt;&lt;wsp:rsid wsp:val=&quot;00264AE0&quot;/&gt;&lt;wsp:rsid wsp:val=&quot;00264B96&quot;/&gt;&lt;wsp:rsid wsp:val=&quot;00266DD7&quot;/&gt;&lt;wsp:rsid wsp:val=&quot;00270F84&quot;/&gt;&lt;wsp:rsid wsp:val=&quot;00270F85&quot;/&gt;&lt;wsp:rsid wsp:val=&quot;00271102&quot;/&gt;&lt;wsp:rsid wsp:val=&quot;0027165B&quot;/&gt;&lt;wsp:rsid wsp:val=&quot;00272043&quot;/&gt;&lt;wsp:rsid wsp:val=&quot;002733D6&quot;/&gt;&lt;wsp:rsid wsp:val=&quot;00274A7B&quot;/&gt;&lt;wsp:rsid wsp:val=&quot;002753F6&quot;/&gt;&lt;wsp:rsid wsp:val=&quot;002758E6&quot;/&gt;&lt;wsp:rsid wsp:val=&quot;00275C6C&quot;/&gt;&lt;wsp:rsid wsp:val=&quot;002765B2&quot;/&gt;&lt;wsp:rsid wsp:val=&quot;00276AD0&quot;/&gt;&lt;wsp:rsid wsp:val=&quot;00276FF1&quot;/&gt;&lt;wsp:rsid wsp:val=&quot;00280D59&quot;/&gt;&lt;wsp:rsid wsp:val=&quot;0028151D&quot;/&gt;&lt;wsp:rsid wsp:val=&quot;00281711&quot;/&gt;&lt;wsp:rsid wsp:val=&quot;00281AE9&quot;/&gt;&lt;wsp:rsid wsp:val=&quot;002829F6&quot;/&gt;&lt;wsp:rsid wsp:val=&quot;00282BA4&quot;/&gt;&lt;wsp:rsid wsp:val=&quot;002834E2&quot;/&gt;&lt;wsp:rsid wsp:val=&quot;0028397A&quot;/&gt;&lt;wsp:rsid wsp:val=&quot;0028649D&quot;/&gt;&lt;wsp:rsid wsp:val=&quot;0028787D&quot;/&gt;&lt;wsp:rsid wsp:val=&quot;002878A1&quot;/&gt;&lt;wsp:rsid wsp:val=&quot;00290438&quot;/&gt;&lt;wsp:rsid wsp:val=&quot;00290469&quot;/&gt;&lt;wsp:rsid wsp:val=&quot;00290BF1&quot;/&gt;&lt;wsp:rsid wsp:val=&quot;00291CEF&quot;/&gt;&lt;wsp:rsid wsp:val=&quot;00292326&quot;/&gt;&lt;wsp:rsid wsp:val=&quot;002924FD&quot;/&gt;&lt;wsp:rsid wsp:val=&quot;00292A7A&quot;/&gt;&lt;wsp:rsid wsp:val=&quot;0029566F&quot;/&gt;&lt;wsp:rsid wsp:val=&quot;00295A8F&quot;/&gt;&lt;wsp:rsid wsp:val=&quot;00295B68&quot;/&gt;&lt;wsp:rsid wsp:val=&quot;002A001C&quot;/&gt;&lt;wsp:rsid wsp:val=&quot;002A0146&quot;/&gt;&lt;wsp:rsid wsp:val=&quot;002A02B7&quot;/&gt;&lt;wsp:rsid wsp:val=&quot;002A0599&quot;/&gt;&lt;wsp:rsid wsp:val=&quot;002A1A4D&quot;/&gt;&lt;wsp:rsid wsp:val=&quot;002A4635&quot;/&gt;&lt;wsp:rsid wsp:val=&quot;002A6695&quot;/&gt;&lt;wsp:rsid wsp:val=&quot;002A6CB5&quot;/&gt;&lt;wsp:rsid wsp:val=&quot;002A6FAE&quot;/&gt;&lt;wsp:rsid wsp:val=&quot;002A71AA&quot;/&gt;&lt;wsp:rsid wsp:val=&quot;002A7450&quot;/&gt;&lt;wsp:rsid wsp:val=&quot;002B03B3&quot;/&gt;&lt;wsp:rsid wsp:val=&quot;002B3FCC&quot;/&gt;&lt;wsp:rsid wsp:val=&quot;002B4EF5&quot;/&gt;&lt;wsp:rsid wsp:val=&quot;002B58D7&quot;/&gt;&lt;wsp:rsid wsp:val=&quot;002B7795&quot;/&gt;&lt;wsp:rsid wsp:val=&quot;002B78AA&quot;/&gt;&lt;wsp:rsid wsp:val=&quot;002C0727&quot;/&gt;&lt;wsp:rsid wsp:val=&quot;002C09F2&quot;/&gt;&lt;wsp:rsid wsp:val=&quot;002C1A0F&quot;/&gt;&lt;wsp:rsid wsp:val=&quot;002C281F&quot;/&gt;&lt;wsp:rsid wsp:val=&quot;002C3DA2&quot;/&gt;&lt;wsp:rsid wsp:val=&quot;002C457C&quot;/&gt;&lt;wsp:rsid wsp:val=&quot;002C496C&quot;/&gt;&lt;wsp:rsid wsp:val=&quot;002C583D&quot;/&gt;&lt;wsp:rsid wsp:val=&quot;002C656B&quot;/&gt;&lt;wsp:rsid wsp:val=&quot;002C6972&quot;/&gt;&lt;wsp:rsid wsp:val=&quot;002C74DD&quot;/&gt;&lt;wsp:rsid wsp:val=&quot;002C785A&quot;/&gt;&lt;wsp:rsid wsp:val=&quot;002C7C29&quot;/&gt;&lt;wsp:rsid wsp:val=&quot;002D00E4&quot;/&gt;&lt;wsp:rsid wsp:val=&quot;002D078E&quot;/&gt;&lt;wsp:rsid wsp:val=&quot;002D0C75&quot;/&gt;&lt;wsp:rsid wsp:val=&quot;002D1314&quot;/&gt;&lt;wsp:rsid wsp:val=&quot;002D3534&quot;/&gt;&lt;wsp:rsid wsp:val=&quot;002D3E08&quot;/&gt;&lt;wsp:rsid wsp:val=&quot;002D49F9&quot;/&gt;&lt;wsp:rsid wsp:val=&quot;002D506B&quot;/&gt;&lt;wsp:rsid wsp:val=&quot;002D509E&quot;/&gt;&lt;wsp:rsid wsp:val=&quot;002D7B1E&quot;/&gt;&lt;wsp:rsid wsp:val=&quot;002D7E4C&quot;/&gt;&lt;wsp:rsid wsp:val=&quot;002E0814&quot;/&gt;&lt;wsp:rsid wsp:val=&quot;002E0B43&quot;/&gt;&lt;wsp:rsid wsp:val=&quot;002E0C68&quot;/&gt;&lt;wsp:rsid wsp:val=&quot;002E1AA9&quot;/&gt;&lt;wsp:rsid wsp:val=&quot;002E2071&quot;/&gt;&lt;wsp:rsid wsp:val=&quot;002E23DF&quot;/&gt;&lt;wsp:rsid wsp:val=&quot;002E2404&quot;/&gt;&lt;wsp:rsid wsp:val=&quot;002E27A4&quot;/&gt;&lt;wsp:rsid wsp:val=&quot;002E2F7F&quot;/&gt;&lt;wsp:rsid wsp:val=&quot;002E35B8&quot;/&gt;&lt;wsp:rsid wsp:val=&quot;002E36ED&quot;/&gt;&lt;wsp:rsid wsp:val=&quot;002E38AA&quot;/&gt;&lt;wsp:rsid wsp:val=&quot;002E3B3A&quot;/&gt;&lt;wsp:rsid wsp:val=&quot;002E3F07&quot;/&gt;&lt;wsp:rsid wsp:val=&quot;002E51B9&quot;/&gt;&lt;wsp:rsid wsp:val=&quot;002E5846&quot;/&gt;&lt;wsp:rsid wsp:val=&quot;002E591F&quot;/&gt;&lt;wsp:rsid wsp:val=&quot;002E5B82&quot;/&gt;&lt;wsp:rsid wsp:val=&quot;002E5DEC&quot;/&gt;&lt;wsp:rsid wsp:val=&quot;002E6047&quot;/&gt;&lt;wsp:rsid wsp:val=&quot;002E750D&quot;/&gt;&lt;wsp:rsid wsp:val=&quot;002F047B&quot;/&gt;&lt;wsp:rsid wsp:val=&quot;002F0FEA&quot;/&gt;&lt;wsp:rsid wsp:val=&quot;002F1558&quot;/&gt;&lt;wsp:rsid wsp:val=&quot;002F1DBE&quot;/&gt;&lt;wsp:rsid wsp:val=&quot;002F1F4D&quot;/&gt;&lt;wsp:rsid wsp:val=&quot;002F22A3&quot;/&gt;&lt;wsp:rsid wsp:val=&quot;002F25AB&quot;/&gt;&lt;wsp:rsid wsp:val=&quot;002F2AD7&quot;/&gt;&lt;wsp:rsid wsp:val=&quot;002F3856&quot;/&gt;&lt;wsp:rsid wsp:val=&quot;002F3F06&quot;/&gt;&lt;wsp:rsid wsp:val=&quot;002F3FE6&quot;/&gt;&lt;wsp:rsid wsp:val=&quot;002F4142&quot;/&gt;&lt;wsp:rsid wsp:val=&quot;002F4209&quot;/&gt;&lt;wsp:rsid wsp:val=&quot;002F495E&quot;/&gt;&lt;wsp:rsid wsp:val=&quot;002F4EEC&quot;/&gt;&lt;wsp:rsid wsp:val=&quot;002F581A&quot;/&gt;&lt;wsp:rsid wsp:val=&quot;002F5CF8&quot;/&gt;&lt;wsp:rsid wsp:val=&quot;002F6ED3&quot;/&gt;&lt;wsp:rsid wsp:val=&quot;002F709A&quot;/&gt;&lt;wsp:rsid wsp:val=&quot;002F79CD&quot;/&gt;&lt;wsp:rsid wsp:val=&quot;002F7D70&quot;/&gt;&lt;wsp:rsid wsp:val=&quot;003007E7&quot;/&gt;&lt;wsp:rsid wsp:val=&quot;003015D6&quot;/&gt;&lt;wsp:rsid wsp:val=&quot;00301F58&quot;/&gt;&lt;wsp:rsid wsp:val=&quot;00302D41&quot;/&gt;&lt;wsp:rsid wsp:val=&quot;003030A0&quot;/&gt;&lt;wsp:rsid wsp:val=&quot;00303292&quot;/&gt;&lt;wsp:rsid wsp:val=&quot;003041DD&quot;/&gt;&lt;wsp:rsid wsp:val=&quot;00305269&quot;/&gt;&lt;wsp:rsid wsp:val=&quot;00305771&quot;/&gt;&lt;wsp:rsid wsp:val=&quot;00305A3C&quot;/&gt;&lt;wsp:rsid wsp:val=&quot;0030757F&quot;/&gt;&lt;wsp:rsid wsp:val=&quot;00307C43&quot;/&gt;&lt;wsp:rsid wsp:val=&quot;00310AC0&quot;/&gt;&lt;wsp:rsid wsp:val=&quot;00310CAF&quot;/&gt;&lt;wsp:rsid wsp:val=&quot;00310D6F&quot;/&gt;&lt;wsp:rsid wsp:val=&quot;00310D9D&quot;/&gt;&lt;wsp:rsid wsp:val=&quot;00311BB6&quot;/&gt;&lt;wsp:rsid wsp:val=&quot;003123E5&quot;/&gt;&lt;wsp:rsid wsp:val=&quot;00312C0E&quot;/&gt;&lt;wsp:rsid wsp:val=&quot;00313AC8&quot;/&gt;&lt;wsp:rsid wsp:val=&quot;003142E0&quot;/&gt;&lt;wsp:rsid wsp:val=&quot;00314346&quot;/&gt;&lt;wsp:rsid wsp:val=&quot;003144A8&quot;/&gt;&lt;wsp:rsid wsp:val=&quot;003147F8&quot;/&gt;&lt;wsp:rsid wsp:val=&quot;0031570B&quot;/&gt;&lt;wsp:rsid wsp:val=&quot;00315F1F&quot;/&gt;&lt;wsp:rsid wsp:val=&quot;00316B5B&quot;/&gt;&lt;wsp:rsid wsp:val=&quot;00316D07&quot;/&gt;&lt;wsp:rsid wsp:val=&quot;0031711F&quot;/&gt;&lt;wsp:rsid wsp:val=&quot;00317689&quot;/&gt;&lt;wsp:rsid wsp:val=&quot;0031772E&quot;/&gt;&lt;wsp:rsid wsp:val=&quot;003205B2&quot;/&gt;&lt;wsp:rsid wsp:val=&quot;003205DD&quot;/&gt;&lt;wsp:rsid wsp:val=&quot;00320760&quot;/&gt;&lt;wsp:rsid wsp:val=&quot;003211D6&quot;/&gt;&lt;wsp:rsid wsp:val=&quot;00321940&quot;/&gt;&lt;wsp:rsid wsp:val=&quot;003237F5&quot;/&gt;&lt;wsp:rsid wsp:val=&quot;00323BA2&quot;/&gt;&lt;wsp:rsid wsp:val=&quot;00323BB6&quot;/&gt;&lt;wsp:rsid wsp:val=&quot;0032530A&quot;/&gt;&lt;wsp:rsid wsp:val=&quot;003257BC&quot;/&gt;&lt;wsp:rsid wsp:val=&quot;0032592D&quot;/&gt;&lt;wsp:rsid wsp:val=&quot;00326040&quot;/&gt;&lt;wsp:rsid wsp:val=&quot;0032678B&quot;/&gt;&lt;wsp:rsid wsp:val=&quot;00326E9B&quot;/&gt;&lt;wsp:rsid wsp:val=&quot;003275E6&quot;/&gt;&lt;wsp:rsid wsp:val=&quot;00327722&quot;/&gt;&lt;wsp:rsid wsp:val=&quot;0032788C&quot;/&gt;&lt;wsp:rsid wsp:val=&quot;00327936&quot;/&gt;&lt;wsp:rsid wsp:val=&quot;00327B3F&quot;/&gt;&lt;wsp:rsid wsp:val=&quot;00327E29&quot;/&gt;&lt;wsp:rsid wsp:val=&quot;00330ABA&quot;/&gt;&lt;wsp:rsid wsp:val=&quot;00331EAF&quot;/&gt;&lt;wsp:rsid wsp:val=&quot;00332258&quot;/&gt;&lt;wsp:rsid wsp:val=&quot;00333C95&quot;/&gt;&lt;wsp:rsid wsp:val=&quot;00333ED4&quot;/&gt;&lt;wsp:rsid wsp:val=&quot;00334004&quot;/&gt;&lt;wsp:rsid wsp:val=&quot;003349CB&quot;/&gt;&lt;wsp:rsid wsp:val=&quot;00335508&quot;/&gt;&lt;wsp:rsid wsp:val=&quot;0033553F&quot;/&gt;&lt;wsp:rsid wsp:val=&quot;00336D82&quot;/&gt;&lt;wsp:rsid wsp:val=&quot;00337698&quot;/&gt;&lt;wsp:rsid wsp:val=&quot;003408F4&quot;/&gt;&lt;wsp:rsid wsp:val=&quot;00341C6B&quot;/&gt;&lt;wsp:rsid wsp:val=&quot;00342FF0&quot;/&gt;&lt;wsp:rsid wsp:val=&quot;0034357C&quot;/&gt;&lt;wsp:rsid wsp:val=&quot;00343E64&quot;/&gt;&lt;wsp:rsid wsp:val=&quot;00346AC1&quot;/&gt;&lt;wsp:rsid wsp:val=&quot;0034792E&quot;/&gt;&lt;wsp:rsid wsp:val=&quot;00347EE4&quot;/&gt;&lt;wsp:rsid wsp:val=&quot;003516D1&quot;/&gt;&lt;wsp:rsid wsp:val=&quot;0035188A&quot;/&gt;&lt;wsp:rsid wsp:val=&quot;00351E6A&quot;/&gt;&lt;wsp:rsid wsp:val=&quot;0035237C&quot;/&gt;&lt;wsp:rsid wsp:val=&quot;00352ACB&quot;/&gt;&lt;wsp:rsid wsp:val=&quot;00355B5C&quot;/&gt;&lt;wsp:rsid wsp:val=&quot;00357962&quot;/&gt;&lt;wsp:rsid wsp:val=&quot;0036050E&quot;/&gt;&lt;wsp:rsid wsp:val=&quot;00362355&quot;/&gt;&lt;wsp:rsid wsp:val=&quot;0036506F&quot;/&gt;&lt;wsp:rsid wsp:val=&quot;00365191&quot;/&gt;&lt;wsp:rsid wsp:val=&quot;0036626B&quot;/&gt;&lt;wsp:rsid wsp:val=&quot;003666B7&quot;/&gt;&lt;wsp:rsid wsp:val=&quot;00366A37&quot;/&gt;&lt;wsp:rsid wsp:val=&quot;00367318&quot;/&gt;&lt;wsp:rsid wsp:val=&quot;0036745A&quot;/&gt;&lt;wsp:rsid wsp:val=&quot;00367BA3&quot;/&gt;&lt;wsp:rsid wsp:val=&quot;00367D1E&quot;/&gt;&lt;wsp:rsid wsp:val=&quot;0037194D&quot;/&gt;&lt;wsp:rsid wsp:val=&quot;00372A7D&quot;/&gt;&lt;wsp:rsid wsp:val=&quot;00372E2E&quot;/&gt;&lt;wsp:rsid wsp:val=&quot;0037336A&quot;/&gt;&lt;wsp:rsid wsp:val=&quot;003737BE&quot;/&gt;&lt;wsp:rsid wsp:val=&quot;00374925&quot;/&gt;&lt;wsp:rsid wsp:val=&quot;00375B26&quot;/&gt;&lt;wsp:rsid wsp:val=&quot;00375E55&quot;/&gt;&lt;wsp:rsid wsp:val=&quot;0037652B&quot;/&gt;&lt;wsp:rsid wsp:val=&quot;0037666E&quot;/&gt;&lt;wsp:rsid wsp:val=&quot;00376BED&quot;/&gt;&lt;wsp:rsid wsp:val=&quot;00377D58&quot;/&gt;&lt;wsp:rsid wsp:val=&quot;00380711&quot;/&gt;&lt;wsp:rsid wsp:val=&quot;00380FFC&quot;/&gt;&lt;wsp:rsid wsp:val=&quot;00381ACC&quot;/&gt;&lt;wsp:rsid wsp:val=&quot;00382597&quot;/&gt;&lt;wsp:rsid wsp:val=&quot;00382A1A&quot;/&gt;&lt;wsp:rsid wsp:val=&quot;00382AEA&quot;/&gt;&lt;wsp:rsid wsp:val=&quot;00382C11&quot;/&gt;&lt;wsp:rsid wsp:val=&quot;00382CCA&quot;/&gt;&lt;wsp:rsid wsp:val=&quot;00382E6F&quot;/&gt;&lt;wsp:rsid wsp:val=&quot;00383EF8&quot;/&gt;&lt;wsp:rsid wsp:val=&quot;0038493A&quot;/&gt;&lt;wsp:rsid wsp:val=&quot;00384B95&quot;/&gt;&lt;wsp:rsid wsp:val=&quot;00385FAA&quot;/&gt;&lt;wsp:rsid wsp:val=&quot;00386314&quot;/&gt;&lt;wsp:rsid wsp:val=&quot;00386416&quot;/&gt;&lt;wsp:rsid wsp:val=&quot;00386450&quot;/&gt;&lt;wsp:rsid wsp:val=&quot;003903DA&quot;/&gt;&lt;wsp:rsid wsp:val=&quot;0039085F&quot;/&gt;&lt;wsp:rsid wsp:val=&quot;003911AB&quot;/&gt;&lt;wsp:rsid wsp:val=&quot;00391C1C&quot;/&gt;&lt;wsp:rsid wsp:val=&quot;00391E58&quot;/&gt;&lt;wsp:rsid wsp:val=&quot;0039265D&quot;/&gt;&lt;wsp:rsid wsp:val=&quot;00392A1A&quot;/&gt;&lt;wsp:rsid wsp:val=&quot;00392A39&quot;/&gt;&lt;wsp:rsid wsp:val=&quot;00392D4B&quot;/&gt;&lt;wsp:rsid wsp:val=&quot;00393958&quot;/&gt;&lt;wsp:rsid wsp:val=&quot;00394082&quot;/&gt;&lt;wsp:rsid wsp:val=&quot;00394956&quot;/&gt;&lt;wsp:rsid wsp:val=&quot;00394E26&quot;/&gt;&lt;wsp:rsid wsp:val=&quot;00395508&quot;/&gt;&lt;wsp:rsid wsp:val=&quot;00395D66&quot;/&gt;&lt;wsp:rsid wsp:val=&quot;003964C2&quot;/&gt;&lt;wsp:rsid wsp:val=&quot;00396E11&quot;/&gt;&lt;wsp:rsid wsp:val=&quot;00397442&quot;/&gt;&lt;wsp:rsid wsp:val=&quot;00397596&quot;/&gt;&lt;wsp:rsid wsp:val=&quot;0039761A&quot;/&gt;&lt;wsp:rsid wsp:val=&quot;003A0BA7&quot;/&gt;&lt;wsp:rsid wsp:val=&quot;003A1327&quot;/&gt;&lt;wsp:rsid wsp:val=&quot;003A170C&quot;/&gt;&lt;wsp:rsid wsp:val=&quot;003A1887&quot;/&gt;&lt;wsp:rsid wsp:val=&quot;003A1BC7&quot;/&gt;&lt;wsp:rsid wsp:val=&quot;003A2E66&quot;/&gt;&lt;wsp:rsid wsp:val=&quot;003A40F1&quot;/&gt;&lt;wsp:rsid wsp:val=&quot;003A4488&quot;/&gt;&lt;wsp:rsid wsp:val=&quot;003A4C2D&quot;/&gt;&lt;wsp:rsid wsp:val=&quot;003A535A&quot;/&gt;&lt;wsp:rsid wsp:val=&quot;003A62C5&quot;/&gt;&lt;wsp:rsid wsp:val=&quot;003A63F6&quot;/&gt;&lt;wsp:rsid wsp:val=&quot;003A6687&quot;/&gt;&lt;wsp:rsid wsp:val=&quot;003A7061&quot;/&gt;&lt;wsp:rsid wsp:val=&quot;003A7A32&quot;/&gt;&lt;wsp:rsid wsp:val=&quot;003B0020&quot;/&gt;&lt;wsp:rsid wsp:val=&quot;003B0194&quot;/&gt;&lt;wsp:rsid wsp:val=&quot;003B1826&quot;/&gt;&lt;wsp:rsid wsp:val=&quot;003B2308&quot;/&gt;&lt;wsp:rsid wsp:val=&quot;003B2F49&quot;/&gt;&lt;wsp:rsid wsp:val=&quot;003B32B4&quot;/&gt;&lt;wsp:rsid wsp:val=&quot;003B4550&quot;/&gt;&lt;wsp:rsid wsp:val=&quot;003B4810&quot;/&gt;&lt;wsp:rsid wsp:val=&quot;003B4DAB&quot;/&gt;&lt;wsp:rsid wsp:val=&quot;003B643C&quot;/&gt;&lt;wsp:rsid wsp:val=&quot;003B6E0D&quot;/&gt;&lt;wsp:rsid wsp:val=&quot;003B7087&quot;/&gt;&lt;wsp:rsid wsp:val=&quot;003B77B8&quot;/&gt;&lt;wsp:rsid wsp:val=&quot;003B7AAC&quot;/&gt;&lt;wsp:rsid wsp:val=&quot;003C0278&quot;/&gt;&lt;wsp:rsid wsp:val=&quot;003C0BB7&quot;/&gt;&lt;wsp:rsid wsp:val=&quot;003C0FB5&quot;/&gt;&lt;wsp:rsid wsp:val=&quot;003C1039&quot;/&gt;&lt;wsp:rsid wsp:val=&quot;003C1439&quot;/&gt;&lt;wsp:rsid wsp:val=&quot;003C291E&quot;/&gt;&lt;wsp:rsid wsp:val=&quot;003C421A&quot;/&gt;&lt;wsp:rsid wsp:val=&quot;003C4B33&quot;/&gt;&lt;wsp:rsid wsp:val=&quot;003C63A7&quot;/&gt;&lt;wsp:rsid wsp:val=&quot;003C77D2&quot;/&gt;&lt;wsp:rsid wsp:val=&quot;003D02D5&quot;/&gt;&lt;wsp:rsid wsp:val=&quot;003D069C&quot;/&gt;&lt;wsp:rsid wsp:val=&quot;003D0728&quot;/&gt;&lt;wsp:rsid wsp:val=&quot;003D1BB6&quot;/&gt;&lt;wsp:rsid wsp:val=&quot;003D2634&quot;/&gt;&lt;wsp:rsid wsp:val=&quot;003D2EA7&quot;/&gt;&lt;wsp:rsid wsp:val=&quot;003D2FC4&quot;/&gt;&lt;wsp:rsid wsp:val=&quot;003D57E8&quot;/&gt;&lt;wsp:rsid wsp:val=&quot;003D5FD7&quot;/&gt;&lt;wsp:rsid wsp:val=&quot;003D63E0&quot;/&gt;&lt;wsp:rsid wsp:val=&quot;003D79D9&quot;/&gt;&lt;wsp:rsid wsp:val=&quot;003D7E7B&quot;/&gt;&lt;wsp:rsid wsp:val=&quot;003E02B6&quot;/&gt;&lt;wsp:rsid wsp:val=&quot;003E0CB2&quot;/&gt;&lt;wsp:rsid wsp:val=&quot;003E0F8B&quot;/&gt;&lt;wsp:rsid wsp:val=&quot;003E0FA0&quot;/&gt;&lt;wsp:rsid wsp:val=&quot;003E1005&quot;/&gt;&lt;wsp:rsid wsp:val=&quot;003E1366&quot;/&gt;&lt;wsp:rsid wsp:val=&quot;003E1996&quot;/&gt;&lt;wsp:rsid wsp:val=&quot;003E1EA3&quot;/&gt;&lt;wsp:rsid wsp:val=&quot;003E211E&quot;/&gt;&lt;wsp:rsid wsp:val=&quot;003E2A5F&quot;/&gt;&lt;wsp:rsid wsp:val=&quot;003E333E&quot;/&gt;&lt;wsp:rsid wsp:val=&quot;003E35F3&quot;/&gt;&lt;wsp:rsid wsp:val=&quot;003E375A&quot;/&gt;&lt;wsp:rsid wsp:val=&quot;003E44E0&quot;/&gt;&lt;wsp:rsid wsp:val=&quot;003E5002&quot;/&gt;&lt;wsp:rsid wsp:val=&quot;003E5D14&quot;/&gt;&lt;wsp:rsid wsp:val=&quot;003E61C8&quot;/&gt;&lt;wsp:rsid wsp:val=&quot;003E628D&quot;/&gt;&lt;wsp:rsid wsp:val=&quot;003E71F8&quot;/&gt;&lt;wsp:rsid wsp:val=&quot;003E79BC&quot;/&gt;&lt;wsp:rsid wsp:val=&quot;003E7B44&quot;/&gt;&lt;wsp:rsid wsp:val=&quot;003E7C17&quot;/&gt;&lt;wsp:rsid wsp:val=&quot;003E7CC5&quot;/&gt;&lt;wsp:rsid wsp:val=&quot;003F0F3F&quot;/&gt;&lt;wsp:rsid wsp:val=&quot;003F1380&quot;/&gt;&lt;wsp:rsid wsp:val=&quot;003F173D&quot;/&gt;&lt;wsp:rsid wsp:val=&quot;003F1D57&quot;/&gt;&lt;wsp:rsid wsp:val=&quot;003F23DA&quot;/&gt;&lt;wsp:rsid wsp:val=&quot;003F2E1C&quot;/&gt;&lt;wsp:rsid wsp:val=&quot;003F4196&quot;/&gt;&lt;wsp:rsid wsp:val=&quot;003F48AF&quot;/&gt;&lt;wsp:rsid wsp:val=&quot;003F5071&quot;/&gt;&lt;wsp:rsid wsp:val=&quot;003F69CC&quot;/&gt;&lt;wsp:rsid wsp:val=&quot;003F6CF8&quot;/&gt;&lt;wsp:rsid wsp:val=&quot;00400456&quot;/&gt;&lt;wsp:rsid wsp:val=&quot;00400C4A&quot;/&gt;&lt;wsp:rsid wsp:val=&quot;004012B3&quot;/&gt;&lt;wsp:rsid wsp:val=&quot;0040193A&quot;/&gt;&lt;wsp:rsid wsp:val=&quot;00401B84&quot;/&gt;&lt;wsp:rsid wsp:val=&quot;0040266A&quot;/&gt;&lt;wsp:rsid wsp:val=&quot;00402879&quot;/&gt;&lt;wsp:rsid wsp:val=&quot;00403C32&quot;/&gt;&lt;wsp:rsid wsp:val=&quot;004048E8&quot;/&gt;&lt;wsp:rsid wsp:val=&quot;00404FC1&quot;/&gt;&lt;wsp:rsid wsp:val=&quot;00405461&quot;/&gt;&lt;wsp:rsid wsp:val=&quot;0040649A&quot;/&gt;&lt;wsp:rsid wsp:val=&quot;0040652B&quot;/&gt;&lt;wsp:rsid wsp:val=&quot;00407525&quot;/&gt;&lt;wsp:rsid wsp:val=&quot;00410062&quot;/&gt;&lt;wsp:rsid wsp:val=&quot;004109BD&quot;/&gt;&lt;wsp:rsid wsp:val=&quot;00410CC7&quot;/&gt;&lt;wsp:rsid wsp:val=&quot;00410D07&quot;/&gt;&lt;wsp:rsid wsp:val=&quot;00410D81&quot;/&gt;&lt;wsp:rsid wsp:val=&quot;004111D2&quot;/&gt;&lt;wsp:rsid wsp:val=&quot;0041154F&quot;/&gt;&lt;wsp:rsid wsp:val=&quot;00411C0A&quot;/&gt;&lt;wsp:rsid wsp:val=&quot;004121EA&quot;/&gt;&lt;wsp:rsid wsp:val=&quot;0041354A&quot;/&gt;&lt;wsp:rsid wsp:val=&quot;00413880&quot;/&gt;&lt;wsp:rsid wsp:val=&quot;00414018&quot;/&gt;&lt;wsp:rsid wsp:val=&quot;00414B6F&quot;/&gt;&lt;wsp:rsid wsp:val=&quot;00414D91&quot;/&gt;&lt;wsp:rsid wsp:val=&quot;00415A9F&quot;/&gt;&lt;wsp:rsid wsp:val=&quot;0041611C&quot;/&gt;&lt;wsp:rsid wsp:val=&quot;004169A3&quot;/&gt;&lt;wsp:rsid wsp:val=&quot;00417256&quot;/&gt;&lt;wsp:rsid wsp:val=&quot;00417701&quot;/&gt;&lt;wsp:rsid wsp:val=&quot;00417781&quot;/&gt;&lt;wsp:rsid wsp:val=&quot;00421057&quot;/&gt;&lt;wsp:rsid wsp:val=&quot;00421178&quot;/&gt;&lt;wsp:rsid wsp:val=&quot;004214EC&quot;/&gt;&lt;wsp:rsid wsp:val=&quot;00421653&quot;/&gt;&lt;wsp:rsid wsp:val=&quot;004217AD&quot;/&gt;&lt;wsp:rsid wsp:val=&quot;004219BF&quot;/&gt;&lt;wsp:rsid wsp:val=&quot;004221C6&quot;/&gt;&lt;wsp:rsid wsp:val=&quot;00424410&quot;/&gt;&lt;wsp:rsid wsp:val=&quot;00424C45&quot;/&gt;&lt;wsp:rsid wsp:val=&quot;0042537F&quot;/&gt;&lt;wsp:rsid wsp:val=&quot;004255D1&quot;/&gt;&lt;wsp:rsid wsp:val=&quot;004277ED&quot;/&gt;&lt;wsp:rsid wsp:val=&quot;00427A34&quot;/&gt;&lt;wsp:rsid wsp:val=&quot;00430784&quot;/&gt;&lt;wsp:rsid wsp:val=&quot;004310AB&quot;/&gt;&lt;wsp:rsid wsp:val=&quot;004319C2&quot;/&gt;&lt;wsp:rsid wsp:val=&quot;00431F7A&quot;/&gt;&lt;wsp:rsid wsp:val=&quot;00432764&quot;/&gt;&lt;wsp:rsid wsp:val=&quot;00433A11&quot;/&gt;&lt;wsp:rsid wsp:val=&quot;00433B0B&quot;/&gt;&lt;wsp:rsid wsp:val=&quot;0043509E&quot;/&gt;&lt;wsp:rsid wsp:val=&quot;00435974&quot;/&gt;&lt;wsp:rsid wsp:val=&quot;004359F0&quot;/&gt;&lt;wsp:rsid wsp:val=&quot;00436ABB&quot;/&gt;&lt;wsp:rsid wsp:val=&quot;00436FDA&quot;/&gt;&lt;wsp:rsid wsp:val=&quot;0043784A&quot;/&gt;&lt;wsp:rsid wsp:val=&quot;00437BF2&quot;/&gt;&lt;wsp:rsid wsp:val=&quot;0044019E&quot;/&gt;&lt;wsp:rsid wsp:val=&quot;0044039B&quot;/&gt;&lt;wsp:rsid wsp:val=&quot;00441CB2&quot;/&gt;&lt;wsp:rsid wsp:val=&quot;0044201A&quot;/&gt;&lt;wsp:rsid wsp:val=&quot;00443217&quot;/&gt;&lt;wsp:rsid wsp:val=&quot;00443676&quot;/&gt;&lt;wsp:rsid wsp:val=&quot;004436DD&quot;/&gt;&lt;wsp:rsid wsp:val=&quot;00443CDD&quot;/&gt;&lt;wsp:rsid wsp:val=&quot;0044560C&quot;/&gt;&lt;wsp:rsid wsp:val=&quot;004465DF&quot;/&gt;&lt;wsp:rsid wsp:val=&quot;00447739&quot;/&gt;&lt;wsp:rsid wsp:val=&quot;00450EC7&quot;/&gt;&lt;wsp:rsid wsp:val=&quot;00451383&quot;/&gt;&lt;wsp:rsid wsp:val=&quot;004521D3&quot;/&gt;&lt;wsp:rsid wsp:val=&quot;0045290C&quot;/&gt;&lt;wsp:rsid wsp:val=&quot;00452EFA&quot;/&gt;&lt;wsp:rsid wsp:val=&quot;0045408C&quot;/&gt;&lt;wsp:rsid wsp:val=&quot;00454651&quot;/&gt;&lt;wsp:rsid wsp:val=&quot;00455313&quot;/&gt;&lt;wsp:rsid wsp:val=&quot;00455F92&quot;/&gt;&lt;wsp:rsid wsp:val=&quot;00455FBB&quot;/&gt;&lt;wsp:rsid wsp:val=&quot;00456FE8&quot;/&gt;&lt;wsp:rsid wsp:val=&quot;00460A75&quot;/&gt;&lt;wsp:rsid wsp:val=&quot;00461F20&quot;/&gt;&lt;wsp:rsid wsp:val=&quot;004623EA&quot;/&gt;&lt;wsp:rsid wsp:val=&quot;00462966&quot;/&gt;&lt;wsp:rsid wsp:val=&quot;00463575&quot;/&gt;&lt;wsp:rsid wsp:val=&quot;004638E8&quot;/&gt;&lt;wsp:rsid wsp:val=&quot;00465DF9&quot;/&gt;&lt;wsp:rsid wsp:val=&quot;0046613E&quot;/&gt;&lt;wsp:rsid wsp:val=&quot;0046627B&quot;/&gt;&lt;wsp:rsid wsp:val=&quot;00466FA5&quot;/&gt;&lt;wsp:rsid wsp:val=&quot;004676C5&quot;/&gt;&lt;wsp:rsid wsp:val=&quot;00467867&quot;/&gt;&lt;wsp:rsid wsp:val=&quot;00467FDF&quot;/&gt;&lt;wsp:rsid wsp:val=&quot;00470505&quot;/&gt;&lt;wsp:rsid wsp:val=&quot;00470783&quot;/&gt;&lt;wsp:rsid wsp:val=&quot;004710FA&quot;/&gt;&lt;wsp:rsid wsp:val=&quot;00471B2C&quot;/&gt;&lt;wsp:rsid wsp:val=&quot;004723D0&quot;/&gt;&lt;wsp:rsid wsp:val=&quot;00472470&quot;/&gt;&lt;wsp:rsid wsp:val=&quot;00472BA0&quot;/&gt;&lt;wsp:rsid wsp:val=&quot;00473D41&quot;/&gt;&lt;wsp:rsid wsp:val=&quot;004750A1&quot;/&gt;&lt;wsp:rsid wsp:val=&quot;004752FE&quot;/&gt;&lt;wsp:rsid wsp:val=&quot;00475302&quot;/&gt;&lt;wsp:rsid wsp:val=&quot;004758B3&quot;/&gt;&lt;wsp:rsid wsp:val=&quot;00476D39&quot;/&gt;&lt;wsp:rsid wsp:val=&quot;00476E14&quot;/&gt;&lt;wsp:rsid wsp:val=&quot;004771B5&quot;/&gt;&lt;wsp:rsid wsp:val=&quot;004807A8&quot;/&gt;&lt;wsp:rsid wsp:val=&quot;004813E7&quot;/&gt;&lt;wsp:rsid wsp:val=&quot;00482018&quot;/&gt;&lt;wsp:rsid wsp:val=&quot;0048212C&quot;/&gt;&lt;wsp:rsid wsp:val=&quot;004821FF&quot;/&gt;&lt;wsp:rsid wsp:val=&quot;00482C6F&quot;/&gt;&lt;wsp:rsid wsp:val=&quot;00483173&quot;/&gt;&lt;wsp:rsid wsp:val=&quot;004833A0&quot;/&gt;&lt;wsp:rsid wsp:val=&quot;004834F5&quot;/&gt;&lt;wsp:rsid wsp:val=&quot;00483761&quot;/&gt;&lt;wsp:rsid wsp:val=&quot;00487C00&quot;/&gt;&lt;wsp:rsid wsp:val=&quot;00490190&quot;/&gt;&lt;wsp:rsid wsp:val=&quot;004905B0&quot;/&gt;&lt;wsp:rsid wsp:val=&quot;004908FA&quot;/&gt;&lt;wsp:rsid wsp:val=&quot;00490A6D&quot;/&gt;&lt;wsp:rsid wsp:val=&quot;00491443&quot;/&gt;&lt;wsp:rsid wsp:val=&quot;0049190E&quot;/&gt;&lt;wsp:rsid wsp:val=&quot;00491BF7&quot;/&gt;&lt;wsp:rsid wsp:val=&quot;00491DC7&quot;/&gt;&lt;wsp:rsid wsp:val=&quot;0049213D&quot;/&gt;&lt;wsp:rsid wsp:val=&quot;004923F3&quot;/&gt;&lt;wsp:rsid wsp:val=&quot;00492DC5&quot;/&gt;&lt;wsp:rsid wsp:val=&quot;00495085&quot;/&gt;&lt;wsp:rsid wsp:val=&quot;00496068&quot;/&gt;&lt;wsp:rsid wsp:val=&quot;00496170&quot;/&gt;&lt;wsp:rsid wsp:val=&quot;00496D7B&quot;/&gt;&lt;wsp:rsid wsp:val=&quot;00497FEC&quot;/&gt;&lt;wsp:rsid wsp:val=&quot;004A1069&quot;/&gt;&lt;wsp:rsid wsp:val=&quot;004A1406&quot;/&gt;&lt;wsp:rsid wsp:val=&quot;004A1E1A&quot;/&gt;&lt;wsp:rsid wsp:val=&quot;004A2002&quot;/&gt;&lt;wsp:rsid wsp:val=&quot;004A265D&quot;/&gt;&lt;wsp:rsid wsp:val=&quot;004A28F9&quot;/&gt;&lt;wsp:rsid wsp:val=&quot;004A2ABB&quot;/&gt;&lt;wsp:rsid wsp:val=&quot;004A447F&quot;/&gt;&lt;wsp:rsid wsp:val=&quot;004A48F8&quot;/&gt;&lt;wsp:rsid wsp:val=&quot;004A4CDC&quot;/&gt;&lt;wsp:rsid wsp:val=&quot;004A4D3A&quot;/&gt;&lt;wsp:rsid wsp:val=&quot;004A4FB9&quot;/&gt;&lt;wsp:rsid wsp:val=&quot;004A5AD8&quot;/&gt;&lt;wsp:rsid wsp:val=&quot;004A600A&quot;/&gt;&lt;wsp:rsid wsp:val=&quot;004A61F3&quot;/&gt;&lt;wsp:rsid wsp:val=&quot;004A6266&quot;/&gt;&lt;wsp:rsid wsp:val=&quot;004A62AB&quot;/&gt;&lt;wsp:rsid wsp:val=&quot;004A663C&quot;/&gt;&lt;wsp:rsid wsp:val=&quot;004A6A32&quot;/&gt;&lt;wsp:rsid wsp:val=&quot;004A6DFD&quot;/&gt;&lt;wsp:rsid wsp:val=&quot;004A717B&quot;/&gt;&lt;wsp:rsid wsp:val=&quot;004A7995&quot;/&gt;&lt;wsp:rsid wsp:val=&quot;004A79D6&quot;/&gt;&lt;wsp:rsid wsp:val=&quot;004A7DAF&quot;/&gt;&lt;wsp:rsid wsp:val=&quot;004B03A3&quot;/&gt;&lt;wsp:rsid wsp:val=&quot;004B0849&quot;/&gt;&lt;wsp:rsid wsp:val=&quot;004B149F&quot;/&gt;&lt;wsp:rsid wsp:val=&quot;004B250B&quot;/&gt;&lt;wsp:rsid wsp:val=&quot;004B2DB1&quot;/&gt;&lt;wsp:rsid wsp:val=&quot;004B32D9&quot;/&gt;&lt;wsp:rsid wsp:val=&quot;004B3A83&quot;/&gt;&lt;wsp:rsid wsp:val=&quot;004B4277&quot;/&gt;&lt;wsp:rsid wsp:val=&quot;004B5AD2&quot;/&gt;&lt;wsp:rsid wsp:val=&quot;004B7343&quot;/&gt;&lt;wsp:rsid wsp:val=&quot;004C0260&quot;/&gt;&lt;wsp:rsid wsp:val=&quot;004C0607&quot;/&gt;&lt;wsp:rsid wsp:val=&quot;004C0E72&quot;/&gt;&lt;wsp:rsid wsp:val=&quot;004C114D&quot;/&gt;&lt;wsp:rsid wsp:val=&quot;004C1552&quot;/&gt;&lt;wsp:rsid wsp:val=&quot;004C178B&quot;/&gt;&lt;wsp:rsid wsp:val=&quot;004C1856&quot;/&gt;&lt;wsp:rsid wsp:val=&quot;004C230A&quot;/&gt;&lt;wsp:rsid wsp:val=&quot;004C2680&quot;/&gt;&lt;wsp:rsid wsp:val=&quot;004C273D&quot;/&gt;&lt;wsp:rsid wsp:val=&quot;004C48EE&quot;/&gt;&lt;wsp:rsid wsp:val=&quot;004C4E5E&quot;/&gt;&lt;wsp:rsid wsp:val=&quot;004C4F9B&quot;/&gt;&lt;wsp:rsid wsp:val=&quot;004C63A8&quot;/&gt;&lt;wsp:rsid wsp:val=&quot;004C651B&quot;/&gt;&lt;wsp:rsid wsp:val=&quot;004C66C6&quot;/&gt;&lt;wsp:rsid wsp:val=&quot;004C671F&quot;/&gt;&lt;wsp:rsid wsp:val=&quot;004C75CD&quot;/&gt;&lt;wsp:rsid wsp:val=&quot;004C7841&quot;/&gt;&lt;wsp:rsid wsp:val=&quot;004C7988&quot;/&gt;&lt;wsp:rsid wsp:val=&quot;004C7B89&quot;/&gt;&lt;wsp:rsid wsp:val=&quot;004D21DE&quot;/&gt;&lt;wsp:rsid wsp:val=&quot;004D2A2D&quot;/&gt;&lt;wsp:rsid wsp:val=&quot;004D2D0E&quot;/&gt;&lt;wsp:rsid wsp:val=&quot;004D343D&quot;/&gt;&lt;wsp:rsid wsp:val=&quot;004D3EAE&quot;/&gt;&lt;wsp:rsid wsp:val=&quot;004D425E&quot;/&gt;&lt;wsp:rsid wsp:val=&quot;004D53AA&quot;/&gt;&lt;wsp:rsid wsp:val=&quot;004D6899&quot;/&gt;&lt;wsp:rsid wsp:val=&quot;004D68B1&quot;/&gt;&lt;wsp:rsid wsp:val=&quot;004D77F5&quot;/&gt;&lt;wsp:rsid wsp:val=&quot;004D7AD2&quot;/&gt;&lt;wsp:rsid wsp:val=&quot;004D7B8C&quot;/&gt;&lt;wsp:rsid wsp:val=&quot;004D7C64&quot;/&gt;&lt;wsp:rsid wsp:val=&quot;004E07AF&quot;/&gt;&lt;wsp:rsid wsp:val=&quot;004E0920&quot;/&gt;&lt;wsp:rsid wsp:val=&quot;004E1E88&quot;/&gt;&lt;wsp:rsid wsp:val=&quot;004E2D44&quot;/&gt;&lt;wsp:rsid wsp:val=&quot;004E3C4B&quot;/&gt;&lt;wsp:rsid wsp:val=&quot;004E40B3&quot;/&gt;&lt;wsp:rsid wsp:val=&quot;004E4E98&quot;/&gt;&lt;wsp:rsid wsp:val=&quot;004E6FFD&quot;/&gt;&lt;wsp:rsid wsp:val=&quot;004E751C&quot;/&gt;&lt;wsp:rsid wsp:val=&quot;004E7E0E&quot;/&gt;&lt;wsp:rsid wsp:val=&quot;004F2041&quot;/&gt;&lt;wsp:rsid wsp:val=&quot;004F268F&quot;/&gt;&lt;wsp:rsid wsp:val=&quot;004F269B&quot;/&gt;&lt;wsp:rsid wsp:val=&quot;004F2868&quot;/&gt;&lt;wsp:rsid wsp:val=&quot;004F34CA&quot;/&gt;&lt;wsp:rsid wsp:val=&quot;004F363F&quot;/&gt;&lt;wsp:rsid wsp:val=&quot;004F3F4E&quot;/&gt;&lt;wsp:rsid wsp:val=&quot;004F4D22&quot;/&gt;&lt;wsp:rsid wsp:val=&quot;004F5A68&quot;/&gt;&lt;wsp:rsid wsp:val=&quot;004F7322&quot;/&gt;&lt;wsp:rsid wsp:val=&quot;004F7894&quot;/&gt;&lt;wsp:rsid wsp:val=&quot;004F7A2A&quot;/&gt;&lt;wsp:rsid wsp:val=&quot;005006E2&quot;/&gt;&lt;wsp:rsid wsp:val=&quot;00500FBE&quot;/&gt;&lt;wsp:rsid wsp:val=&quot;005012C8&quot;/&gt;&lt;wsp:rsid wsp:val=&quot;0050146B&quot;/&gt;&lt;wsp:rsid wsp:val=&quot;00501905&quot;/&gt;&lt;wsp:rsid wsp:val=&quot;0050196F&quot;/&gt;&lt;wsp:rsid wsp:val=&quot;0050199A&quot;/&gt;&lt;wsp:rsid wsp:val=&quot;00501FDA&quot;/&gt;&lt;wsp:rsid wsp:val=&quot;005027B7&quot;/&gt;&lt;wsp:rsid wsp:val=&quot;005033E2&quot;/&gt;&lt;wsp:rsid wsp:val=&quot;00503B27&quot;/&gt;&lt;wsp:rsid wsp:val=&quot;00503BBA&quot;/&gt;&lt;wsp:rsid wsp:val=&quot;00503DCA&quot;/&gt;&lt;wsp:rsid wsp:val=&quot;005053E7&quot;/&gt;&lt;wsp:rsid wsp:val=&quot;00505B05&quot;/&gt;&lt;wsp:rsid wsp:val=&quot;0050612D&quot;/&gt;&lt;wsp:rsid wsp:val=&quot;0050629A&quot;/&gt;&lt;wsp:rsid wsp:val=&quot;005068C4&quot;/&gt;&lt;wsp:rsid wsp:val=&quot;00507187&quot;/&gt;&lt;wsp:rsid wsp:val=&quot;005072DF&quot;/&gt;&lt;wsp:rsid wsp:val=&quot;00510DD2&quot;/&gt;&lt;wsp:rsid wsp:val=&quot;00510F21&quot;/&gt;&lt;wsp:rsid wsp:val=&quot;00513FA0&quot;/&gt;&lt;wsp:rsid wsp:val=&quot;00514241&quot;/&gt;&lt;wsp:rsid wsp:val=&quot;00514C80&quot;/&gt;&lt;wsp:rsid wsp:val=&quot;00514D96&quot;/&gt;&lt;wsp:rsid wsp:val=&quot;005150D2&quot;/&gt;&lt;wsp:rsid wsp:val=&quot;0051531D&quot;/&gt;&lt;wsp:rsid wsp:val=&quot;0051544C&quot;/&gt;&lt;wsp:rsid wsp:val=&quot;005156EC&quot;/&gt;&lt;wsp:rsid wsp:val=&quot;00515EB3&quot;/&gt;&lt;wsp:rsid wsp:val=&quot;005163B3&quot;/&gt;&lt;wsp:rsid wsp:val=&quot;00516F9B&quot;/&gt;&lt;wsp:rsid wsp:val=&quot;005176DF&quot;/&gt;&lt;wsp:rsid wsp:val=&quot;00517FDA&quot;/&gt;&lt;wsp:rsid wsp:val=&quot;005206D5&quot;/&gt;&lt;wsp:rsid wsp:val=&quot;005208FB&quot;/&gt;&lt;wsp:rsid wsp:val=&quot;005211AB&quot;/&gt;&lt;wsp:rsid wsp:val=&quot;00521ACD&quot;/&gt;&lt;wsp:rsid wsp:val=&quot;00522204&quot;/&gt;&lt;wsp:rsid wsp:val=&quot;0052312D&quot;/&gt;&lt;wsp:rsid wsp:val=&quot;005238E9&quot;/&gt;&lt;wsp:rsid wsp:val=&quot;00525095&quot;/&gt;&lt;wsp:rsid wsp:val=&quot;0052512E&quot;/&gt;&lt;wsp:rsid wsp:val=&quot;00525F4C&quot;/&gt;&lt;wsp:rsid wsp:val=&quot;00526534&quot;/&gt;&lt;wsp:rsid wsp:val=&quot;0052771D&quot;/&gt;&lt;wsp:rsid wsp:val=&quot;00527A63&quot;/&gt;&lt;wsp:rsid wsp:val=&quot;00527C83&quot;/&gt;&lt;wsp:rsid wsp:val=&quot;0053231C&quot;/&gt;&lt;wsp:rsid wsp:val=&quot;00532AA1&quot;/&gt;&lt;wsp:rsid wsp:val=&quot;005335CB&quot;/&gt;&lt;wsp:rsid wsp:val=&quot;00534A2D&quot;/&gt;&lt;wsp:rsid wsp:val=&quot;00534EAD&quot;/&gt;&lt;wsp:rsid wsp:val=&quot;00535207&quot;/&gt;&lt;wsp:rsid wsp:val=&quot;005368B4&quot;/&gt;&lt;wsp:rsid wsp:val=&quot;00537386&quot;/&gt;&lt;wsp:rsid wsp:val=&quot;005375B6&quot;/&gt;&lt;wsp:rsid wsp:val=&quot;00537723&quot;/&gt;&lt;wsp:rsid wsp:val=&quot;00537927&quot;/&gt;&lt;wsp:rsid wsp:val=&quot;005400AA&quot;/&gt;&lt;wsp:rsid wsp:val=&quot;00540183&quot;/&gt;&lt;wsp:rsid wsp:val=&quot;005401AB&quot;/&gt;&lt;wsp:rsid wsp:val=&quot;00540E2D&quot;/&gt;&lt;wsp:rsid wsp:val=&quot;0054251F&quot;/&gt;&lt;wsp:rsid wsp:val=&quot;00544BC8&quot;/&gt;&lt;wsp:rsid wsp:val=&quot;0054519E&quot;/&gt;&lt;wsp:rsid wsp:val=&quot;0054544C&quot;/&gt;&lt;wsp:rsid wsp:val=&quot;00545A1C&quot;/&gt;&lt;wsp:rsid wsp:val=&quot;00545C0F&quot;/&gt;&lt;wsp:rsid wsp:val=&quot;00545DBC&quot;/&gt;&lt;wsp:rsid wsp:val=&quot;00546A98&quot;/&gt;&lt;wsp:rsid wsp:val=&quot;0054719A&quot;/&gt;&lt;wsp:rsid wsp:val=&quot;00550275&quot;/&gt;&lt;wsp:rsid wsp:val=&quot;005524EE&quot;/&gt;&lt;wsp:rsid wsp:val=&quot;00552557&quot;/&gt;&lt;wsp:rsid wsp:val=&quot;00552D87&quot;/&gt;&lt;wsp:rsid wsp:val=&quot;005530C6&quot;/&gt;&lt;wsp:rsid wsp:val=&quot;00554B06&quot;/&gt;&lt;wsp:rsid wsp:val=&quot;00554C80&quot;/&gt;&lt;wsp:rsid wsp:val=&quot;0055507D&quot;/&gt;&lt;wsp:rsid wsp:val=&quot;005559BA&quot;/&gt;&lt;wsp:rsid wsp:val=&quot;00555A76&quot;/&gt;&lt;wsp:rsid wsp:val=&quot;005564BC&quot;/&gt;&lt;wsp:rsid wsp:val=&quot;0055671D&quot;/&gt;&lt;wsp:rsid wsp:val=&quot;00557448&quot;/&gt;&lt;wsp:rsid wsp:val=&quot;00560097&quot;/&gt;&lt;wsp:rsid wsp:val=&quot;0056015F&quot;/&gt;&lt;wsp:rsid wsp:val=&quot;005607A4&quot;/&gt;&lt;wsp:rsid wsp:val=&quot;0056285C&quot;/&gt;&lt;wsp:rsid wsp:val=&quot;00562B0E&quot;/&gt;&lt;wsp:rsid wsp:val=&quot;00563687&quot;/&gt;&lt;wsp:rsid wsp:val=&quot;00563D36&quot;/&gt;&lt;wsp:rsid wsp:val=&quot;00563FB6&quot;/&gt;&lt;wsp:rsid wsp:val=&quot;00564382&quot;/&gt;&lt;wsp:rsid wsp:val=&quot;0056585B&quot;/&gt;&lt;wsp:rsid wsp:val=&quot;00565D7B&quot;/&gt;&lt;wsp:rsid wsp:val=&quot;00566EDC&quot;/&gt;&lt;wsp:rsid wsp:val=&quot;00567AAE&quot;/&gt;&lt;wsp:rsid wsp:val=&quot;00567DDB&quot;/&gt;&lt;wsp:rsid wsp:val=&quot;00570249&quot;/&gt;&lt;wsp:rsid wsp:val=&quot;005704D0&quot;/&gt;&lt;wsp:rsid wsp:val=&quot;00570C1F&quot;/&gt;&lt;wsp:rsid wsp:val=&quot;0057108A&quot;/&gt;&lt;wsp:rsid wsp:val=&quot;00571420&quot;/&gt;&lt;wsp:rsid wsp:val=&quot;00572227&quot;/&gt;&lt;wsp:rsid wsp:val=&quot;00573AC2&quot;/&gt;&lt;wsp:rsid wsp:val=&quot;00573DF0&quot;/&gt;&lt;wsp:rsid wsp:val=&quot;0057421F&quot;/&gt;&lt;wsp:rsid wsp:val=&quot;005745C0&quot;/&gt;&lt;wsp:rsid wsp:val=&quot;005746CE&quot;/&gt;&lt;wsp:rsid wsp:val=&quot;00576150&quot;/&gt;&lt;wsp:rsid wsp:val=&quot;00577915&quot;/&gt;&lt;wsp:rsid wsp:val=&quot;00577AA2&quot;/&gt;&lt;wsp:rsid wsp:val=&quot;00577B03&quot;/&gt;&lt;wsp:rsid wsp:val=&quot;00580585&quot;/&gt;&lt;wsp:rsid wsp:val=&quot;00581859&quot;/&gt;&lt;wsp:rsid wsp:val=&quot;00581908&quot;/&gt;&lt;wsp:rsid wsp:val=&quot;00582803&quot;/&gt;&lt;wsp:rsid wsp:val=&quot;00582B4E&quot;/&gt;&lt;wsp:rsid wsp:val=&quot;005830F7&quot;/&gt;&lt;wsp:rsid wsp:val=&quot;005831F3&quot;/&gt;&lt;wsp:rsid wsp:val=&quot;00583A10&quot;/&gt;&lt;wsp:rsid wsp:val=&quot;00583AC3&quot;/&gt;&lt;wsp:rsid wsp:val=&quot;00584556&quot;/&gt;&lt;wsp:rsid wsp:val=&quot;00584935&quot;/&gt;&lt;wsp:rsid wsp:val=&quot;00584B47&quot;/&gt;&lt;wsp:rsid wsp:val=&quot;00585772&quot;/&gt;&lt;wsp:rsid wsp:val=&quot;00586CAD&quot;/&gt;&lt;wsp:rsid wsp:val=&quot;00586DE3&quot;/&gt;&lt;wsp:rsid wsp:val=&quot;005875E0&quot;/&gt;&lt;wsp:rsid wsp:val=&quot;00587872&quot;/&gt;&lt;wsp:rsid wsp:val=&quot;00587BCD&quot;/&gt;&lt;wsp:rsid wsp:val=&quot;00587E2E&quot;/&gt;&lt;wsp:rsid wsp:val=&quot;00587E3D&quot;/&gt;&lt;wsp:rsid wsp:val=&quot;005902E4&quot;/&gt;&lt;wsp:rsid wsp:val=&quot;00590CEE&quot;/&gt;&lt;wsp:rsid wsp:val=&quot;00591CC5&quot;/&gt;&lt;wsp:rsid wsp:val=&quot;00591E62&quot;/&gt;&lt;wsp:rsid wsp:val=&quot;00591F60&quot;/&gt;&lt;wsp:rsid wsp:val=&quot;00592DCF&quot;/&gt;&lt;wsp:rsid wsp:val=&quot;00593104&quot;/&gt;&lt;wsp:rsid wsp:val=&quot;005933FF&quot;/&gt;&lt;wsp:rsid wsp:val=&quot;00594130&quot;/&gt;&lt;wsp:rsid wsp:val=&quot;00594794&quot;/&gt;&lt;wsp:rsid wsp:val=&quot;00594B9F&quot;/&gt;&lt;wsp:rsid wsp:val=&quot;005969C8&quot;/&gt;&lt;wsp:rsid wsp:val=&quot;00596FF9&quot;/&gt;&lt;wsp:rsid wsp:val=&quot;0059793D&quot;/&gt;&lt;wsp:rsid wsp:val=&quot;00597A82&quot;/&gt;&lt;wsp:rsid wsp:val=&quot;00597B46&quot;/&gt;&lt;wsp:rsid wsp:val=&quot;005A1049&quot;/&gt;&lt;wsp:rsid wsp:val=&quot;005A152C&quot;/&gt;&lt;wsp:rsid wsp:val=&quot;005A3C2D&quot;/&gt;&lt;wsp:rsid wsp:val=&quot;005A4B88&quot;/&gt;&lt;wsp:rsid wsp:val=&quot;005A4E59&quot;/&gt;&lt;wsp:rsid wsp:val=&quot;005A6891&quot;/&gt;&lt;wsp:rsid wsp:val=&quot;005A6EFF&quot;/&gt;&lt;wsp:rsid wsp:val=&quot;005A7475&quot;/&gt;&lt;wsp:rsid wsp:val=&quot;005A759A&quot;/&gt;&lt;wsp:rsid wsp:val=&quot;005B022A&quot;/&gt;&lt;wsp:rsid wsp:val=&quot;005B0987&quot;/&gt;&lt;wsp:rsid wsp:val=&quot;005B2177&quot;/&gt;&lt;wsp:rsid wsp:val=&quot;005B39E2&quot;/&gt;&lt;wsp:rsid wsp:val=&quot;005B3D19&quot;/&gt;&lt;wsp:rsid wsp:val=&quot;005B3F97&quot;/&gt;&lt;wsp:rsid wsp:val=&quot;005B5569&quot;/&gt;&lt;wsp:rsid wsp:val=&quot;005B6E41&quot;/&gt;&lt;wsp:rsid wsp:val=&quot;005C04DB&quot;/&gt;&lt;wsp:rsid wsp:val=&quot;005C0CDA&quot;/&gt;&lt;wsp:rsid wsp:val=&quot;005C16FD&quot;/&gt;&lt;wsp:rsid wsp:val=&quot;005C21C7&quot;/&gt;&lt;wsp:rsid wsp:val=&quot;005C37EB&quot;/&gt;&lt;wsp:rsid wsp:val=&quot;005C3995&quot;/&gt;&lt;wsp:rsid wsp:val=&quot;005C3996&quot;/&gt;&lt;wsp:rsid wsp:val=&quot;005C39A6&quot;/&gt;&lt;wsp:rsid wsp:val=&quot;005C4276&quot;/&gt;&lt;wsp:rsid wsp:val=&quot;005C4E7A&quot;/&gt;&lt;wsp:rsid wsp:val=&quot;005C4F64&quot;/&gt;&lt;wsp:rsid wsp:val=&quot;005C4F76&quot;/&gt;&lt;wsp:rsid wsp:val=&quot;005C5405&quot;/&gt;&lt;wsp:rsid wsp:val=&quot;005C5478&quot;/&gt;&lt;wsp:rsid wsp:val=&quot;005C5B9B&quot;/&gt;&lt;wsp:rsid wsp:val=&quot;005C5BB3&quot;/&gt;&lt;wsp:rsid wsp:val=&quot;005C6087&quot;/&gt;&lt;wsp:rsid wsp:val=&quot;005C64FE&quot;/&gt;&lt;wsp:rsid wsp:val=&quot;005C6F39&quot;/&gt;&lt;wsp:rsid wsp:val=&quot;005C7BBB&quot;/&gt;&lt;wsp:rsid wsp:val=&quot;005C7CBD&quot;/&gt;&lt;wsp:rsid wsp:val=&quot;005D0243&quot;/&gt;&lt;wsp:rsid wsp:val=&quot;005D045B&quot;/&gt;&lt;wsp:rsid wsp:val=&quot;005D04B3&quot;/&gt;&lt;wsp:rsid wsp:val=&quot;005D0A8C&quot;/&gt;&lt;wsp:rsid wsp:val=&quot;005D0BF0&quot;/&gt;&lt;wsp:rsid wsp:val=&quot;005D0EFA&quot;/&gt;&lt;wsp:rsid wsp:val=&quot;005D2208&quot;/&gt;&lt;wsp:rsid wsp:val=&quot;005D2A4F&quot;/&gt;&lt;wsp:rsid wsp:val=&quot;005D2B05&quot;/&gt;&lt;wsp:rsid wsp:val=&quot;005D2D87&quot;/&gt;&lt;wsp:rsid wsp:val=&quot;005D2F87&quot;/&gt;&lt;wsp:rsid wsp:val=&quot;005D3156&quot;/&gt;&lt;wsp:rsid wsp:val=&quot;005D331D&quot;/&gt;&lt;wsp:rsid wsp:val=&quot;005D3DDF&quot;/&gt;&lt;wsp:rsid wsp:val=&quot;005D4072&quot;/&gt;&lt;wsp:rsid wsp:val=&quot;005D4CC4&quot;/&gt;&lt;wsp:rsid wsp:val=&quot;005D4F18&quot;/&gt;&lt;wsp:rsid wsp:val=&quot;005D51F9&quot;/&gt;&lt;wsp:rsid wsp:val=&quot;005E023C&quot;/&gt;&lt;wsp:rsid wsp:val=&quot;005E05CD&quot;/&gt;&lt;wsp:rsid wsp:val=&quot;005E0E55&quot;/&gt;&lt;wsp:rsid wsp:val=&quot;005E249C&quot;/&gt;&lt;wsp:rsid wsp:val=&quot;005E28F0&quot;/&gt;&lt;wsp:rsid wsp:val=&quot;005E2A5C&quot;/&gt;&lt;wsp:rsid wsp:val=&quot;005E2F3F&quot;/&gt;&lt;wsp:rsid wsp:val=&quot;005E3919&quot;/&gt;&lt;wsp:rsid wsp:val=&quot;005E3EA2&quot;/&gt;&lt;wsp:rsid wsp:val=&quot;005E43FC&quot;/&gt;&lt;wsp:rsid wsp:val=&quot;005E44BF&quot;/&gt;&lt;wsp:rsid wsp:val=&quot;005E475F&quot;/&gt;&lt;wsp:rsid wsp:val=&quot;005E4BF7&quot;/&gt;&lt;wsp:rsid wsp:val=&quot;005E4D38&quot;/&gt;&lt;wsp:rsid wsp:val=&quot;005E4E79&quot;/&gt;&lt;wsp:rsid wsp:val=&quot;005E4E8F&quot;/&gt;&lt;wsp:rsid wsp:val=&quot;005E500F&quot;/&gt;&lt;wsp:rsid wsp:val=&quot;005E5958&quot;/&gt;&lt;wsp:rsid wsp:val=&quot;005E6086&quot;/&gt;&lt;wsp:rsid wsp:val=&quot;005E612F&quot;/&gt;&lt;wsp:rsid wsp:val=&quot;005E6AA5&quot;/&gt;&lt;wsp:rsid wsp:val=&quot;005E79CF&quot;/&gt;&lt;wsp:rsid wsp:val=&quot;005E7B63&quot;/&gt;&lt;wsp:rsid wsp:val=&quot;005E7C51&quot;/&gt;&lt;wsp:rsid wsp:val=&quot;005F0EBB&quot;/&gt;&lt;wsp:rsid wsp:val=&quot;005F111D&quot;/&gt;&lt;wsp:rsid wsp:val=&quot;005F1C95&quot;/&gt;&lt;wsp:rsid wsp:val=&quot;005F1FA1&quot;/&gt;&lt;wsp:rsid wsp:val=&quot;005F43E7&quot;/&gt;&lt;wsp:rsid wsp:val=&quot;005F466E&quot;/&gt;&lt;wsp:rsid wsp:val=&quot;005F4B45&quot;/&gt;&lt;wsp:rsid wsp:val=&quot;005F5231&quot;/&gt;&lt;wsp:rsid wsp:val=&quot;005F5C82&quot;/&gt;&lt;wsp:rsid wsp:val=&quot;005F6E45&quot;/&gt;&lt;wsp:rsid wsp:val=&quot;00600172&quot;/&gt;&lt;wsp:rsid wsp:val=&quot;00600ED0&quot;/&gt;&lt;wsp:rsid wsp:val=&quot;006013E0&quot;/&gt;&lt;wsp:rsid wsp:val=&quot;00602172&quot;/&gt;&lt;wsp:rsid wsp:val=&quot;006025D9&quot;/&gt;&lt;wsp:rsid wsp:val=&quot;00602B8F&quot;/&gt;&lt;wsp:rsid wsp:val=&quot;00603072&quot;/&gt;&lt;wsp:rsid wsp:val=&quot;00603453&quot;/&gt;&lt;wsp:rsid wsp:val=&quot;00603B75&quot;/&gt;&lt;wsp:rsid wsp:val=&quot;00603BB9&quot;/&gt;&lt;wsp:rsid wsp:val=&quot;00604926&quot;/&gt;&lt;wsp:rsid wsp:val=&quot;006055E6&quot;/&gt;&lt;wsp:rsid wsp:val=&quot;0060571B&quot;/&gt;&lt;wsp:rsid wsp:val=&quot;00605C1C&quot;/&gt;&lt;wsp:rsid wsp:val=&quot;0060644B&quot;/&gt;&lt;wsp:rsid wsp:val=&quot;00606918&quot;/&gt;&lt;wsp:rsid wsp:val=&quot;00607237&quot;/&gt;&lt;wsp:rsid wsp:val=&quot;006074DC&quot;/&gt;&lt;wsp:rsid wsp:val=&quot;00610CA5&quot;/&gt;&lt;wsp:rsid wsp:val=&quot;0061158F&quot;/&gt;&lt;wsp:rsid wsp:val=&quot;0061194F&quot;/&gt;&lt;wsp:rsid wsp:val=&quot;00611BEC&quot;/&gt;&lt;wsp:rsid wsp:val=&quot;00611C7F&quot;/&gt;&lt;wsp:rsid wsp:val=&quot;00612517&quot;/&gt;&lt;wsp:rsid wsp:val=&quot;00612D2E&quot;/&gt;&lt;wsp:rsid wsp:val=&quot;00612ED4&quot;/&gt;&lt;wsp:rsid wsp:val=&quot;006131EB&quot;/&gt;&lt;wsp:rsid wsp:val=&quot;006135A8&quot;/&gt;&lt;wsp:rsid wsp:val=&quot;00613F20&quot;/&gt;&lt;wsp:rsid wsp:val=&quot;006141A3&quot;/&gt;&lt;wsp:rsid wsp:val=&quot;006147E3&quot;/&gt;&lt;wsp:rsid wsp:val=&quot;006148A7&quot;/&gt;&lt;wsp:rsid wsp:val=&quot;00615093&quot;/&gt;&lt;wsp:rsid wsp:val=&quot;00615713&quot;/&gt;&lt;wsp:rsid wsp:val=&quot;00615DAC&quot;/&gt;&lt;wsp:rsid wsp:val=&quot;00616AD5&quot;/&gt;&lt;wsp:rsid wsp:val=&quot;0061762E&quot;/&gt;&lt;wsp:rsid wsp:val=&quot;006178D6&quot;/&gt;&lt;wsp:rsid wsp:val=&quot;00617B0E&quot;/&gt;&lt;wsp:rsid wsp:val=&quot;00617B69&quot;/&gt;&lt;wsp:rsid wsp:val=&quot;00617C21&quot;/&gt;&lt;wsp:rsid wsp:val=&quot;0062028B&quot;/&gt;&lt;wsp:rsid wsp:val=&quot;006204A5&quot;/&gt;&lt;wsp:rsid wsp:val=&quot;00620F17&quot;/&gt;&lt;wsp:rsid wsp:val=&quot;006226E1&quot;/&gt;&lt;wsp:rsid wsp:val=&quot;00624236&quot;/&gt;&lt;wsp:rsid wsp:val=&quot;0062459B&quot;/&gt;&lt;wsp:rsid wsp:val=&quot;006248A6&quot;/&gt;&lt;wsp:rsid wsp:val=&quot;0062573D&quot;/&gt;&lt;wsp:rsid wsp:val=&quot;00625751&quot;/&gt;&lt;wsp:rsid wsp:val=&quot;00627421&quot;/&gt;&lt;wsp:rsid wsp:val=&quot;00627425&quot;/&gt;&lt;wsp:rsid wsp:val=&quot;006278EE&quot;/&gt;&lt;wsp:rsid wsp:val=&quot;00630251&quot;/&gt;&lt;wsp:rsid wsp:val=&quot;00630C3B&quot;/&gt;&lt;wsp:rsid wsp:val=&quot;006312A6&quot;/&gt;&lt;wsp:rsid wsp:val=&quot;006313DB&quot;/&gt;&lt;wsp:rsid wsp:val=&quot;0063149E&quot;/&gt;&lt;wsp:rsid wsp:val=&quot;006322F0&quot;/&gt;&lt;wsp:rsid wsp:val=&quot;0063294D&quot;/&gt;&lt;wsp:rsid wsp:val=&quot;0063375F&quot;/&gt;&lt;wsp:rsid wsp:val=&quot;00634F25&quot;/&gt;&lt;wsp:rsid wsp:val=&quot;00635064&quot;/&gt;&lt;wsp:rsid wsp:val=&quot;00635A62&quot;/&gt;&lt;wsp:rsid wsp:val=&quot;0063682E&quot;/&gt;&lt;wsp:rsid wsp:val=&quot;00636EC4&quot;/&gt;&lt;wsp:rsid wsp:val=&quot;00637151&quot;/&gt;&lt;wsp:rsid wsp:val=&quot;006376A7&quot;/&gt;&lt;wsp:rsid wsp:val=&quot;00637945&quot;/&gt;&lt;wsp:rsid wsp:val=&quot;00637F73&quot;/&gt;&lt;wsp:rsid wsp:val=&quot;00637FF0&quot;/&gt;&lt;wsp:rsid wsp:val=&quot;006401E0&quot;/&gt;&lt;wsp:rsid wsp:val=&quot;00640358&quot;/&gt;&lt;wsp:rsid wsp:val=&quot;006404FF&quot;/&gt;&lt;wsp:rsid wsp:val=&quot;006407E5&quot;/&gt;&lt;wsp:rsid wsp:val=&quot;0064126D&quot;/&gt;&lt;wsp:rsid wsp:val=&quot;00641A36&quot;/&gt;&lt;wsp:rsid wsp:val=&quot;00643359&quot;/&gt;&lt;wsp:rsid wsp:val=&quot;00643EA8&quot;/&gt;&lt;wsp:rsid wsp:val=&quot;00644010&quot;/&gt;&lt;wsp:rsid wsp:val=&quot;006450F0&quot;/&gt;&lt;wsp:rsid wsp:val=&quot;0064547A&quot;/&gt;&lt;wsp:rsid wsp:val=&quot;00645788&quot;/&gt;&lt;wsp:rsid wsp:val=&quot;0064580C&quot;/&gt;&lt;wsp:rsid wsp:val=&quot;00645951&quot;/&gt;&lt;wsp:rsid wsp:val=&quot;00645BE7&quot;/&gt;&lt;wsp:rsid wsp:val=&quot;006461E0&quot;/&gt;&lt;wsp:rsid wsp:val=&quot;006501E0&quot;/&gt;&lt;wsp:rsid wsp:val=&quot;006505A4&quot;/&gt;&lt;wsp:rsid wsp:val=&quot;006509B6&quot;/&gt;&lt;wsp:rsid wsp:val=&quot;00651881&quot;/&gt;&lt;wsp:rsid wsp:val=&quot;00651BB2&quot;/&gt;&lt;wsp:rsid wsp:val=&quot;00652D3B&quot;/&gt;&lt;wsp:rsid wsp:val=&quot;00653117&quot;/&gt;&lt;wsp:rsid wsp:val=&quot;00653172&quot;/&gt;&lt;wsp:rsid wsp:val=&quot;0065390B&quot;/&gt;&lt;wsp:rsid wsp:val=&quot;00653F9F&quot;/&gt;&lt;wsp:rsid wsp:val=&quot;00653FFA&quot;/&gt;&lt;wsp:rsid wsp:val=&quot;00654321&quot;/&gt;&lt;wsp:rsid wsp:val=&quot;00654701&quot;/&gt;&lt;wsp:rsid wsp:val=&quot;00654AC9&quot;/&gt;&lt;wsp:rsid wsp:val=&quot;00655D25&quot;/&gt;&lt;wsp:rsid wsp:val=&quot;00655DAD&quot;/&gt;&lt;wsp:rsid wsp:val=&quot;00656EB4&quot;/&gt;&lt;wsp:rsid wsp:val=&quot;00657278&quot;/&gt;&lt;wsp:rsid wsp:val=&quot;006572E5&quot;/&gt;&lt;wsp:rsid wsp:val=&quot;006579B3&quot;/&gt;&lt;wsp:rsid wsp:val=&quot;00657CCC&quot;/&gt;&lt;wsp:rsid wsp:val=&quot;00662783&quot;/&gt;&lt;wsp:rsid wsp:val=&quot;006629A3&quot;/&gt;&lt;wsp:rsid wsp:val=&quot;00663A4E&quot;/&gt;&lt;wsp:rsid wsp:val=&quot;00664CD3&quot;/&gt;&lt;wsp:rsid wsp:val=&quot;00664E34&quot;/&gt;&lt;wsp:rsid wsp:val=&quot;00665910&quot;/&gt;&lt;wsp:rsid wsp:val=&quot;00665D37&quot;/&gt;&lt;wsp:rsid wsp:val=&quot;00665FDC&quot;/&gt;&lt;wsp:rsid wsp:val=&quot;006667DA&quot;/&gt;&lt;wsp:rsid wsp:val=&quot;00666869&quot;/&gt;&lt;wsp:rsid wsp:val=&quot;00670570&quot;/&gt;&lt;wsp:rsid wsp:val=&quot;006707C2&quot;/&gt;&lt;wsp:rsid wsp:val=&quot;006711A3&quot;/&gt;&lt;wsp:rsid wsp:val=&quot;0067290C&quot;/&gt;&lt;wsp:rsid wsp:val=&quot;006736E0&quot;/&gt;&lt;wsp:rsid wsp:val=&quot;006738A7&quot;/&gt;&lt;wsp:rsid wsp:val=&quot;00673D5B&quot;/&gt;&lt;wsp:rsid wsp:val=&quot;00674091&quot;/&gt;&lt;wsp:rsid wsp:val=&quot;00675963&quot;/&gt;&lt;wsp:rsid wsp:val=&quot;00675EA3&quot;/&gt;&lt;wsp:rsid wsp:val=&quot;0067607D&quot;/&gt;&lt;wsp:rsid wsp:val=&quot;006762A9&quot;/&gt;&lt;wsp:rsid wsp:val=&quot;0067649C&quot;/&gt;&lt;wsp:rsid wsp:val=&quot;00676648&quot;/&gt;&lt;wsp:rsid wsp:val=&quot;00677764&quot;/&gt;&lt;wsp:rsid wsp:val=&quot;00680281&quot;/&gt;&lt;wsp:rsid wsp:val=&quot;006803D1&quot;/&gt;&lt;wsp:rsid wsp:val=&quot;00680548&quot;/&gt;&lt;wsp:rsid wsp:val=&quot;0068129F&quot;/&gt;&lt;wsp:rsid wsp:val=&quot;0068254F&quot;/&gt;&lt;wsp:rsid wsp:val=&quot;0068289E&quot;/&gt;&lt;wsp:rsid wsp:val=&quot;00682E4B&quot;/&gt;&lt;wsp:rsid wsp:val=&quot;00683043&quot;/&gt;&lt;wsp:rsid wsp:val=&quot;00684AB1&quot;/&gt;&lt;wsp:rsid wsp:val=&quot;0068547C&quot;/&gt;&lt;wsp:rsid wsp:val=&quot;006857BA&quot;/&gt;&lt;wsp:rsid wsp:val=&quot;00686079&quot;/&gt;&lt;wsp:rsid wsp:val=&quot;00686510&quot;/&gt;&lt;wsp:rsid wsp:val=&quot;00686671&quot;/&gt;&lt;wsp:rsid wsp:val=&quot;006869ED&quot;/&gt;&lt;wsp:rsid wsp:val=&quot;00690FA0&quot;/&gt;&lt;wsp:rsid wsp:val=&quot;00690FEC&quot;/&gt;&lt;wsp:rsid wsp:val=&quot;00691654&quot;/&gt;&lt;wsp:rsid wsp:val=&quot;0069170F&quot;/&gt;&lt;wsp:rsid wsp:val=&quot;006918F9&quot;/&gt;&lt;wsp:rsid wsp:val=&quot;00691A2B&quot;/&gt;&lt;wsp:rsid wsp:val=&quot;00693493&quot;/&gt;&lt;wsp:rsid wsp:val=&quot;00693B64&quot;/&gt;&lt;wsp:rsid wsp:val=&quot;00693C6B&quot;/&gt;&lt;wsp:rsid wsp:val=&quot;00693E66&quot;/&gt;&lt;wsp:rsid wsp:val=&quot;006944FD&quot;/&gt;&lt;wsp:rsid wsp:val=&quot;00694505&quot;/&gt;&lt;wsp:rsid wsp:val=&quot;0069518F&quot;/&gt;&lt;wsp:rsid wsp:val=&quot;006955F9&quot;/&gt;&lt;wsp:rsid wsp:val=&quot;00696EFF&quot;/&gt;&lt;wsp:rsid wsp:val=&quot;00697320&quot;/&gt;&lt;wsp:rsid wsp:val=&quot;006976DF&quot;/&gt;&lt;wsp:rsid wsp:val=&quot;006A0B35&quot;/&gt;&lt;wsp:rsid wsp:val=&quot;006A0FAC&quot;/&gt;&lt;wsp:rsid wsp:val=&quot;006A12E3&quot;/&gt;&lt;wsp:rsid wsp:val=&quot;006A1618&quot;/&gt;&lt;wsp:rsid wsp:val=&quot;006A1B63&quot;/&gt;&lt;wsp:rsid wsp:val=&quot;006A21DB&quot;/&gt;&lt;wsp:rsid wsp:val=&quot;006A3C50&quot;/&gt;&lt;wsp:rsid wsp:val=&quot;006A44D6&quot;/&gt;&lt;wsp:rsid wsp:val=&quot;006A61DD&quot;/&gt;&lt;wsp:rsid wsp:val=&quot;006A7060&quot;/&gt;&lt;wsp:rsid wsp:val=&quot;006A72E9&quot;/&gt;&lt;wsp:rsid wsp:val=&quot;006A7CCE&quot;/&gt;&lt;wsp:rsid wsp:val=&quot;006B0917&quot;/&gt;&lt;wsp:rsid wsp:val=&quot;006B1514&quot;/&gt;&lt;wsp:rsid wsp:val=&quot;006B287B&quot;/&gt;&lt;wsp:rsid wsp:val=&quot;006B2D11&quot;/&gt;&lt;wsp:rsid wsp:val=&quot;006C032D&quot;/&gt;&lt;wsp:rsid wsp:val=&quot;006C05F5&quot;/&gt;&lt;wsp:rsid wsp:val=&quot;006C0D1A&quot;/&gt;&lt;wsp:rsid wsp:val=&quot;006C1B61&quot;/&gt;&lt;wsp:rsid wsp:val=&quot;006C2152&quot;/&gt;&lt;wsp:rsid wsp:val=&quot;006C3049&quot;/&gt;&lt;wsp:rsid wsp:val=&quot;006C309F&quot;/&gt;&lt;wsp:rsid wsp:val=&quot;006C39A7&quot;/&gt;&lt;wsp:rsid wsp:val=&quot;006C4AAE&quot;/&gt;&lt;wsp:rsid wsp:val=&quot;006C4CD6&quot;/&gt;&lt;wsp:rsid wsp:val=&quot;006C50CF&quot;/&gt;&lt;wsp:rsid wsp:val=&quot;006C5630&quot;/&gt;&lt;wsp:rsid wsp:val=&quot;006C571B&quot;/&gt;&lt;wsp:rsid wsp:val=&quot;006C59DD&quot;/&gt;&lt;wsp:rsid wsp:val=&quot;006C5BC8&quot;/&gt;&lt;wsp:rsid wsp:val=&quot;006C5E28&quot;/&gt;&lt;wsp:rsid wsp:val=&quot;006C6128&quot;/&gt;&lt;wsp:rsid wsp:val=&quot;006C6634&quot;/&gt;&lt;wsp:rsid wsp:val=&quot;006C6DD9&quot;/&gt;&lt;wsp:rsid wsp:val=&quot;006C70F9&quot;/&gt;&lt;wsp:rsid wsp:val=&quot;006C7C16&quot;/&gt;&lt;wsp:rsid wsp:val=&quot;006D04EA&quot;/&gt;&lt;wsp:rsid wsp:val=&quot;006D0DCC&quot;/&gt;&lt;wsp:rsid wsp:val=&quot;006D1089&quot;/&gt;&lt;wsp:rsid wsp:val=&quot;006D108B&quot;/&gt;&lt;wsp:rsid wsp:val=&quot;006D1BB9&quot;/&gt;&lt;wsp:rsid wsp:val=&quot;006D1BD2&quot;/&gt;&lt;wsp:rsid wsp:val=&quot;006D1CB2&quot;/&gt;&lt;wsp:rsid wsp:val=&quot;006D255A&quot;/&gt;&lt;wsp:rsid wsp:val=&quot;006D27B4&quot;/&gt;&lt;wsp:rsid wsp:val=&quot;006D32A6&quot;/&gt;&lt;wsp:rsid wsp:val=&quot;006D35F0&quot;/&gt;&lt;wsp:rsid wsp:val=&quot;006D399C&quot;/&gt;&lt;wsp:rsid wsp:val=&quot;006D4409&quot;/&gt;&lt;wsp:rsid wsp:val=&quot;006D4500&quot;/&gt;&lt;wsp:rsid wsp:val=&quot;006D4A5A&quot;/&gt;&lt;wsp:rsid wsp:val=&quot;006D4C85&quot;/&gt;&lt;wsp:rsid wsp:val=&quot;006D5B99&quot;/&gt;&lt;wsp:rsid wsp:val=&quot;006D5BB8&quot;/&gt;&lt;wsp:rsid wsp:val=&quot;006D6A76&quot;/&gt;&lt;wsp:rsid wsp:val=&quot;006D6F14&quot;/&gt;&lt;wsp:rsid wsp:val=&quot;006D7129&quot;/&gt;&lt;wsp:rsid wsp:val=&quot;006D7756&quot;/&gt;&lt;wsp:rsid wsp:val=&quot;006E028A&quot;/&gt;&lt;wsp:rsid wsp:val=&quot;006E0F9A&quot;/&gt;&lt;wsp:rsid wsp:val=&quot;006E169C&quot;/&gt;&lt;wsp:rsid wsp:val=&quot;006E2291&quot;/&gt;&lt;wsp:rsid wsp:val=&quot;006E3843&quot;/&gt;&lt;wsp:rsid wsp:val=&quot;006E38FC&quot;/&gt;&lt;wsp:rsid wsp:val=&quot;006E3BD2&quot;/&gt;&lt;wsp:rsid wsp:val=&quot;006E3CB5&quot;/&gt;&lt;wsp:rsid wsp:val=&quot;006E414A&quot;/&gt;&lt;wsp:rsid wsp:val=&quot;006E4483&quot;/&gt;&lt;wsp:rsid wsp:val=&quot;006E471D&quot;/&gt;&lt;wsp:rsid wsp:val=&quot;006E488D&quot;/&gt;&lt;wsp:rsid wsp:val=&quot;006E4DE3&quot;/&gt;&lt;wsp:rsid wsp:val=&quot;006E55C3&quot;/&gt;&lt;wsp:rsid wsp:val=&quot;006E5A2B&quot;/&gt;&lt;wsp:rsid wsp:val=&quot;006E651D&quot;/&gt;&lt;wsp:rsid wsp:val=&quot;006F000B&quot;/&gt;&lt;wsp:rsid wsp:val=&quot;006F0FDA&quot;/&gt;&lt;wsp:rsid wsp:val=&quot;006F132E&quot;/&gt;&lt;wsp:rsid wsp:val=&quot;006F38CF&quot;/&gt;&lt;wsp:rsid wsp:val=&quot;006F39AA&quot;/&gt;&lt;wsp:rsid wsp:val=&quot;006F39AE&quot;/&gt;&lt;wsp:rsid wsp:val=&quot;006F42AE&quot;/&gt;&lt;wsp:rsid wsp:val=&quot;006F47FA&quot;/&gt;&lt;wsp:rsid wsp:val=&quot;006F5128&quot;/&gt;&lt;wsp:rsid wsp:val=&quot;006F5AD3&quot;/&gt;&lt;wsp:rsid wsp:val=&quot;006F65D6&quot;/&gt;&lt;wsp:rsid wsp:val=&quot;006F6940&quot;/&gt;&lt;wsp:rsid wsp:val=&quot;006F7CFD&quot;/&gt;&lt;wsp:rsid wsp:val=&quot;00701BBB&quot;/&gt;&lt;wsp:rsid wsp:val=&quot;00703AD8&quot;/&gt;&lt;wsp:rsid wsp:val=&quot;00703EE7&quot;/&gt;&lt;wsp:rsid wsp:val=&quot;0070510C&quot;/&gt;&lt;wsp:rsid wsp:val=&quot;007051FC&quot;/&gt;&lt;wsp:rsid wsp:val=&quot;00705C38&quot;/&gt;&lt;wsp:rsid wsp:val=&quot;00705C76&quot;/&gt;&lt;wsp:rsid wsp:val=&quot;00705E3C&quot;/&gt;&lt;wsp:rsid wsp:val=&quot;0070636B&quot;/&gt;&lt;wsp:rsid wsp:val=&quot;007069F7&quot;/&gt;&lt;wsp:rsid wsp:val=&quot;00707848&quot;/&gt;&lt;wsp:rsid wsp:val=&quot;007078E7&quot;/&gt;&lt;wsp:rsid wsp:val=&quot;00707CC0&quot;/&gt;&lt;wsp:rsid wsp:val=&quot;00707D7A&quot;/&gt;&lt;wsp:rsid wsp:val=&quot;00710CE0&quot;/&gt;&lt;wsp:rsid wsp:val=&quot;007120E5&quot;/&gt;&lt;wsp:rsid wsp:val=&quot;00712234&quot;/&gt;&lt;wsp:rsid wsp:val=&quot;0071281E&quot;/&gt;&lt;wsp:rsid wsp:val=&quot;00713E27&quot;/&gt;&lt;wsp:rsid wsp:val=&quot;007141DC&quot;/&gt;&lt;wsp:rsid wsp:val=&quot;00714CE2&quot;/&gt;&lt;wsp:rsid wsp:val=&quot;00714FAF&quot;/&gt;&lt;wsp:rsid wsp:val=&quot;0071572C&quot;/&gt;&lt;wsp:rsid wsp:val=&quot;00715746&quot;/&gt;&lt;wsp:rsid wsp:val=&quot;00715A5B&quot;/&gt;&lt;wsp:rsid wsp:val=&quot;0071625B&quot;/&gt;&lt;wsp:rsid wsp:val=&quot;007174FC&quot;/&gt;&lt;wsp:rsid wsp:val=&quot;00717F8C&quot;/&gt;&lt;wsp:rsid wsp:val=&quot;0072085C&quot;/&gt;&lt;wsp:rsid wsp:val=&quot;00720D96&quot;/&gt;&lt;wsp:rsid wsp:val=&quot;0072128B&quot;/&gt;&lt;wsp:rsid wsp:val=&quot;0072169C&quot;/&gt;&lt;wsp:rsid wsp:val=&quot;00721928&quot;/&gt;&lt;wsp:rsid wsp:val=&quot;00722BAC&quot;/&gt;&lt;wsp:rsid wsp:val=&quot;0072319E&quot;/&gt;&lt;wsp:rsid wsp:val=&quot;0072471D&quot;/&gt;&lt;wsp:rsid wsp:val=&quot;00725192&quot;/&gt;&lt;wsp:rsid wsp:val=&quot;007257CB&quot;/&gt;&lt;wsp:rsid wsp:val=&quot;00725871&quot;/&gt;&lt;wsp:rsid wsp:val=&quot;00726A0B&quot;/&gt;&lt;wsp:rsid wsp:val=&quot;00726C28&quot;/&gt;&lt;wsp:rsid wsp:val=&quot;0072704C&quot;/&gt;&lt;wsp:rsid wsp:val=&quot;00730F80&quot;/&gt;&lt;wsp:rsid wsp:val=&quot;0073102C&quot;/&gt;&lt;wsp:rsid wsp:val=&quot;00731616&quot;/&gt;&lt;wsp:rsid wsp:val=&quot;00731D52&quot;/&gt;&lt;wsp:rsid wsp:val=&quot;00732472&quot;/&gt;&lt;wsp:rsid wsp:val=&quot;00732763&quot;/&gt;&lt;wsp:rsid wsp:val=&quot;00732A4A&quot;/&gt;&lt;wsp:rsid wsp:val=&quot;0073332B&quot;/&gt;&lt;wsp:rsid wsp:val=&quot;0073337E&quot;/&gt;&lt;wsp:rsid wsp:val=&quot;00734046&quot;/&gt;&lt;wsp:rsid wsp:val=&quot;00736FF6&quot;/&gt;&lt;wsp:rsid wsp:val=&quot;0073713A&quot;/&gt;&lt;wsp:rsid wsp:val=&quot;0073714B&quot;/&gt;&lt;wsp:rsid wsp:val=&quot;007400DB&quot;/&gt;&lt;wsp:rsid wsp:val=&quot;00740487&quot;/&gt;&lt;wsp:rsid wsp:val=&quot;00740A7A&quot;/&gt;&lt;wsp:rsid wsp:val=&quot;00741186&quot;/&gt;&lt;wsp:rsid wsp:val=&quot;007414B5&quot;/&gt;&lt;wsp:rsid wsp:val=&quot;0074165F&quot;/&gt;&lt;wsp:rsid wsp:val=&quot;00741FF7&quot;/&gt;&lt;wsp:rsid wsp:val=&quot;00742262&quot;/&gt;&lt;wsp:rsid wsp:val=&quot;00742993&quot;/&gt;&lt;wsp:rsid wsp:val=&quot;00742FE1&quot;/&gt;&lt;wsp:rsid wsp:val=&quot;00744F44&quot;/&gt;&lt;wsp:rsid wsp:val=&quot;0074568D&quot;/&gt;&lt;wsp:rsid wsp:val=&quot;00746350&quot;/&gt;&lt;wsp:rsid wsp:val=&quot;00750C5F&quot;/&gt;&lt;wsp:rsid wsp:val=&quot;00751418&quot;/&gt;&lt;wsp:rsid wsp:val=&quot;007518C7&quot;/&gt;&lt;wsp:rsid wsp:val=&quot;00751DA0&quot;/&gt;&lt;wsp:rsid wsp:val=&quot;00751EB1&quot;/&gt;&lt;wsp:rsid wsp:val=&quot;00752920&quot;/&gt;&lt;wsp:rsid wsp:val=&quot;00752CBF&quot;/&gt;&lt;wsp:rsid wsp:val=&quot;00753695&quot;/&gt;&lt;wsp:rsid wsp:val=&quot;00753A12&quot;/&gt;&lt;wsp:rsid wsp:val=&quot;0075405B&quot;/&gt;&lt;wsp:rsid wsp:val=&quot;0075490F&quot;/&gt;&lt;wsp:rsid wsp:val=&quot;00754D25&quot;/&gt;&lt;wsp:rsid wsp:val=&quot;00754E86&quot;/&gt;&lt;wsp:rsid wsp:val=&quot;00761D2B&quot;/&gt;&lt;wsp:rsid wsp:val=&quot;00762396&quot;/&gt;&lt;wsp:rsid wsp:val=&quot;00762891&quot;/&gt;&lt;wsp:rsid wsp:val=&quot;00763D3E&quot;/&gt;&lt;wsp:rsid wsp:val=&quot;007656F7&quot;/&gt;&lt;wsp:rsid wsp:val=&quot;00766AC1&quot;/&gt;&lt;wsp:rsid wsp:val=&quot;00766C0D&quot;/&gt;&lt;wsp:rsid wsp:val=&quot;00770F70&quot;/&gt;&lt;wsp:rsid wsp:val=&quot;00771039&quot;/&gt;&lt;wsp:rsid wsp:val=&quot;007710FF&quot;/&gt;&lt;wsp:rsid wsp:val=&quot;007711BE&quot;/&gt;&lt;wsp:rsid wsp:val=&quot;00772A78&quot;/&gt;&lt;wsp:rsid wsp:val=&quot;00772BB9&quot;/&gt;&lt;wsp:rsid wsp:val=&quot;00772EF3&quot;/&gt;&lt;wsp:rsid wsp:val=&quot;0077304B&quot;/&gt;&lt;wsp:rsid wsp:val=&quot;007732E0&quot;/&gt;&lt;wsp:rsid wsp:val=&quot;00773609&quot;/&gt;&lt;wsp:rsid wsp:val=&quot;007737B4&quot;/&gt;&lt;wsp:rsid wsp:val=&quot;00773C76&quot;/&gt;&lt;wsp:rsid wsp:val=&quot;00773D56&quot;/&gt;&lt;wsp:rsid wsp:val=&quot;00773E8D&quot;/&gt;&lt;wsp:rsid wsp:val=&quot;007743E3&quot;/&gt;&lt;wsp:rsid wsp:val=&quot;0077441B&quot;/&gt;&lt;wsp:rsid wsp:val=&quot;00775CF0&quot;/&gt;&lt;wsp:rsid wsp:val=&quot;00775D36&quot;/&gt;&lt;wsp:rsid wsp:val=&quot;00775D6C&quot;/&gt;&lt;wsp:rsid wsp:val=&quot;007766FF&quot;/&gt;&lt;wsp:rsid wsp:val=&quot;00776FEA&quot;/&gt;&lt;wsp:rsid wsp:val=&quot;00777B8E&quot;/&gt;&lt;wsp:rsid wsp:val=&quot;007800FE&quot;/&gt;&lt;wsp:rsid wsp:val=&quot;00781646&quot;/&gt;&lt;wsp:rsid wsp:val=&quot;007825DF&quot;/&gt;&lt;wsp:rsid wsp:val=&quot;007830D7&quot;/&gt;&lt;wsp:rsid wsp:val=&quot;00783348&quot;/&gt;&lt;wsp:rsid wsp:val=&quot;007836DF&quot;/&gt;&lt;wsp:rsid wsp:val=&quot;007840F7&quot;/&gt;&lt;wsp:rsid wsp:val=&quot;00784752&quot;/&gt;&lt;wsp:rsid wsp:val=&quot;007847DC&quot;/&gt;&lt;wsp:rsid wsp:val=&quot;0078518C&quot;/&gt;&lt;wsp:rsid wsp:val=&quot;00787390&quot;/&gt;&lt;wsp:rsid wsp:val=&quot;007875B2&quot;/&gt;&lt;wsp:rsid wsp:val=&quot;00787AD7&quot;/&gt;&lt;wsp:rsid wsp:val=&quot;00790F58&quot;/&gt;&lt;wsp:rsid wsp:val=&quot;0079182F&quot;/&gt;&lt;wsp:rsid wsp:val=&quot;007921CA&quot;/&gt;&lt;wsp:rsid wsp:val=&quot;00792D0D&quot;/&gt;&lt;wsp:rsid wsp:val=&quot;00793702&quot;/&gt;&lt;wsp:rsid wsp:val=&quot;0079435B&quot;/&gt;&lt;wsp:rsid wsp:val=&quot;007945A5&quot;/&gt;&lt;wsp:rsid wsp:val=&quot;0079460D&quot;/&gt;&lt;wsp:rsid wsp:val=&quot;007949FF&quot;/&gt;&lt;wsp:rsid wsp:val=&quot;00794A78&quot;/&gt;&lt;wsp:rsid wsp:val=&quot;007951CE&quot;/&gt;&lt;wsp:rsid wsp:val=&quot;00795711&quot;/&gt;&lt;wsp:rsid wsp:val=&quot;00795AED&quot;/&gt;&lt;wsp:rsid wsp:val=&quot;00796F94&quot;/&gt;&lt;wsp:rsid wsp:val=&quot;0079754A&quot;/&gt;&lt;wsp:rsid wsp:val=&quot;007A013F&quot;/&gt;&lt;wsp:rsid wsp:val=&quot;007A0F4D&quot;/&gt;&lt;wsp:rsid wsp:val=&quot;007A1208&quot;/&gt;&lt;wsp:rsid wsp:val=&quot;007A14B0&quot;/&gt;&lt;wsp:rsid wsp:val=&quot;007A1832&quot;/&gt;&lt;wsp:rsid wsp:val=&quot;007A18A5&quot;/&gt;&lt;wsp:rsid wsp:val=&quot;007A334B&quot;/&gt;&lt;wsp:rsid wsp:val=&quot;007A3E2D&quot;/&gt;&lt;wsp:rsid wsp:val=&quot;007A3F0B&quot;/&gt;&lt;wsp:rsid wsp:val=&quot;007A443E&quot;/&gt;&lt;wsp:rsid wsp:val=&quot;007A4D8A&quot;/&gt;&lt;wsp:rsid wsp:val=&quot;007A544F&quot;/&gt;&lt;wsp:rsid wsp:val=&quot;007A58DF&quot;/&gt;&lt;wsp:rsid wsp:val=&quot;007A5C28&quot;/&gt;&lt;wsp:rsid wsp:val=&quot;007A6026&quot;/&gt;&lt;wsp:rsid wsp:val=&quot;007A798B&quot;/&gt;&lt;wsp:rsid wsp:val=&quot;007A7F62&quot;/&gt;&lt;wsp:rsid wsp:val=&quot;007B043E&quot;/&gt;&lt;wsp:rsid wsp:val=&quot;007B10C8&quot;/&gt;&lt;wsp:rsid wsp:val=&quot;007B260E&quot;/&gt;&lt;wsp:rsid wsp:val=&quot;007B3759&quot;/&gt;&lt;wsp:rsid wsp:val=&quot;007B75EA&quot;/&gt;&lt;wsp:rsid wsp:val=&quot;007B76B4&quot;/&gt;&lt;wsp:rsid wsp:val=&quot;007B7840&quot;/&gt;&lt;wsp:rsid wsp:val=&quot;007C0182&quot;/&gt;&lt;wsp:rsid wsp:val=&quot;007C1502&quot;/&gt;&lt;wsp:rsid wsp:val=&quot;007C1B39&quot;/&gt;&lt;wsp:rsid wsp:val=&quot;007C225A&quot;/&gt;&lt;wsp:rsid wsp:val=&quot;007C3F08&quot;/&gt;&lt;wsp:rsid wsp:val=&quot;007C563E&quot;/&gt;&lt;wsp:rsid wsp:val=&quot;007C5DBD&quot;/&gt;&lt;wsp:rsid wsp:val=&quot;007C71BC&quot;/&gt;&lt;wsp:rsid wsp:val=&quot;007C7DEE&quot;/&gt;&lt;wsp:rsid wsp:val=&quot;007C7E70&quot;/&gt;&lt;wsp:rsid wsp:val=&quot;007C7FA7&quot;/&gt;&lt;wsp:rsid wsp:val=&quot;007D02A2&quot;/&gt;&lt;wsp:rsid wsp:val=&quot;007D0DE0&quot;/&gt;&lt;wsp:rsid wsp:val=&quot;007D1190&quot;/&gt;&lt;wsp:rsid wsp:val=&quot;007D11CA&quot;/&gt;&lt;wsp:rsid wsp:val=&quot;007D14BA&quot;/&gt;&lt;wsp:rsid wsp:val=&quot;007D2850&quot;/&gt;&lt;wsp:rsid wsp:val=&quot;007D2AD3&quot;/&gt;&lt;wsp:rsid wsp:val=&quot;007D30B6&quot;/&gt;&lt;wsp:rsid wsp:val=&quot;007D3354&quot;/&gt;&lt;wsp:rsid wsp:val=&quot;007D421D&quot;/&gt;&lt;wsp:rsid wsp:val=&quot;007D44B6&quot;/&gt;&lt;wsp:rsid wsp:val=&quot;007D46BF&quot;/&gt;&lt;wsp:rsid wsp:val=&quot;007D474D&quot;/&gt;&lt;wsp:rsid wsp:val=&quot;007D51E1&quot;/&gt;&lt;wsp:rsid wsp:val=&quot;007D573E&quot;/&gt;&lt;wsp:rsid wsp:val=&quot;007D58F1&quot;/&gt;&lt;wsp:rsid wsp:val=&quot;007D660E&quot;/&gt;&lt;wsp:rsid wsp:val=&quot;007D6C4C&quot;/&gt;&lt;wsp:rsid wsp:val=&quot;007E0248&quot;/&gt;&lt;wsp:rsid wsp:val=&quot;007E030D&quot;/&gt;&lt;wsp:rsid wsp:val=&quot;007E045E&quot;/&gt;&lt;wsp:rsid wsp:val=&quot;007E06F7&quot;/&gt;&lt;wsp:rsid wsp:val=&quot;007E1DF7&quot;/&gt;&lt;wsp:rsid wsp:val=&quot;007E22F1&quot;/&gt;&lt;wsp:rsid wsp:val=&quot;007E28FF&quot;/&gt;&lt;wsp:rsid wsp:val=&quot;007E32A0&quot;/&gt;&lt;wsp:rsid wsp:val=&quot;007E3F9A&quot;/&gt;&lt;wsp:rsid wsp:val=&quot;007E46B9&quot;/&gt;&lt;wsp:rsid wsp:val=&quot;007E6A5B&quot;/&gt;&lt;wsp:rsid wsp:val=&quot;007F00E1&quot;/&gt;&lt;wsp:rsid wsp:val=&quot;007F074D&quot;/&gt;&lt;wsp:rsid wsp:val=&quot;007F0C30&quot;/&gt;&lt;wsp:rsid wsp:val=&quot;007F1517&quot;/&gt;&lt;wsp:rsid wsp:val=&quot;007F19C1&quot;/&gt;&lt;wsp:rsid wsp:val=&quot;007F212C&quot;/&gt;&lt;wsp:rsid wsp:val=&quot;007F3773&quot;/&gt;&lt;wsp:rsid wsp:val=&quot;007F3B02&quot;/&gt;&lt;wsp:rsid wsp:val=&quot;007F4465&quot;/&gt;&lt;wsp:rsid wsp:val=&quot;007F471C&quot;/&gt;&lt;wsp:rsid wsp:val=&quot;007F4974&quot;/&gt;&lt;wsp:rsid wsp:val=&quot;007F6170&quot;/&gt;&lt;wsp:rsid wsp:val=&quot;007F61D8&quot;/&gt;&lt;wsp:rsid wsp:val=&quot;007F64C3&quot;/&gt;&lt;wsp:rsid wsp:val=&quot;007F68D9&quot;/&gt;&lt;wsp:rsid wsp:val=&quot;007F69DE&quot;/&gt;&lt;wsp:rsid wsp:val=&quot;007F6D31&quot;/&gt;&lt;wsp:rsid wsp:val=&quot;007F6F5B&quot;/&gt;&lt;wsp:rsid wsp:val=&quot;00802CB9&quot;/&gt;&lt;wsp:rsid wsp:val=&quot;00802E53&quot;/&gt;&lt;wsp:rsid wsp:val=&quot;00803141&quot;/&gt;&lt;wsp:rsid wsp:val=&quot;008032F7&quot;/&gt;&lt;wsp:rsid wsp:val=&quot;00803302&quot;/&gt;&lt;wsp:rsid wsp:val=&quot;00804A6E&quot;/&gt;&lt;wsp:rsid wsp:val=&quot;008050AA&quot;/&gt;&lt;wsp:rsid wsp:val=&quot;00805A22&quot;/&gt;&lt;wsp:rsid wsp:val=&quot;00805B7F&quot;/&gt;&lt;wsp:rsid wsp:val=&quot;0080626A&quot;/&gt;&lt;wsp:rsid wsp:val=&quot;008062DA&quot;/&gt;&lt;wsp:rsid wsp:val=&quot;00807772&quot;/&gt;&lt;wsp:rsid wsp:val=&quot;008079F1&quot;/&gt;&lt;wsp:rsid wsp:val=&quot;00807A82&quot;/&gt;&lt;wsp:rsid wsp:val=&quot;008110DA&quot;/&gt;&lt;wsp:rsid wsp:val=&quot;008117E7&quot;/&gt;&lt;wsp:rsid wsp:val=&quot;00812852&quot;/&gt;&lt;wsp:rsid wsp:val=&quot;008138BF&quot;/&gt;&lt;wsp:rsid wsp:val=&quot;00813EE9&quot;/&gt;&lt;wsp:rsid wsp:val=&quot;008143B6&quot;/&gt;&lt;wsp:rsid wsp:val=&quot;008143E4&quot;/&gt;&lt;wsp:rsid wsp:val=&quot;008149EE&quot;/&gt;&lt;wsp:rsid wsp:val=&quot;00814E27&quot;/&gt;&lt;wsp:rsid wsp:val=&quot;008155B6&quot;/&gt;&lt;wsp:rsid wsp:val=&quot;008157CB&quot;/&gt;&lt;wsp:rsid wsp:val=&quot;00815B1F&quot;/&gt;&lt;wsp:rsid wsp:val=&quot;00815CE3&quot;/&gt;&lt;wsp:rsid wsp:val=&quot;00816DD3&quot;/&gt;&lt;wsp:rsid wsp:val=&quot;00816EB5&quot;/&gt;&lt;wsp:rsid wsp:val=&quot;00820D82&quot;/&gt;&lt;wsp:rsid wsp:val=&quot;00821853&quot;/&gt;&lt;wsp:rsid wsp:val=&quot;008222E4&quot;/&gt;&lt;wsp:rsid wsp:val=&quot;00822A7C&quot;/&gt;&lt;wsp:rsid wsp:val=&quot;008236AB&quot;/&gt;&lt;wsp:rsid wsp:val=&quot;008239D4&quot;/&gt;&lt;wsp:rsid wsp:val=&quot;00823D07&quot;/&gt;&lt;wsp:rsid wsp:val=&quot;00823FBD&quot;/&gt;&lt;wsp:rsid wsp:val=&quot;008248F8&quot;/&gt;&lt;wsp:rsid wsp:val=&quot;00824C13&quot;/&gt;&lt;wsp:rsid wsp:val=&quot;00824DBB&quot;/&gt;&lt;wsp:rsid wsp:val=&quot;0082514C&quot;/&gt;&lt;wsp:rsid wsp:val=&quot;008258EA&quot;/&gt;&lt;wsp:rsid wsp:val=&quot;00825B9D&quot;/&gt;&lt;wsp:rsid wsp:val=&quot;00825C7C&quot;/&gt;&lt;wsp:rsid wsp:val=&quot;00826C2E&quot;/&gt;&lt;wsp:rsid wsp:val=&quot;00826ECD&quot;/&gt;&lt;wsp:rsid wsp:val=&quot;008272F5&quot;/&gt;&lt;wsp:rsid wsp:val=&quot;00827374&quot;/&gt;&lt;wsp:rsid wsp:val=&quot;0082743B&quot;/&gt;&lt;wsp:rsid wsp:val=&quot;00827602&quot;/&gt;&lt;wsp:rsid wsp:val=&quot;00827B67&quot;/&gt;&lt;wsp:rsid wsp:val=&quot;008309EC&quot;/&gt;&lt;wsp:rsid wsp:val=&quot;00831991&quot;/&gt;&lt;wsp:rsid wsp:val=&quot;00831B32&quot;/&gt;&lt;wsp:rsid wsp:val=&quot;008325B0&quot;/&gt;&lt;wsp:rsid wsp:val=&quot;00833242&quot;/&gt;&lt;wsp:rsid wsp:val=&quot;008339E1&quot;/&gt;&lt;wsp:rsid wsp:val=&quot;00833A66&quot;/&gt;&lt;wsp:rsid wsp:val=&quot;008340E6&quot;/&gt;&lt;wsp:rsid wsp:val=&quot;0083489E&quot;/&gt;&lt;wsp:rsid wsp:val=&quot;00835407&quot;/&gt;&lt;wsp:rsid wsp:val=&quot;008367EE&quot;/&gt;&lt;wsp:rsid wsp:val=&quot;00836FB9&quot;/&gt;&lt;wsp:rsid wsp:val=&quot;008378E8&quot;/&gt;&lt;wsp:rsid wsp:val=&quot;00840B65&quot;/&gt;&lt;wsp:rsid wsp:val=&quot;008410B0&quot;/&gt;&lt;wsp:rsid wsp:val=&quot;008414BD&quot;/&gt;&lt;wsp:rsid wsp:val=&quot;0084205F&quot;/&gt;&lt;wsp:rsid wsp:val=&quot;008423CE&quot;/&gt;&lt;wsp:rsid wsp:val=&quot;0084241C&quot;/&gt;&lt;wsp:rsid wsp:val=&quot;0084259B&quot;/&gt;&lt;wsp:rsid wsp:val=&quot;008434BD&quot;/&gt;&lt;wsp:rsid wsp:val=&quot;0084364E&quot;/&gt;&lt;wsp:rsid wsp:val=&quot;008436F0&quot;/&gt;&lt;wsp:rsid wsp:val=&quot;00843C2A&quot;/&gt;&lt;wsp:rsid wsp:val=&quot;00843F2B&quot;/&gt;&lt;wsp:rsid wsp:val=&quot;008443BD&quot;/&gt;&lt;wsp:rsid wsp:val=&quot;00845A7E&quot;/&gt;&lt;wsp:rsid wsp:val=&quot;00845D3A&quot;/&gt;&lt;wsp:rsid wsp:val=&quot;00846D6D&quot;/&gt;&lt;wsp:rsid wsp:val=&quot;00846D88&quot;/&gt;&lt;wsp:rsid wsp:val=&quot;00850EAC&quot;/&gt;&lt;wsp:rsid wsp:val=&quot;008519BC&quot;/&gt;&lt;wsp:rsid wsp:val=&quot;00851C71&quot;/&gt;&lt;wsp:rsid wsp:val=&quot;00851E9B&quot;/&gt;&lt;wsp:rsid wsp:val=&quot;00852C35&quot;/&gt;&lt;wsp:rsid wsp:val=&quot;008538F5&quot;/&gt;&lt;wsp:rsid wsp:val=&quot;00853BBE&quot;/&gt;&lt;wsp:rsid wsp:val=&quot;00855058&quot;/&gt;&lt;wsp:rsid wsp:val=&quot;00855643&quot;/&gt;&lt;wsp:rsid wsp:val=&quot;00855917&quot;/&gt;&lt;wsp:rsid wsp:val=&quot;00855D25&quot;/&gt;&lt;wsp:rsid wsp:val=&quot;00856887&quot;/&gt;&lt;wsp:rsid wsp:val=&quot;00856A2C&quot;/&gt;&lt;wsp:rsid wsp:val=&quot;00857D58&quot;/&gt;&lt;wsp:rsid wsp:val=&quot;00860515&quot;/&gt;&lt;wsp:rsid wsp:val=&quot;008617C5&quot;/&gt;&lt;wsp:rsid wsp:val=&quot;00861E9A&quot;/&gt;&lt;wsp:rsid wsp:val=&quot;00862D23&quot;/&gt;&lt;wsp:rsid wsp:val=&quot;008633FD&quot;/&gt;&lt;wsp:rsid wsp:val=&quot;00863540&quot;/&gt;&lt;wsp:rsid wsp:val=&quot;00863EA2&quot;/&gt;&lt;wsp:rsid wsp:val=&quot;00865512&quot;/&gt;&lt;wsp:rsid wsp:val=&quot;00866903&quot;/&gt;&lt;wsp:rsid wsp:val=&quot;00866915&quot;/&gt;&lt;wsp:rsid wsp:val=&quot;00866D90&quot;/&gt;&lt;wsp:rsid wsp:val=&quot;00866FC9&quot;/&gt;&lt;wsp:rsid wsp:val=&quot;008671E6&quot;/&gt;&lt;wsp:rsid wsp:val=&quot;0086738B&quot;/&gt;&lt;wsp:rsid wsp:val=&quot;00867EA3&quot;/&gt;&lt;wsp:rsid wsp:val=&quot;008708BC&quot;/&gt;&lt;wsp:rsid wsp:val=&quot;00870B86&quot;/&gt;&lt;wsp:rsid wsp:val=&quot;00870FC5&quot;/&gt;&lt;wsp:rsid wsp:val=&quot;00871174&quot;/&gt;&lt;wsp:rsid wsp:val=&quot;00872042&quot;/&gt;&lt;wsp:rsid wsp:val=&quot;008733B1&quot;/&gt;&lt;wsp:rsid wsp:val=&quot;00874248&quot;/&gt;&lt;wsp:rsid wsp:val=&quot;00874436&quot;/&gt;&lt;wsp:rsid wsp:val=&quot;0087449B&quot;/&gt;&lt;wsp:rsid wsp:val=&quot;00875336&quot;/&gt;&lt;wsp:rsid wsp:val=&quot;0087579F&quot;/&gt;&lt;wsp:rsid wsp:val=&quot;0087619F&quot;/&gt;&lt;wsp:rsid wsp:val=&quot;0087780E&quot;/&gt;&lt;wsp:rsid wsp:val=&quot;00877B90&quot;/&gt;&lt;wsp:rsid wsp:val=&quot;00877C71&quot;/&gt;&lt;wsp:rsid wsp:val=&quot;008825A5&quot;/&gt;&lt;wsp:rsid wsp:val=&quot;00883A32&quot;/&gt;&lt;wsp:rsid wsp:val=&quot;00884ABE&quot;/&gt;&lt;wsp:rsid wsp:val=&quot;00885A78&quot;/&gt;&lt;wsp:rsid wsp:val=&quot;0088610D&quot;/&gt;&lt;wsp:rsid wsp:val=&quot;00886459&quot;/&gt;&lt;wsp:rsid wsp:val=&quot;00887509&quot;/&gt;&lt;wsp:rsid wsp:val=&quot;00887773&quot;/&gt;&lt;wsp:rsid wsp:val=&quot;00887BFE&quot;/&gt;&lt;wsp:rsid wsp:val=&quot;00890173&quot;/&gt;&lt;wsp:rsid wsp:val=&quot;0089023D&quot;/&gt;&lt;wsp:rsid wsp:val=&quot;0089047C&quot;/&gt;&lt;wsp:rsid wsp:val=&quot;008905FA&quot;/&gt;&lt;wsp:rsid wsp:val=&quot;00890B0F&quot;/&gt;&lt;wsp:rsid wsp:val=&quot;00891B6B&quot;/&gt;&lt;wsp:rsid wsp:val=&quot;00894402&quot;/&gt;&lt;wsp:rsid wsp:val=&quot;0089462D&quot;/&gt;&lt;wsp:rsid wsp:val=&quot;008946FF&quot;/&gt;&lt;wsp:rsid wsp:val=&quot;00894CB2&quot;/&gt;&lt;wsp:rsid wsp:val=&quot;008957E1&quot;/&gt;&lt;wsp:rsid wsp:val=&quot;00895962&quot;/&gt;&lt;wsp:rsid wsp:val=&quot;008963C9&quot;/&gt;&lt;wsp:rsid wsp:val=&quot;00897BDF&quot;/&gt;&lt;wsp:rsid wsp:val=&quot;008A0544&quot;/&gt;&lt;wsp:rsid wsp:val=&quot;008A156C&quot;/&gt;&lt;wsp:rsid wsp:val=&quot;008A1C0C&quot;/&gt;&lt;wsp:rsid wsp:val=&quot;008A2464&quot;/&gt;&lt;wsp:rsid wsp:val=&quot;008A24E9&quot;/&gt;&lt;wsp:rsid wsp:val=&quot;008A27DC&quot;/&gt;&lt;wsp:rsid wsp:val=&quot;008A3848&quot;/&gt;&lt;wsp:rsid wsp:val=&quot;008A38D0&quot;/&gt;&lt;wsp:rsid wsp:val=&quot;008A43B8&quot;/&gt;&lt;wsp:rsid wsp:val=&quot;008A46C0&quot;/&gt;&lt;wsp:rsid wsp:val=&quot;008A4E9F&quot;/&gt;&lt;wsp:rsid wsp:val=&quot;008A50A5&quot;/&gt;&lt;wsp:rsid wsp:val=&quot;008A53FC&quot;/&gt;&lt;wsp:rsid wsp:val=&quot;008A665B&quot;/&gt;&lt;wsp:rsid wsp:val=&quot;008A78B9&quot;/&gt;&lt;wsp:rsid wsp:val=&quot;008A7DBE&quot;/&gt;&lt;wsp:rsid wsp:val=&quot;008B069C&quot;/&gt;&lt;wsp:rsid wsp:val=&quot;008B099C&quot;/&gt;&lt;wsp:rsid wsp:val=&quot;008B0EE6&quot;/&gt;&lt;wsp:rsid wsp:val=&quot;008B1F5B&quot;/&gt;&lt;wsp:rsid wsp:val=&quot;008B3864&quot;/&gt;&lt;wsp:rsid wsp:val=&quot;008B3A21&quot;/&gt;&lt;wsp:rsid wsp:val=&quot;008B468B&quot;/&gt;&lt;wsp:rsid wsp:val=&quot;008B52A8&quot;/&gt;&lt;wsp:rsid wsp:val=&quot;008B54D8&quot;/&gt;&lt;wsp:rsid wsp:val=&quot;008B579C&quot;/&gt;&lt;wsp:rsid wsp:val=&quot;008B5F2B&quot;/&gt;&lt;wsp:rsid wsp:val=&quot;008B635D&quot;/&gt;&lt;wsp:rsid wsp:val=&quot;008B64F7&quot;/&gt;&lt;wsp:rsid wsp:val=&quot;008B6AF8&quot;/&gt;&lt;wsp:rsid wsp:val=&quot;008B7C2E&quot;/&gt;&lt;wsp:rsid wsp:val=&quot;008B7E6D&quot;/&gt;&lt;wsp:rsid wsp:val=&quot;008C084D&quot;/&gt;&lt;wsp:rsid wsp:val=&quot;008C10A5&quot;/&gt;&lt;wsp:rsid wsp:val=&quot;008C2225&quot;/&gt;&lt;wsp:rsid wsp:val=&quot;008C23CE&quot;/&gt;&lt;wsp:rsid wsp:val=&quot;008C273A&quot;/&gt;&lt;wsp:rsid wsp:val=&quot;008C30AB&quot;/&gt;&lt;wsp:rsid wsp:val=&quot;008C3F87&quot;/&gt;&lt;wsp:rsid wsp:val=&quot;008C56E6&quot;/&gt;&lt;wsp:rsid wsp:val=&quot;008C5B5C&quot;/&gt;&lt;wsp:rsid wsp:val=&quot;008C5E15&quot;/&gt;&lt;wsp:rsid wsp:val=&quot;008C5FF6&quot;/&gt;&lt;wsp:rsid wsp:val=&quot;008C6918&quot;/&gt;&lt;wsp:rsid wsp:val=&quot;008C7E6C&quot;/&gt;&lt;wsp:rsid wsp:val=&quot;008D0556&quot;/&gt;&lt;wsp:rsid wsp:val=&quot;008D0E58&quot;/&gt;&lt;wsp:rsid wsp:val=&quot;008D105D&quot;/&gt;&lt;wsp:rsid wsp:val=&quot;008D15DC&quot;/&gt;&lt;wsp:rsid wsp:val=&quot;008D2BCE&quot;/&gt;&lt;wsp:rsid wsp:val=&quot;008D4416&quot;/&gt;&lt;wsp:rsid wsp:val=&quot;008D5371&quot;/&gt;&lt;wsp:rsid wsp:val=&quot;008D698E&quot;/&gt;&lt;wsp:rsid wsp:val=&quot;008D6C2B&quot;/&gt;&lt;wsp:rsid wsp:val=&quot;008D70AA&quot;/&gt;&lt;wsp:rsid wsp:val=&quot;008D7176&quot;/&gt;&lt;wsp:rsid wsp:val=&quot;008D7F85&quot;/&gt;&lt;wsp:rsid wsp:val=&quot;008E0015&quot;/&gt;&lt;wsp:rsid wsp:val=&quot;008E0A8B&quot;/&gt;&lt;wsp:rsid wsp:val=&quot;008E0EF1&quot;/&gt;&lt;wsp:rsid wsp:val=&quot;008E1607&quot;/&gt;&lt;wsp:rsid wsp:val=&quot;008E2B58&quot;/&gt;&lt;wsp:rsid wsp:val=&quot;008E2D4A&quot;/&gt;&lt;wsp:rsid wsp:val=&quot;008E3F61&quot;/&gt;&lt;wsp:rsid wsp:val=&quot;008E4272&quot;/&gt;&lt;wsp:rsid wsp:val=&quot;008E46C8&quot;/&gt;&lt;wsp:rsid wsp:val=&quot;008E4DF2&quot;/&gt;&lt;wsp:rsid wsp:val=&quot;008E5133&quot;/&gt;&lt;wsp:rsid wsp:val=&quot;008E5296&quot;/&gt;&lt;wsp:rsid wsp:val=&quot;008E61DF&quot;/&gt;&lt;wsp:rsid wsp:val=&quot;008E63A8&quot;/&gt;&lt;wsp:rsid wsp:val=&quot;008E6438&quot;/&gt;&lt;wsp:rsid wsp:val=&quot;008E78BA&quot;/&gt;&lt;wsp:rsid wsp:val=&quot;008F0785&quot;/&gt;&lt;wsp:rsid wsp:val=&quot;008F0A33&quot;/&gt;&lt;wsp:rsid wsp:val=&quot;008F1A27&quot;/&gt;&lt;wsp:rsid wsp:val=&quot;008F2020&quot;/&gt;&lt;wsp:rsid wsp:val=&quot;008F2096&quot;/&gt;&lt;wsp:rsid wsp:val=&quot;008F215A&quot;/&gt;&lt;wsp:rsid wsp:val=&quot;008F229A&quot;/&gt;&lt;wsp:rsid wsp:val=&quot;008F3701&quot;/&gt;&lt;wsp:rsid wsp:val=&quot;008F407B&quot;/&gt;&lt;wsp:rsid wsp:val=&quot;008F40C8&quot;/&gt;&lt;wsp:rsid wsp:val=&quot;008F4E6A&quot;/&gt;&lt;wsp:rsid wsp:val=&quot;008F58E8&quot;/&gt;&lt;wsp:rsid wsp:val=&quot;008F7030&quot;/&gt;&lt;wsp:rsid wsp:val=&quot;009018E5&quot;/&gt;&lt;wsp:rsid wsp:val=&quot;00902927&quot;/&gt;&lt;wsp:rsid wsp:val=&quot;00902D50&quot;/&gt;&lt;wsp:rsid wsp:val=&quot;00903940&quot;/&gt;&lt;wsp:rsid wsp:val=&quot;00903A60&quot;/&gt;&lt;wsp:rsid wsp:val=&quot;009049F1&quot;/&gt;&lt;wsp:rsid wsp:val=&quot;0090527F&quot;/&gt;&lt;wsp:rsid wsp:val=&quot;0090661D&quot;/&gt;&lt;wsp:rsid wsp:val=&quot;00906705&quot;/&gt;&lt;wsp:rsid wsp:val=&quot;00906A6B&quot;/&gt;&lt;wsp:rsid wsp:val=&quot;00910A50&quot;/&gt;&lt;wsp:rsid wsp:val=&quot;00911A69&quot;/&gt;&lt;wsp:rsid wsp:val=&quot;0091248D&quot;/&gt;&lt;wsp:rsid wsp:val=&quot;00912B35&quot;/&gt;&lt;wsp:rsid wsp:val=&quot;00913094&quot;/&gt;&lt;wsp:rsid wsp:val=&quot;0091476C&quot;/&gt;&lt;wsp:rsid wsp:val=&quot;00914AE9&quot;/&gt;&lt;wsp:rsid wsp:val=&quot;00915043&quot;/&gt;&lt;wsp:rsid wsp:val=&quot;009160C0&quot;/&gt;&lt;wsp:rsid wsp:val=&quot;00916340&quot;/&gt;&lt;wsp:rsid wsp:val=&quot;00917385&quot;/&gt;&lt;wsp:rsid wsp:val=&quot;00920CAB&quot;/&gt;&lt;wsp:rsid wsp:val=&quot;009212D0&quot;/&gt;&lt;wsp:rsid wsp:val=&quot;009212EC&quot;/&gt;&lt;wsp:rsid wsp:val=&quot;00921486&quot;/&gt;&lt;wsp:rsid wsp:val=&quot;00921977&quot;/&gt;&lt;wsp:rsid wsp:val=&quot;00923700&quot;/&gt;&lt;wsp:rsid wsp:val=&quot;0092398C&quot;/&gt;&lt;wsp:rsid wsp:val=&quot;00923BC1&quot;/&gt;&lt;wsp:rsid wsp:val=&quot;00924515&quot;/&gt;&lt;wsp:rsid wsp:val=&quot;00924B7E&quot;/&gt;&lt;wsp:rsid wsp:val=&quot;00925150&quot;/&gt;&lt;wsp:rsid wsp:val=&quot;0092529D&quot;/&gt;&lt;wsp:rsid wsp:val=&quot;009276B3&quot;/&gt;&lt;wsp:rsid wsp:val=&quot;00927894&quot;/&gt;&lt;wsp:rsid wsp:val=&quot;00930120&quot;/&gt;&lt;wsp:rsid wsp:val=&quot;00931B7C&quot;/&gt;&lt;wsp:rsid wsp:val=&quot;00931DB8&quot;/&gt;&lt;wsp:rsid wsp:val=&quot;00933182&quot;/&gt;&lt;wsp:rsid wsp:val=&quot;00933AFF&quot;/&gt;&lt;wsp:rsid wsp:val=&quot;00934E5A&quot;/&gt;&lt;wsp:rsid wsp:val=&quot;009354B0&quot;/&gt;&lt;wsp:rsid wsp:val=&quot;00935C20&quot;/&gt;&lt;wsp:rsid wsp:val=&quot;00935F4E&quot;/&gt;&lt;wsp:rsid wsp:val=&quot;009361F3&quot;/&gt;&lt;wsp:rsid wsp:val=&quot;0093685B&quot;/&gt;&lt;wsp:rsid wsp:val=&quot;00937551&quot;/&gt;&lt;wsp:rsid wsp:val=&quot;00937F6E&quot;/&gt;&lt;wsp:rsid wsp:val=&quot;009403FE&quot;/&gt;&lt;wsp:rsid wsp:val=&quot;009405CA&quot;/&gt;&lt;wsp:rsid wsp:val=&quot;00940C35&quot;/&gt;&lt;wsp:rsid wsp:val=&quot;00940F1E&quot;/&gt;&lt;wsp:rsid wsp:val=&quot;0094108E&quot;/&gt;&lt;wsp:rsid wsp:val=&quot;00942BBA&quot;/&gt;&lt;wsp:rsid wsp:val=&quot;00944FA2&quot;/&gt;&lt;wsp:rsid wsp:val=&quot;00945CCE&quot;/&gt;&lt;wsp:rsid wsp:val=&quot;00946849&quot;/&gt;&lt;wsp:rsid wsp:val=&quot;00947045&quot;/&gt;&lt;wsp:rsid wsp:val=&quot;00947EB5&quot;/&gt;&lt;wsp:rsid wsp:val=&quot;00950BCB&quot;/&gt;&lt;wsp:rsid wsp:val=&quot;00950C35&quot;/&gt;&lt;wsp:rsid wsp:val=&quot;009512CA&quot;/&gt;&lt;wsp:rsid wsp:val=&quot;00951D0F&quot;/&gt;&lt;wsp:rsid wsp:val=&quot;00951E51&quot;/&gt;&lt;wsp:rsid wsp:val=&quot;009526C5&quot;/&gt;&lt;wsp:rsid wsp:val=&quot;00952B46&quot;/&gt;&lt;wsp:rsid wsp:val=&quot;00953472&quot;/&gt;&lt;wsp:rsid wsp:val=&quot;009544D7&quot;/&gt;&lt;wsp:rsid wsp:val=&quot;009553AC&quot;/&gt;&lt;wsp:rsid wsp:val=&quot;00955DC0&quot;/&gt;&lt;wsp:rsid wsp:val=&quot;00957290&quot;/&gt;&lt;wsp:rsid wsp:val=&quot;00957830&quot;/&gt;&lt;wsp:rsid wsp:val=&quot;00957B81&quot;/&gt;&lt;wsp:rsid wsp:val=&quot;00957E3F&quot;/&gt;&lt;wsp:rsid wsp:val=&quot;00957E66&quot;/&gt;&lt;wsp:rsid wsp:val=&quot;00960102&quot;/&gt;&lt;wsp:rsid wsp:val=&quot;009601ED&quot;/&gt;&lt;wsp:rsid wsp:val=&quot;00960964&quot;/&gt;&lt;wsp:rsid wsp:val=&quot;00960FFB&quot;/&gt;&lt;wsp:rsid wsp:val=&quot;009622D7&quot;/&gt;&lt;wsp:rsid wsp:val=&quot;009624EA&quot;/&gt;&lt;wsp:rsid wsp:val=&quot;0096278C&quot;/&gt;&lt;wsp:rsid wsp:val=&quot;00962E4F&quot;/&gt;&lt;wsp:rsid wsp:val=&quot;0096312A&quot;/&gt;&lt;wsp:rsid wsp:val=&quot;00963428&quot;/&gt;&lt;wsp:rsid wsp:val=&quot;00963BCD&quot;/&gt;&lt;wsp:rsid wsp:val=&quot;009644D5&quot;/&gt;&lt;wsp:rsid wsp:val=&quot;0096468A&quot;/&gt;&lt;wsp:rsid wsp:val=&quot;00965D0E&quot;/&gt;&lt;wsp:rsid wsp:val=&quot;00967098&quot;/&gt;&lt;wsp:rsid wsp:val=&quot;00967DF2&quot;/&gt;&lt;wsp:rsid wsp:val=&quot;0097082B&quot;/&gt;&lt;wsp:rsid wsp:val=&quot;00970E56&quot;/&gt;&lt;wsp:rsid wsp:val=&quot;0097115D&quot;/&gt;&lt;wsp:rsid wsp:val=&quot;009719DF&quot;/&gt;&lt;wsp:rsid wsp:val=&quot;00973ECB&quot;/&gt;&lt;wsp:rsid wsp:val=&quot;00974949&quot;/&gt;&lt;wsp:rsid wsp:val=&quot;009762E8&quot;/&gt;&lt;wsp:rsid wsp:val=&quot;009778E5&quot;/&gt;&lt;wsp:rsid wsp:val=&quot;00977C6D&quot;/&gt;&lt;wsp:rsid wsp:val=&quot;00980FCC&quot;/&gt;&lt;wsp:rsid wsp:val=&quot;00982099&quot;/&gt;&lt;wsp:rsid wsp:val=&quot;009830EE&quot;/&gt;&lt;wsp:rsid wsp:val=&quot;00984E48&quot;/&gt;&lt;wsp:rsid wsp:val=&quot;00985C65&quot;/&gt;&lt;wsp:rsid wsp:val=&quot;009861C5&quot;/&gt;&lt;wsp:rsid wsp:val=&quot;00987534&quot;/&gt;&lt;wsp:rsid wsp:val=&quot;00990045&quot;/&gt;&lt;wsp:rsid wsp:val=&quot;0099184E&quot;/&gt;&lt;wsp:rsid wsp:val=&quot;00992CAD&quot;/&gt;&lt;wsp:rsid wsp:val=&quot;00993FA6&quot;/&gt;&lt;wsp:rsid wsp:val=&quot;00994002&quot;/&gt;&lt;wsp:rsid wsp:val=&quot;00995A15&quot;/&gt;&lt;wsp:rsid wsp:val=&quot;0099661F&quot;/&gt;&lt;wsp:rsid wsp:val=&quot;00996620&quot;/&gt;&lt;wsp:rsid wsp:val=&quot;00996D48&quot;/&gt;&lt;wsp:rsid wsp:val=&quot;00996F48&quot;/&gt;&lt;wsp:rsid wsp:val=&quot;00997409&quot;/&gt;&lt;wsp:rsid wsp:val=&quot;00997DCB&quot;/&gt;&lt;wsp:rsid wsp:val=&quot;009A03E4&quot;/&gt;&lt;wsp:rsid wsp:val=&quot;009A0A89&quot;/&gt;&lt;wsp:rsid wsp:val=&quot;009A0D06&quot;/&gt;&lt;wsp:rsid wsp:val=&quot;009A0F1D&quot;/&gt;&lt;wsp:rsid wsp:val=&quot;009A1759&quot;/&gt;&lt;wsp:rsid wsp:val=&quot;009A1B30&quot;/&gt;&lt;wsp:rsid wsp:val=&quot;009A2D55&quot;/&gt;&lt;wsp:rsid wsp:val=&quot;009A2FAC&quot;/&gt;&lt;wsp:rsid wsp:val=&quot;009A3445&quot;/&gt;&lt;wsp:rsid wsp:val=&quot;009A3674&quot;/&gt;&lt;wsp:rsid wsp:val=&quot;009A5636&quot;/&gt;&lt;wsp:rsid wsp:val=&quot;009A59DC&quot;/&gt;&lt;wsp:rsid wsp:val=&quot;009A5C5B&quot;/&gt;&lt;wsp:rsid wsp:val=&quot;009A7288&quot;/&gt;&lt;wsp:rsid wsp:val=&quot;009A7963&quot;/&gt;&lt;wsp:rsid wsp:val=&quot;009B03FF&quot;/&gt;&lt;wsp:rsid wsp:val=&quot;009B04A5&quot;/&gt;&lt;wsp:rsid wsp:val=&quot;009B09D6&quot;/&gt;&lt;wsp:rsid wsp:val=&quot;009B0F6A&quot;/&gt;&lt;wsp:rsid wsp:val=&quot;009B1657&quot;/&gt;&lt;wsp:rsid wsp:val=&quot;009B25E3&quot;/&gt;&lt;wsp:rsid wsp:val=&quot;009B2D62&quot;/&gt;&lt;wsp:rsid wsp:val=&quot;009B2E09&quot;/&gt;&lt;wsp:rsid wsp:val=&quot;009B3553&quot;/&gt;&lt;wsp:rsid wsp:val=&quot;009B3E95&quot;/&gt;&lt;wsp:rsid wsp:val=&quot;009B4599&quot;/&gt;&lt;wsp:rsid wsp:val=&quot;009B4678&quot;/&gt;&lt;wsp:rsid wsp:val=&quot;009B4709&quot;/&gt;&lt;wsp:rsid wsp:val=&quot;009B4AC5&quot;/&gt;&lt;wsp:rsid wsp:val=&quot;009B6933&quot;/&gt;&lt;wsp:rsid wsp:val=&quot;009B6BA5&quot;/&gt;&lt;wsp:rsid wsp:val=&quot;009B6C2F&quot;/&gt;&lt;wsp:rsid wsp:val=&quot;009B7152&quot;/&gt;&lt;wsp:rsid wsp:val=&quot;009C0B8F&quot;/&gt;&lt;wsp:rsid wsp:val=&quot;009C114A&quot;/&gt;&lt;wsp:rsid wsp:val=&quot;009C211E&quot;/&gt;&lt;wsp:rsid wsp:val=&quot;009C2669&quot;/&gt;&lt;wsp:rsid wsp:val=&quot;009C290F&quot;/&gt;&lt;wsp:rsid wsp:val=&quot;009C3533&quot;/&gt;&lt;wsp:rsid wsp:val=&quot;009C378B&quot;/&gt;&lt;wsp:rsid wsp:val=&quot;009C4082&quot;/&gt;&lt;wsp:rsid wsp:val=&quot;009C5FA7&quot;/&gt;&lt;wsp:rsid wsp:val=&quot;009C66C4&quot;/&gt;&lt;wsp:rsid wsp:val=&quot;009C71E1&quot;/&gt;&lt;wsp:rsid wsp:val=&quot;009D005C&quot;/&gt;&lt;wsp:rsid wsp:val=&quot;009D0685&quot;/&gt;&lt;wsp:rsid wsp:val=&quot;009D1598&quot;/&gt;&lt;wsp:rsid wsp:val=&quot;009D2F25&quot;/&gt;&lt;wsp:rsid wsp:val=&quot;009D364B&quot;/&gt;&lt;wsp:rsid wsp:val=&quot;009D3D73&quot;/&gt;&lt;wsp:rsid wsp:val=&quot;009D452F&quot;/&gt;&lt;wsp:rsid wsp:val=&quot;009D491E&quot;/&gt;&lt;wsp:rsid wsp:val=&quot;009D4C61&quot;/&gt;&lt;wsp:rsid wsp:val=&quot;009D4DCC&quot;/&gt;&lt;wsp:rsid wsp:val=&quot;009D5653&quot;/&gt;&lt;wsp:rsid wsp:val=&quot;009D647A&quot;/&gt;&lt;wsp:rsid wsp:val=&quot;009D7315&quot;/&gt;&lt;wsp:rsid wsp:val=&quot;009E0BCF&quot;/&gt;&lt;wsp:rsid wsp:val=&quot;009E1C4B&quot;/&gt;&lt;wsp:rsid wsp:val=&quot;009E1CBC&quot;/&gt;&lt;wsp:rsid wsp:val=&quot;009E1EBC&quot;/&gt;&lt;wsp:rsid wsp:val=&quot;009E2B24&quot;/&gt;&lt;wsp:rsid wsp:val=&quot;009E3857&quot;/&gt;&lt;wsp:rsid wsp:val=&quot;009E3EB9&quot;/&gt;&lt;wsp:rsid wsp:val=&quot;009E4088&quot;/&gt;&lt;wsp:rsid wsp:val=&quot;009E5F59&quot;/&gt;&lt;wsp:rsid wsp:val=&quot;009E628C&quot;/&gt;&lt;wsp:rsid wsp:val=&quot;009E6778&quot;/&gt;&lt;wsp:rsid wsp:val=&quot;009F0E2A&quot;/&gt;&lt;wsp:rsid wsp:val=&quot;009F11D1&quot;/&gt;&lt;wsp:rsid wsp:val=&quot;009F1563&quot;/&gt;&lt;wsp:rsid wsp:val=&quot;009F2CFC&quot;/&gt;&lt;wsp:rsid wsp:val=&quot;009F3252&quot;/&gt;&lt;wsp:rsid wsp:val=&quot;009F4713&quot;/&gt;&lt;wsp:rsid wsp:val=&quot;009F4EAC&quot;/&gt;&lt;wsp:rsid wsp:val=&quot;009F5CA9&quot;/&gt;&lt;wsp:rsid wsp:val=&quot;009F5F46&quot;/&gt;&lt;wsp:rsid wsp:val=&quot;009F6164&quot;/&gt;&lt;wsp:rsid wsp:val=&quot;009F6FFC&quot;/&gt;&lt;wsp:rsid wsp:val=&quot;009F7866&quot;/&gt;&lt;wsp:rsid wsp:val=&quot;009F7FEF&quot;/&gt;&lt;wsp:rsid wsp:val=&quot;00A01109&quot;/&gt;&lt;wsp:rsid wsp:val=&quot;00A01584&quot;/&gt;&lt;wsp:rsid wsp:val=&quot;00A0190B&quot;/&gt;&lt;wsp:rsid wsp:val=&quot;00A01EDD&quot;/&gt;&lt;wsp:rsid wsp:val=&quot;00A03CD2&quot;/&gt;&lt;wsp:rsid wsp:val=&quot;00A057E2&quot;/&gt;&lt;wsp:rsid wsp:val=&quot;00A059CA&quot;/&gt;&lt;wsp:rsid wsp:val=&quot;00A05E72&quot;/&gt;&lt;wsp:rsid wsp:val=&quot;00A06838&quot;/&gt;&lt;wsp:rsid wsp:val=&quot;00A06BA4&quot;/&gt;&lt;wsp:rsid wsp:val=&quot;00A06C3A&quot;/&gt;&lt;wsp:rsid wsp:val=&quot;00A07069&quot;/&gt;&lt;wsp:rsid wsp:val=&quot;00A07A77&quot;/&gt;&lt;wsp:rsid wsp:val=&quot;00A07B3A&quot;/&gt;&lt;wsp:rsid wsp:val=&quot;00A07B54&quot;/&gt;&lt;wsp:rsid wsp:val=&quot;00A07C41&quot;/&gt;&lt;wsp:rsid wsp:val=&quot;00A07C6A&quot;/&gt;&lt;wsp:rsid wsp:val=&quot;00A10B6D&quot;/&gt;&lt;wsp:rsid wsp:val=&quot;00A10DF4&quot;/&gt;&lt;wsp:rsid wsp:val=&quot;00A10F8E&quot;/&gt;&lt;wsp:rsid wsp:val=&quot;00A11F48&quot;/&gt;&lt;wsp:rsid wsp:val=&quot;00A12D99&quot;/&gt;&lt;wsp:rsid wsp:val=&quot;00A14265&quot;/&gt;&lt;wsp:rsid wsp:val=&quot;00A14926&quot;/&gt;&lt;wsp:rsid wsp:val=&quot;00A14B7F&quot;/&gt;&lt;wsp:rsid wsp:val=&quot;00A153B6&quot;/&gt;&lt;wsp:rsid wsp:val=&quot;00A156CF&quot;/&gt;&lt;wsp:rsid wsp:val=&quot;00A15F4C&quot;/&gt;&lt;wsp:rsid wsp:val=&quot;00A1604D&quot;/&gt;&lt;wsp:rsid wsp:val=&quot;00A177E8&quot;/&gt;&lt;wsp:rsid wsp:val=&quot;00A17DF6&quot;/&gt;&lt;wsp:rsid wsp:val=&quot;00A20516&quot;/&gt;&lt;wsp:rsid wsp:val=&quot;00A20CAF&quot;/&gt;&lt;wsp:rsid wsp:val=&quot;00A211DB&quot;/&gt;&lt;wsp:rsid wsp:val=&quot;00A223CE&quot;/&gt;&lt;wsp:rsid wsp:val=&quot;00A22689&quot;/&gt;&lt;wsp:rsid wsp:val=&quot;00A227BF&quot;/&gt;&lt;wsp:rsid wsp:val=&quot;00A22AB0&quot;/&gt;&lt;wsp:rsid wsp:val=&quot;00A2362E&quot;/&gt;&lt;wsp:rsid wsp:val=&quot;00A243A4&quot;/&gt;&lt;wsp:rsid wsp:val=&quot;00A25E14&quot;/&gt;&lt;wsp:rsid wsp:val=&quot;00A260F4&quot;/&gt;&lt;wsp:rsid wsp:val=&quot;00A275FC&quot;/&gt;&lt;wsp:rsid wsp:val=&quot;00A27712&quot;/&gt;&lt;wsp:rsid wsp:val=&quot;00A30842&quot;/&gt;&lt;wsp:rsid wsp:val=&quot;00A30ACE&quot;/&gt;&lt;wsp:rsid wsp:val=&quot;00A313FD&quot;/&gt;&lt;wsp:rsid wsp:val=&quot;00A31426&quot;/&gt;&lt;wsp:rsid wsp:val=&quot;00A329B4&quot;/&gt;&lt;wsp:rsid wsp:val=&quot;00A3376D&quot;/&gt;&lt;wsp:rsid wsp:val=&quot;00A33C39&quot;/&gt;&lt;wsp:rsid wsp:val=&quot;00A3448A&quot;/&gt;&lt;wsp:rsid wsp:val=&quot;00A3488E&quot;/&gt;&lt;wsp:rsid wsp:val=&quot;00A361C8&quot;/&gt;&lt;wsp:rsid wsp:val=&quot;00A364CC&quot;/&gt;&lt;wsp:rsid wsp:val=&quot;00A3662B&quot;/&gt;&lt;wsp:rsid wsp:val=&quot;00A367EC&quot;/&gt;&lt;wsp:rsid wsp:val=&quot;00A374B8&quot;/&gt;&lt;wsp:rsid wsp:val=&quot;00A375BB&quot;/&gt;&lt;wsp:rsid wsp:val=&quot;00A37B57&quot;/&gt;&lt;wsp:rsid wsp:val=&quot;00A37CC2&quot;/&gt;&lt;wsp:rsid wsp:val=&quot;00A40093&quot;/&gt;&lt;wsp:rsid wsp:val=&quot;00A401EF&quot;/&gt;&lt;wsp:rsid wsp:val=&quot;00A409AA&quot;/&gt;&lt;wsp:rsid wsp:val=&quot;00A40E43&quot;/&gt;&lt;wsp:rsid wsp:val=&quot;00A40FD9&quot;/&gt;&lt;wsp:rsid wsp:val=&quot;00A411A5&quot;/&gt;&lt;wsp:rsid wsp:val=&quot;00A41291&quot;/&gt;&lt;wsp:rsid wsp:val=&quot;00A43B77&quot;/&gt;&lt;wsp:rsid wsp:val=&quot;00A4462F&quot;/&gt;&lt;wsp:rsid wsp:val=&quot;00A456A1&quot;/&gt;&lt;wsp:rsid wsp:val=&quot;00A47CF4&quot;/&gt;&lt;wsp:rsid wsp:val=&quot;00A50AD3&quot;/&gt;&lt;wsp:rsid wsp:val=&quot;00A515A6&quot;/&gt;&lt;wsp:rsid wsp:val=&quot;00A51758&quot;/&gt;&lt;wsp:rsid wsp:val=&quot;00A53700&quot;/&gt;&lt;wsp:rsid wsp:val=&quot;00A54657&quot;/&gt;&lt;wsp:rsid wsp:val=&quot;00A5473D&quot;/&gt;&lt;wsp:rsid wsp:val=&quot;00A55FF9&quot;/&gt;&lt;wsp:rsid wsp:val=&quot;00A60708&quot;/&gt;&lt;wsp:rsid wsp:val=&quot;00A622CC&quot;/&gt;&lt;wsp:rsid wsp:val=&quot;00A629CC&quot;/&gt;&lt;wsp:rsid wsp:val=&quot;00A62EA2&quot;/&gt;&lt;wsp:rsid wsp:val=&quot;00A632D8&quot;/&gt;&lt;wsp:rsid wsp:val=&quot;00A64923&quot;/&gt;&lt;wsp:rsid wsp:val=&quot;00A64CE4&quot;/&gt;&lt;wsp:rsid wsp:val=&quot;00A64E82&quot;/&gt;&lt;wsp:rsid wsp:val=&quot;00A64F8D&quot;/&gt;&lt;wsp:rsid wsp:val=&quot;00A655BF&quot;/&gt;&lt;wsp:rsid wsp:val=&quot;00A657E4&quot;/&gt;&lt;wsp:rsid wsp:val=&quot;00A657F1&quot;/&gt;&lt;wsp:rsid wsp:val=&quot;00A661D4&quot;/&gt;&lt;wsp:rsid wsp:val=&quot;00A669CE&quot;/&gt;&lt;wsp:rsid wsp:val=&quot;00A71438&quot;/&gt;&lt;wsp:rsid wsp:val=&quot;00A71D07&quot;/&gt;&lt;wsp:rsid wsp:val=&quot;00A74CEA&quot;/&gt;&lt;wsp:rsid wsp:val=&quot;00A762A9&quot;/&gt;&lt;wsp:rsid wsp:val=&quot;00A76BFB&quot;/&gt;&lt;wsp:rsid wsp:val=&quot;00A76E5F&quot;/&gt;&lt;wsp:rsid wsp:val=&quot;00A771F7&quot;/&gt;&lt;wsp:rsid wsp:val=&quot;00A779C6&quot;/&gt;&lt;wsp:rsid wsp:val=&quot;00A80EC9&quot;/&gt;&lt;wsp:rsid wsp:val=&quot;00A812BF&quot;/&gt;&lt;wsp:rsid wsp:val=&quot;00A818FD&quot;/&gt;&lt;wsp:rsid wsp:val=&quot;00A82A80&quot;/&gt;&lt;wsp:rsid wsp:val=&quot;00A82AAD&quot;/&gt;&lt;wsp:rsid wsp:val=&quot;00A82D89&quot;/&gt;&lt;wsp:rsid wsp:val=&quot;00A82FD6&quot;/&gt;&lt;wsp:rsid wsp:val=&quot;00A8301C&quot;/&gt;&lt;wsp:rsid wsp:val=&quot;00A8350F&quot;/&gt;&lt;wsp:rsid wsp:val=&quot;00A83FFC&quot;/&gt;&lt;wsp:rsid wsp:val=&quot;00A84435&quot;/&gt;&lt;wsp:rsid wsp:val=&quot;00A85318&quot;/&gt;&lt;wsp:rsid wsp:val=&quot;00A85998&quot;/&gt;&lt;wsp:rsid wsp:val=&quot;00A85A06&quot;/&gt;&lt;wsp:rsid wsp:val=&quot;00A85BD7&quot;/&gt;&lt;wsp:rsid wsp:val=&quot;00A86F6E&quot;/&gt;&lt;wsp:rsid wsp:val=&quot;00A87108&quot;/&gt;&lt;wsp:rsid wsp:val=&quot;00A90B5F&quot;/&gt;&lt;wsp:rsid wsp:val=&quot;00A90DC9&quot;/&gt;&lt;wsp:rsid wsp:val=&quot;00A90FA9&quot;/&gt;&lt;wsp:rsid wsp:val=&quot;00A912D1&quot;/&gt;&lt;wsp:rsid wsp:val=&quot;00A91492&quot;/&gt;&lt;wsp:rsid wsp:val=&quot;00A915A0&quot;/&gt;&lt;wsp:rsid wsp:val=&quot;00A92181&quot;/&gt;&lt;wsp:rsid wsp:val=&quot;00A92B2A&quot;/&gt;&lt;wsp:rsid wsp:val=&quot;00A92DE6&quot;/&gt;&lt;wsp:rsid wsp:val=&quot;00A93B99&quot;/&gt;&lt;wsp:rsid wsp:val=&quot;00A948DA&quot;/&gt;&lt;wsp:rsid wsp:val=&quot;00A94E1C&quot;/&gt;&lt;wsp:rsid wsp:val=&quot;00A955CC&quot;/&gt;&lt;wsp:rsid wsp:val=&quot;00A95D59&quot;/&gt;&lt;wsp:rsid wsp:val=&quot;00A96186&quot;/&gt;&lt;wsp:rsid wsp:val=&quot;00A96245&quot;/&gt;&lt;wsp:rsid wsp:val=&quot;00A9626D&quot;/&gt;&lt;wsp:rsid wsp:val=&quot;00A9682F&quot;/&gt;&lt;wsp:rsid wsp:val=&quot;00A96C16&quot;/&gt;&lt;wsp:rsid wsp:val=&quot;00A96D22&quot;/&gt;&lt;wsp:rsid wsp:val=&quot;00A973DC&quot;/&gt;&lt;wsp:rsid wsp:val=&quot;00A97592&quot;/&gt;&lt;wsp:rsid wsp:val=&quot;00A979C0&quot;/&gt;&lt;wsp:rsid wsp:val=&quot;00AA1829&quot;/&gt;&lt;wsp:rsid wsp:val=&quot;00AA23F2&quot;/&gt;&lt;wsp:rsid wsp:val=&quot;00AA3C9E&quot;/&gt;&lt;wsp:rsid wsp:val=&quot;00AA3F9A&quot;/&gt;&lt;wsp:rsid wsp:val=&quot;00AA40EB&quot;/&gt;&lt;wsp:rsid wsp:val=&quot;00AA4260&quot;/&gt;&lt;wsp:rsid wsp:val=&quot;00AA510F&quot;/&gt;&lt;wsp:rsid wsp:val=&quot;00AA64E6&quot;/&gt;&lt;wsp:rsid wsp:val=&quot;00AA657A&quot;/&gt;&lt;wsp:rsid wsp:val=&quot;00AA6FC4&quot;/&gt;&lt;wsp:rsid wsp:val=&quot;00AA7F13&quot;/&gt;&lt;wsp:rsid wsp:val=&quot;00AB0D58&quot;/&gt;&lt;wsp:rsid wsp:val=&quot;00AB1140&quot;/&gt;&lt;wsp:rsid wsp:val=&quot;00AB1F3E&quot;/&gt;&lt;wsp:rsid wsp:val=&quot;00AB2FFA&quot;/&gt;&lt;wsp:rsid wsp:val=&quot;00AB3179&quot;/&gt;&lt;wsp:rsid wsp:val=&quot;00AB350E&quot;/&gt;&lt;wsp:rsid wsp:val=&quot;00AB3D40&quot;/&gt;&lt;wsp:rsid wsp:val=&quot;00AB412D&quot;/&gt;&lt;wsp:rsid wsp:val=&quot;00AB418B&quot;/&gt;&lt;wsp:rsid wsp:val=&quot;00AB4B38&quot;/&gt;&lt;wsp:rsid wsp:val=&quot;00AB5616&quot;/&gt;&lt;wsp:rsid wsp:val=&quot;00AB5A89&quot;/&gt;&lt;wsp:rsid wsp:val=&quot;00AB5E76&quot;/&gt;&lt;wsp:rsid wsp:val=&quot;00AB643F&quot;/&gt;&lt;wsp:rsid wsp:val=&quot;00AB6975&quot;/&gt;&lt;wsp:rsid wsp:val=&quot;00AB6D80&quot;/&gt;&lt;wsp:rsid wsp:val=&quot;00AB6F9A&quot;/&gt;&lt;wsp:rsid wsp:val=&quot;00AB733F&quot;/&gt;&lt;wsp:rsid wsp:val=&quot;00AB76F4&quot;/&gt;&lt;wsp:rsid wsp:val=&quot;00AB7830&quot;/&gt;&lt;wsp:rsid wsp:val=&quot;00AB79BE&quot;/&gt;&lt;wsp:rsid wsp:val=&quot;00AC0911&quot;/&gt;&lt;wsp:rsid wsp:val=&quot;00AC21AF&quot;/&gt;&lt;wsp:rsid wsp:val=&quot;00AC22C6&quot;/&gt;&lt;wsp:rsid wsp:val=&quot;00AC24EF&quot;/&gt;&lt;wsp:rsid wsp:val=&quot;00AC2CA3&quot;/&gt;&lt;wsp:rsid wsp:val=&quot;00AC2D6E&quot;/&gt;&lt;wsp:rsid wsp:val=&quot;00AC2D72&quot;/&gt;&lt;wsp:rsid wsp:val=&quot;00AC3EA1&quot;/&gt;&lt;wsp:rsid wsp:val=&quot;00AC4BCB&quot;/&gt;&lt;wsp:rsid wsp:val=&quot;00AC5266&quot;/&gt;&lt;wsp:rsid wsp:val=&quot;00AC5867&quot;/&gt;&lt;wsp:rsid wsp:val=&quot;00AC5990&quot;/&gt;&lt;wsp:rsid wsp:val=&quot;00AC642C&quot;/&gt;&lt;wsp:rsid wsp:val=&quot;00AC64AD&quot;/&gt;&lt;wsp:rsid wsp:val=&quot;00AC6BC9&quot;/&gt;&lt;wsp:rsid wsp:val=&quot;00AC70A2&quot;/&gt;&lt;wsp:rsid wsp:val=&quot;00AC78FE&quot;/&gt;&lt;wsp:rsid wsp:val=&quot;00AD0C64&quot;/&gt;&lt;wsp:rsid wsp:val=&quot;00AD2157&quot;/&gt;&lt;wsp:rsid wsp:val=&quot;00AD22F3&quot;/&gt;&lt;wsp:rsid wsp:val=&quot;00AD2A6F&quot;/&gt;&lt;wsp:rsid wsp:val=&quot;00AD307A&quot;/&gt;&lt;wsp:rsid wsp:val=&quot;00AD357C&quot;/&gt;&lt;wsp:rsid wsp:val=&quot;00AD36EB&quot;/&gt;&lt;wsp:rsid wsp:val=&quot;00AD468F&quot;/&gt;&lt;wsp:rsid wsp:val=&quot;00AD48AC&quot;/&gt;&lt;wsp:rsid wsp:val=&quot;00AD577C&quot;/&gt;&lt;wsp:rsid wsp:val=&quot;00AD5A73&quot;/&gt;&lt;wsp:rsid wsp:val=&quot;00AD6D54&quot;/&gt;&lt;wsp:rsid wsp:val=&quot;00AD7464&quot;/&gt;&lt;wsp:rsid wsp:val=&quot;00AE0AEE&quot;/&gt;&lt;wsp:rsid wsp:val=&quot;00AE0FA8&quot;/&gt;&lt;wsp:rsid wsp:val=&quot;00AE1F34&quot;/&gt;&lt;wsp:rsid wsp:val=&quot;00AE2442&quot;/&gt;&lt;wsp:rsid wsp:val=&quot;00AE2897&quot;/&gt;&lt;wsp:rsid wsp:val=&quot;00AE28C9&quot;/&gt;&lt;wsp:rsid wsp:val=&quot;00AE3320&quot;/&gt;&lt;wsp:rsid wsp:val=&quot;00AE36AD&quot;/&gt;&lt;wsp:rsid wsp:val=&quot;00AE3869&quot;/&gt;&lt;wsp:rsid wsp:val=&quot;00AE3892&quot;/&gt;&lt;wsp:rsid wsp:val=&quot;00AE57BA&quot;/&gt;&lt;wsp:rsid wsp:val=&quot;00AE5BB6&quot;/&gt;&lt;wsp:rsid wsp:val=&quot;00AE5D52&quot;/&gt;&lt;wsp:rsid wsp:val=&quot;00AE65B1&quot;/&gt;&lt;wsp:rsid wsp:val=&quot;00AF103F&quot;/&gt;&lt;wsp:rsid wsp:val=&quot;00AF26BC&quot;/&gt;&lt;wsp:rsid wsp:val=&quot;00AF2818&quot;/&gt;&lt;wsp:rsid wsp:val=&quot;00AF2F41&quot;/&gt;&lt;wsp:rsid wsp:val=&quot;00AF473D&quot;/&gt;&lt;wsp:rsid wsp:val=&quot;00AF514C&quot;/&gt;&lt;wsp:rsid wsp:val=&quot;00AF514D&quot;/&gt;&lt;wsp:rsid wsp:val=&quot;00AF56AE&quot;/&gt;&lt;wsp:rsid wsp:val=&quot;00AF572D&quot;/&gt;&lt;wsp:rsid wsp:val=&quot;00AF646D&quot;/&gt;&lt;wsp:rsid wsp:val=&quot;00AF68E5&quot;/&gt;&lt;wsp:rsid wsp:val=&quot;00AF6CD9&quot;/&gt;&lt;wsp:rsid wsp:val=&quot;00AF711A&quot;/&gt;&lt;wsp:rsid wsp:val=&quot;00AF7DC1&quot;/&gt;&lt;wsp:rsid wsp:val=&quot;00B013DC&quot;/&gt;&lt;wsp:rsid wsp:val=&quot;00B02258&quot;/&gt;&lt;wsp:rsid wsp:val=&quot;00B02648&quot;/&gt;&lt;wsp:rsid wsp:val=&quot;00B04B32&quot;/&gt;&lt;wsp:rsid wsp:val=&quot;00B04F87&quot;/&gt;&lt;wsp:rsid wsp:val=&quot;00B0554E&quot;/&gt;&lt;wsp:rsid wsp:val=&quot;00B056C4&quot;/&gt;&lt;wsp:rsid wsp:val=&quot;00B1016D&quot;/&gt;&lt;wsp:rsid wsp:val=&quot;00B11D8D&quot;/&gt;&lt;wsp:rsid wsp:val=&quot;00B11F5E&quot;/&gt;&lt;wsp:rsid wsp:val=&quot;00B12B8D&quot;/&gt;&lt;wsp:rsid wsp:val=&quot;00B13FB0&quot;/&gt;&lt;wsp:rsid wsp:val=&quot;00B13FBD&quot;/&gt;&lt;wsp:rsid wsp:val=&quot;00B145B6&quot;/&gt;&lt;wsp:rsid wsp:val=&quot;00B14B09&quot;/&gt;&lt;wsp:rsid wsp:val=&quot;00B14E65&quot;/&gt;&lt;wsp:rsid wsp:val=&quot;00B153D0&quot;/&gt;&lt;wsp:rsid wsp:val=&quot;00B15450&quot;/&gt;&lt;wsp:rsid wsp:val=&quot;00B15C33&quot;/&gt;&lt;wsp:rsid wsp:val=&quot;00B15DE2&quot;/&gt;&lt;wsp:rsid wsp:val=&quot;00B15E3C&quot;/&gt;&lt;wsp:rsid wsp:val=&quot;00B16EC6&quot;/&gt;&lt;wsp:rsid wsp:val=&quot;00B17B43&quot;/&gt;&lt;wsp:rsid wsp:val=&quot;00B21230&quot;/&gt;&lt;wsp:rsid wsp:val=&quot;00B225AA&quot;/&gt;&lt;wsp:rsid wsp:val=&quot;00B22EBA&quot;/&gt;&lt;wsp:rsid wsp:val=&quot;00B240B1&quot;/&gt;&lt;wsp:rsid wsp:val=&quot;00B2492B&quot;/&gt;&lt;wsp:rsid wsp:val=&quot;00B25EC7&quot;/&gt;&lt;wsp:rsid wsp:val=&quot;00B26EB9&quot;/&gt;&lt;wsp:rsid wsp:val=&quot;00B277C2&quot;/&gt;&lt;wsp:rsid wsp:val=&quot;00B27E50&quot;/&gt;&lt;wsp:rsid wsp:val=&quot;00B300B9&quot;/&gt;&lt;wsp:rsid wsp:val=&quot;00B30141&quot;/&gt;&lt;wsp:rsid wsp:val=&quot;00B30BD9&quot;/&gt;&lt;wsp:rsid wsp:val=&quot;00B314E5&quot;/&gt;&lt;wsp:rsid wsp:val=&quot;00B31DE3&quot;/&gt;&lt;wsp:rsid wsp:val=&quot;00B3203E&quot;/&gt;&lt;wsp:rsid wsp:val=&quot;00B32AE4&quot;/&gt;&lt;wsp:rsid wsp:val=&quot;00B33524&quot;/&gt;&lt;wsp:rsid wsp:val=&quot;00B33C9E&quot;/&gt;&lt;wsp:rsid wsp:val=&quot;00B34083&quot;/&gt;&lt;wsp:rsid wsp:val=&quot;00B35AB3&quot;/&gt;&lt;wsp:rsid wsp:val=&quot;00B360A2&quot;/&gt;&lt;wsp:rsid wsp:val=&quot;00B366AE&quot;/&gt;&lt;wsp:rsid wsp:val=&quot;00B36894&quot;/&gt;&lt;wsp:rsid wsp:val=&quot;00B36AE6&quot;/&gt;&lt;wsp:rsid wsp:val=&quot;00B3713C&quot;/&gt;&lt;wsp:rsid wsp:val=&quot;00B3747D&quot;/&gt;&lt;wsp:rsid wsp:val=&quot;00B4053B&quot;/&gt;&lt;wsp:rsid wsp:val=&quot;00B413D1&quot;/&gt;&lt;wsp:rsid wsp:val=&quot;00B42566&quot;/&gt;&lt;wsp:rsid wsp:val=&quot;00B425B4&quot;/&gt;&lt;wsp:rsid wsp:val=&quot;00B43044&quot;/&gt;&lt;wsp:rsid wsp:val=&quot;00B43568&quot;/&gt;&lt;wsp:rsid wsp:val=&quot;00B448DC&quot;/&gt;&lt;wsp:rsid wsp:val=&quot;00B455A2&quot;/&gt;&lt;wsp:rsid wsp:val=&quot;00B4663B&quot;/&gt;&lt;wsp:rsid wsp:val=&quot;00B47976&quot;/&gt;&lt;wsp:rsid wsp:val=&quot;00B50063&quot;/&gt;&lt;wsp:rsid wsp:val=&quot;00B50846&quot;/&gt;&lt;wsp:rsid wsp:val=&quot;00B50A54&quot;/&gt;&lt;wsp:rsid wsp:val=&quot;00B51211&quot;/&gt;&lt;wsp:rsid wsp:val=&quot;00B51400&quot;/&gt;&lt;wsp:rsid wsp:val=&quot;00B51D9C&quot;/&gt;&lt;wsp:rsid wsp:val=&quot;00B520E5&quot;/&gt;&lt;wsp:rsid wsp:val=&quot;00B5265B&quot;/&gt;&lt;wsp:rsid wsp:val=&quot;00B54F5B&quot;/&gt;&lt;wsp:rsid wsp:val=&quot;00B555DF&quot;/&gt;&lt;wsp:rsid wsp:val=&quot;00B557B6&quot;/&gt;&lt;wsp:rsid wsp:val=&quot;00B55E3B&quot;/&gt;&lt;wsp:rsid wsp:val=&quot;00B5693D&quot;/&gt;&lt;wsp:rsid wsp:val=&quot;00B575C0&quot;/&gt;&lt;wsp:rsid wsp:val=&quot;00B60101&quot;/&gt;&lt;wsp:rsid wsp:val=&quot;00B6070C&quot;/&gt;&lt;wsp:rsid wsp:val=&quot;00B60A3D&quot;/&gt;&lt;wsp:rsid wsp:val=&quot;00B60F46&quot;/&gt;&lt;wsp:rsid wsp:val=&quot;00B612CF&quot;/&gt;&lt;wsp:rsid wsp:val=&quot;00B62248&quot;/&gt;&lt;wsp:rsid wsp:val=&quot;00B62DAB&quot;/&gt;&lt;wsp:rsid wsp:val=&quot;00B631D0&quot;/&gt;&lt;wsp:rsid wsp:val=&quot;00B64096&quot;/&gt;&lt;wsp:rsid wsp:val=&quot;00B64B47&quot;/&gt;&lt;wsp:rsid wsp:val=&quot;00B65338&quot;/&gt;&lt;wsp:rsid wsp:val=&quot;00B6765E&quot;/&gt;&lt;wsp:rsid wsp:val=&quot;00B67DB4&quot;/&gt;&lt;wsp:rsid wsp:val=&quot;00B67F8E&quot;/&gt;&lt;wsp:rsid wsp:val=&quot;00B70F0A&quot;/&gt;&lt;wsp:rsid wsp:val=&quot;00B70F23&quot;/&gt;&lt;wsp:rsid wsp:val=&quot;00B71902&quot;/&gt;&lt;wsp:rsid wsp:val=&quot;00B72163&quot;/&gt;&lt;wsp:rsid wsp:val=&quot;00B72E34&quot;/&gt;&lt;wsp:rsid wsp:val=&quot;00B73662&quot;/&gt;&lt;wsp:rsid wsp:val=&quot;00B74606&quot;/&gt;&lt;wsp:rsid wsp:val=&quot;00B7493C&quot;/&gt;&lt;wsp:rsid wsp:val=&quot;00B74A57&quot;/&gt;&lt;wsp:rsid wsp:val=&quot;00B775F0&quot;/&gt;&lt;wsp:rsid wsp:val=&quot;00B7784C&quot;/&gt;&lt;wsp:rsid wsp:val=&quot;00B77C7D&quot;/&gt;&lt;wsp:rsid wsp:val=&quot;00B80136&quot;/&gt;&lt;wsp:rsid wsp:val=&quot;00B80407&quot;/&gt;&lt;wsp:rsid wsp:val=&quot;00B80E17&quot;/&gt;&lt;wsp:rsid wsp:val=&quot;00B81220&quot;/&gt;&lt;wsp:rsid wsp:val=&quot;00B813C3&quot;/&gt;&lt;wsp:rsid wsp:val=&quot;00B82834&quot;/&gt;&lt;wsp:rsid wsp:val=&quot;00B82A70&quot;/&gt;&lt;wsp:rsid wsp:val=&quot;00B82C44&quot;/&gt;&lt;wsp:rsid wsp:val=&quot;00B82F28&quot;/&gt;&lt;wsp:rsid wsp:val=&quot;00B85811&quot;/&gt;&lt;wsp:rsid wsp:val=&quot;00B85E90&quot;/&gt;&lt;wsp:rsid wsp:val=&quot;00B867CD&quot;/&gt;&lt;wsp:rsid wsp:val=&quot;00B86BC8&quot;/&gt;&lt;wsp:rsid wsp:val=&quot;00B86DC9&quot;/&gt;&lt;wsp:rsid wsp:val=&quot;00B9075C&quot;/&gt;&lt;wsp:rsid wsp:val=&quot;00B91180&quot;/&gt;&lt;wsp:rsid wsp:val=&quot;00B9169A&quot;/&gt;&lt;wsp:rsid wsp:val=&quot;00B91B5C&quot;/&gt;&lt;wsp:rsid wsp:val=&quot;00B91D07&quot;/&gt;&lt;wsp:rsid wsp:val=&quot;00B92F84&quot;/&gt;&lt;wsp:rsid wsp:val=&quot;00B93ACE&quot;/&gt;&lt;wsp:rsid wsp:val=&quot;00B93B42&quot;/&gt;&lt;wsp:rsid wsp:val=&quot;00B94202&quot;/&gt;&lt;wsp:rsid wsp:val=&quot;00B942F3&quot;/&gt;&lt;wsp:rsid wsp:val=&quot;00B9476C&quot;/&gt;&lt;wsp:rsid wsp:val=&quot;00B94E6E&quot;/&gt;&lt;wsp:rsid wsp:val=&quot;00B9521E&quot;/&gt;&lt;wsp:rsid wsp:val=&quot;00B96394&quot;/&gt;&lt;wsp:rsid wsp:val=&quot;00B96FD7&quot;/&gt;&lt;wsp:rsid wsp:val=&quot;00B971DE&quot;/&gt;&lt;wsp:rsid wsp:val=&quot;00B9731A&quot;/&gt;&lt;wsp:rsid wsp:val=&quot;00BA0380&quot;/&gt;&lt;wsp:rsid wsp:val=&quot;00BA03EF&quot;/&gt;&lt;wsp:rsid wsp:val=&quot;00BA0644&quot;/&gt;&lt;wsp:rsid wsp:val=&quot;00BA116F&quot;/&gt;&lt;wsp:rsid wsp:val=&quot;00BA2B22&quot;/&gt;&lt;wsp:rsid wsp:val=&quot;00BA3787&quot;/&gt;&lt;wsp:rsid wsp:val=&quot;00BA448A&quot;/&gt;&lt;wsp:rsid wsp:val=&quot;00BA44B0&quot;/&gt;&lt;wsp:rsid wsp:val=&quot;00BA459C&quot;/&gt;&lt;wsp:rsid wsp:val=&quot;00BA51D8&quot;/&gt;&lt;wsp:rsid wsp:val=&quot;00BA6D61&quot;/&gt;&lt;wsp:rsid wsp:val=&quot;00BB05FA&quot;/&gt;&lt;wsp:rsid wsp:val=&quot;00BB0BF4&quot;/&gt;&lt;wsp:rsid wsp:val=&quot;00BB1012&quot;/&gt;&lt;wsp:rsid wsp:val=&quot;00BB222F&quot;/&gt;&lt;wsp:rsid wsp:val=&quot;00BB2A6F&quot;/&gt;&lt;wsp:rsid wsp:val=&quot;00BB30BC&quot;/&gt;&lt;wsp:rsid wsp:val=&quot;00BB3213&quot;/&gt;&lt;wsp:rsid wsp:val=&quot;00BB36DF&quot;/&gt;&lt;wsp:rsid wsp:val=&quot;00BB3853&quot;/&gt;&lt;wsp:rsid wsp:val=&quot;00BB4184&quot;/&gt;&lt;wsp:rsid wsp:val=&quot;00BB4A19&quot;/&gt;&lt;wsp:rsid wsp:val=&quot;00BB4B7D&quot;/&gt;&lt;wsp:rsid wsp:val=&quot;00BB6A94&quot;/&gt;&lt;wsp:rsid wsp:val=&quot;00BB6A96&quot;/&gt;&lt;wsp:rsid wsp:val=&quot;00BB711A&quot;/&gt;&lt;wsp:rsid wsp:val=&quot;00BB7827&quot;/&gt;&lt;wsp:rsid wsp:val=&quot;00BC01F9&quot;/&gt;&lt;wsp:rsid wsp:val=&quot;00BC0816&quot;/&gt;&lt;wsp:rsid wsp:val=&quot;00BC1C16&quot;/&gt;&lt;wsp:rsid wsp:val=&quot;00BC3618&quot;/&gt;&lt;wsp:rsid wsp:val=&quot;00BC3643&quot;/&gt;&lt;wsp:rsid wsp:val=&quot;00BC3F00&quot;/&gt;&lt;wsp:rsid wsp:val=&quot;00BC4277&quot;/&gt;&lt;wsp:rsid wsp:val=&quot;00BC55D5&quot;/&gt;&lt;wsp:rsid wsp:val=&quot;00BC5C1C&quot;/&gt;&lt;wsp:rsid wsp:val=&quot;00BC6853&quot;/&gt;&lt;wsp:rsid wsp:val=&quot;00BC6B1A&quot;/&gt;&lt;wsp:rsid wsp:val=&quot;00BD2142&quot;/&gt;&lt;wsp:rsid wsp:val=&quot;00BD2371&quot;/&gt;&lt;wsp:rsid wsp:val=&quot;00BD396E&quot;/&gt;&lt;wsp:rsid wsp:val=&quot;00BD3B76&quot;/&gt;&lt;wsp:rsid wsp:val=&quot;00BD581E&quot;/&gt;&lt;wsp:rsid wsp:val=&quot;00BD5B22&quot;/&gt;&lt;wsp:rsid wsp:val=&quot;00BD5ED2&quot;/&gt;&lt;wsp:rsid wsp:val=&quot;00BD5FA4&quot;/&gt;&lt;wsp:rsid wsp:val=&quot;00BD6032&quot;/&gt;&lt;wsp:rsid wsp:val=&quot;00BD61AC&quot;/&gt;&lt;wsp:rsid wsp:val=&quot;00BD6279&quot;/&gt;&lt;wsp:rsid wsp:val=&quot;00BD78D6&quot;/&gt;&lt;wsp:rsid wsp:val=&quot;00BD7E39&quot;/&gt;&lt;wsp:rsid wsp:val=&quot;00BE0056&quot;/&gt;&lt;wsp:rsid wsp:val=&quot;00BE0BC3&quot;/&gt;&lt;wsp:rsid wsp:val=&quot;00BE24F1&quot;/&gt;&lt;wsp:rsid wsp:val=&quot;00BE2C8B&quot;/&gt;&lt;wsp:rsid wsp:val=&quot;00BE3C60&quot;/&gt;&lt;wsp:rsid wsp:val=&quot;00BE4BA5&quot;/&gt;&lt;wsp:rsid wsp:val=&quot;00BE4BDD&quot;/&gt;&lt;wsp:rsid wsp:val=&quot;00BE5DF6&quot;/&gt;&lt;wsp:rsid wsp:val=&quot;00BE62C8&quot;/&gt;&lt;wsp:rsid wsp:val=&quot;00BE64AD&quot;/&gt;&lt;wsp:rsid wsp:val=&quot;00BE6737&quot;/&gt;&lt;wsp:rsid wsp:val=&quot;00BE738A&quot;/&gt;&lt;wsp:rsid wsp:val=&quot;00BE793B&quot;/&gt;&lt;wsp:rsid wsp:val=&quot;00BE7FCA&quot;/&gt;&lt;wsp:rsid wsp:val=&quot;00BE7FFB&quot;/&gt;&lt;wsp:rsid wsp:val=&quot;00BF0E70&quot;/&gt;&lt;wsp:rsid wsp:val=&quot;00BF125A&quot;/&gt;&lt;wsp:rsid wsp:val=&quot;00BF160C&quot;/&gt;&lt;wsp:rsid wsp:val=&quot;00BF1839&quot;/&gt;&lt;wsp:rsid wsp:val=&quot;00BF26C1&quot;/&gt;&lt;wsp:rsid wsp:val=&quot;00BF275B&quot;/&gt;&lt;wsp:rsid wsp:val=&quot;00BF3648&quot;/&gt;&lt;wsp:rsid wsp:val=&quot;00BF37DA&quot;/&gt;&lt;wsp:rsid wsp:val=&quot;00BF3924&quot;/&gt;&lt;wsp:rsid wsp:val=&quot;00BF3F70&quot;/&gt;&lt;wsp:rsid wsp:val=&quot;00BF41EB&quot;/&gt;&lt;wsp:rsid wsp:val=&quot;00BF4F89&quot;/&gt;&lt;wsp:rsid wsp:val=&quot;00BF515C&quot;/&gt;&lt;wsp:rsid wsp:val=&quot;00BF5161&quot;/&gt;&lt;wsp:rsid wsp:val=&quot;00BF5EBA&quot;/&gt;&lt;wsp:rsid wsp:val=&quot;00BF681F&quot;/&gt;&lt;wsp:rsid wsp:val=&quot;00BF6FD0&quot;/&gt;&lt;wsp:rsid wsp:val=&quot;00BF76AA&quot;/&gt;&lt;wsp:rsid wsp:val=&quot;00C00457&quot;/&gt;&lt;wsp:rsid wsp:val=&quot;00C00983&quot;/&gt;&lt;wsp:rsid wsp:val=&quot;00C0142F&quot;/&gt;&lt;wsp:rsid wsp:val=&quot;00C0180F&quot;/&gt;&lt;wsp:rsid wsp:val=&quot;00C02195&quot;/&gt;&lt;wsp:rsid wsp:val=&quot;00C02271&quot;/&gt;&lt;wsp:rsid wsp:val=&quot;00C03811&quot;/&gt;&lt;wsp:rsid wsp:val=&quot;00C03855&quot;/&gt;&lt;wsp:rsid wsp:val=&quot;00C03D87&quot;/&gt;&lt;wsp:rsid wsp:val=&quot;00C04F7C&quot;/&gt;&lt;wsp:rsid wsp:val=&quot;00C05045&quot;/&gt;&lt;wsp:rsid wsp:val=&quot;00C052C8&quot;/&gt;&lt;wsp:rsid wsp:val=&quot;00C05786&quot;/&gt;&lt;wsp:rsid wsp:val=&quot;00C0596F&quot;/&gt;&lt;wsp:rsid wsp:val=&quot;00C05BDC&quot;/&gt;&lt;wsp:rsid wsp:val=&quot;00C06C22&quot;/&gt;&lt;wsp:rsid wsp:val=&quot;00C074D7&quot;/&gt;&lt;wsp:rsid wsp:val=&quot;00C1019A&quot;/&gt;&lt;wsp:rsid wsp:val=&quot;00C10EB2&quot;/&gt;&lt;wsp:rsid wsp:val=&quot;00C124C5&quot;/&gt;&lt;wsp:rsid wsp:val=&quot;00C1289D&quot;/&gt;&lt;wsp:rsid wsp:val=&quot;00C12BBD&quot;/&gt;&lt;wsp:rsid wsp:val=&quot;00C12E3A&quot;/&gt;&lt;wsp:rsid wsp:val=&quot;00C1319E&quot;/&gt;&lt;wsp:rsid wsp:val=&quot;00C136DA&quot;/&gt;&lt;wsp:rsid wsp:val=&quot;00C14132&quot;/&gt;&lt;wsp:rsid wsp:val=&quot;00C16B5D&quot;/&gt;&lt;wsp:rsid wsp:val=&quot;00C16C2B&quot;/&gt;&lt;wsp:rsid wsp:val=&quot;00C17771&quot;/&gt;&lt;wsp:rsid wsp:val=&quot;00C21995&quot;/&gt;&lt;wsp:rsid wsp:val=&quot;00C220ED&quot;/&gt;&lt;wsp:rsid wsp:val=&quot;00C223CF&quot;/&gt;&lt;wsp:rsid wsp:val=&quot;00C2291A&quot;/&gt;&lt;wsp:rsid wsp:val=&quot;00C22DC1&quot;/&gt;&lt;wsp:rsid wsp:val=&quot;00C22DC6&quot;/&gt;&lt;wsp:rsid wsp:val=&quot;00C244A7&quot;/&gt;&lt;wsp:rsid wsp:val=&quot;00C263C8&quot;/&gt;&lt;wsp:rsid wsp:val=&quot;00C266C3&quot;/&gt;&lt;wsp:rsid wsp:val=&quot;00C277AF&quot;/&gt;&lt;wsp:rsid wsp:val=&quot;00C30412&quot;/&gt;&lt;wsp:rsid wsp:val=&quot;00C3190E&quot;/&gt;&lt;wsp:rsid wsp:val=&quot;00C323C9&quot;/&gt;&lt;wsp:rsid wsp:val=&quot;00C33E06&quot;/&gt;&lt;wsp:rsid wsp:val=&quot;00C41DDB&quot;/&gt;&lt;wsp:rsid wsp:val=&quot;00C421FE&quot;/&gt;&lt;wsp:rsid wsp:val=&quot;00C428BC&quot;/&gt;&lt;wsp:rsid wsp:val=&quot;00C431C5&quot;/&gt;&lt;wsp:rsid wsp:val=&quot;00C43648&quot;/&gt;&lt;wsp:rsid wsp:val=&quot;00C43AF1&quot;/&gt;&lt;wsp:rsid wsp:val=&quot;00C43B13&quot;/&gt;&lt;wsp:rsid wsp:val=&quot;00C43B95&quot;/&gt;&lt;wsp:rsid wsp:val=&quot;00C441BC&quot;/&gt;&lt;wsp:rsid wsp:val=&quot;00C45900&quot;/&gt;&lt;wsp:rsid wsp:val=&quot;00C4612D&quot;/&gt;&lt;wsp:rsid wsp:val=&quot;00C4677C&quot;/&gt;&lt;wsp:rsid wsp:val=&quot;00C47228&quot;/&gt;&lt;wsp:rsid wsp:val=&quot;00C47B3D&quot;/&gt;&lt;wsp:rsid wsp:val=&quot;00C51E61&quot;/&gt;&lt;wsp:rsid wsp:val=&quot;00C51ECE&quot;/&gt;&lt;wsp:rsid wsp:val=&quot;00C521CE&quot;/&gt;&lt;wsp:rsid wsp:val=&quot;00C5286F&quot;/&gt;&lt;wsp:rsid wsp:val=&quot;00C538B8&quot;/&gt;&lt;wsp:rsid wsp:val=&quot;00C54448&quot;/&gt;&lt;wsp:rsid wsp:val=&quot;00C551B8&quot;/&gt;&lt;wsp:rsid wsp:val=&quot;00C562A3&quot;/&gt;&lt;wsp:rsid wsp:val=&quot;00C57053&quot;/&gt;&lt;wsp:rsid wsp:val=&quot;00C61122&quot;/&gt;&lt;wsp:rsid wsp:val=&quot;00C61225&quot;/&gt;&lt;wsp:rsid wsp:val=&quot;00C6138A&quot;/&gt;&lt;wsp:rsid wsp:val=&quot;00C61EA3&quot;/&gt;&lt;wsp:rsid wsp:val=&quot;00C6239B&quot;/&gt;&lt;wsp:rsid wsp:val=&quot;00C62691&quot;/&gt;&lt;wsp:rsid wsp:val=&quot;00C62F91&quot;/&gt;&lt;wsp:rsid wsp:val=&quot;00C63D8B&quot;/&gt;&lt;wsp:rsid wsp:val=&quot;00C63E03&quot;/&gt;&lt;wsp:rsid wsp:val=&quot;00C64100&quot;/&gt;&lt;wsp:rsid wsp:val=&quot;00C65997&quot;/&gt;&lt;wsp:rsid wsp:val=&quot;00C65C8F&quot;/&gt;&lt;wsp:rsid wsp:val=&quot;00C66AD4&quot;/&gt;&lt;wsp:rsid wsp:val=&quot;00C66B47&quot;/&gt;&lt;wsp:rsid wsp:val=&quot;00C675A0&quot;/&gt;&lt;wsp:rsid wsp:val=&quot;00C7041B&quot;/&gt;&lt;wsp:rsid wsp:val=&quot;00C70982&quot;/&gt;&lt;wsp:rsid wsp:val=&quot;00C70A39&quot;/&gt;&lt;wsp:rsid wsp:val=&quot;00C71CB4&quot;/&gt;&lt;wsp:rsid wsp:val=&quot;00C721DD&quot;/&gt;&lt;wsp:rsid wsp:val=&quot;00C72B24&quot;/&gt;&lt;wsp:rsid wsp:val=&quot;00C73B22&quot;/&gt;&lt;wsp:rsid wsp:val=&quot;00C73D48&quot;/&gt;&lt;wsp:rsid wsp:val=&quot;00C75F79&quot;/&gt;&lt;wsp:rsid wsp:val=&quot;00C76854&quot;/&gt;&lt;wsp:rsid wsp:val=&quot;00C77553&quot;/&gt;&lt;wsp:rsid wsp:val=&quot;00C779D2&quot;/&gt;&lt;wsp:rsid wsp:val=&quot;00C81043&quot;/&gt;&lt;wsp:rsid wsp:val=&quot;00C820ED&quot;/&gt;&lt;wsp:rsid wsp:val=&quot;00C82503&quot;/&gt;&lt;wsp:rsid wsp:val=&quot;00C825D1&quot;/&gt;&lt;wsp:rsid wsp:val=&quot;00C82CBB&quot;/&gt;&lt;wsp:rsid wsp:val=&quot;00C846D7&quot;/&gt;&lt;wsp:rsid wsp:val=&quot;00C8520D&quot;/&gt;&lt;wsp:rsid wsp:val=&quot;00C852AE&quot;/&gt;&lt;wsp:rsid wsp:val=&quot;00C855CA&quot;/&gt;&lt;wsp:rsid wsp:val=&quot;00C857F9&quot;/&gt;&lt;wsp:rsid wsp:val=&quot;00C858F5&quot;/&gt;&lt;wsp:rsid wsp:val=&quot;00C86F92&quot;/&gt;&lt;wsp:rsid wsp:val=&quot;00C873DD&quot;/&gt;&lt;wsp:rsid wsp:val=&quot;00C9034A&quot;/&gt;&lt;wsp:rsid wsp:val=&quot;00C9043E&quot;/&gt;&lt;wsp:rsid wsp:val=&quot;00C90892&quot;/&gt;&lt;wsp:rsid wsp:val=&quot;00C90A5C&quot;/&gt;&lt;wsp:rsid wsp:val=&quot;00C90F63&quot;/&gt;&lt;wsp:rsid wsp:val=&quot;00C917EF&quot;/&gt;&lt;wsp:rsid wsp:val=&quot;00C92D18&quot;/&gt;&lt;wsp:rsid wsp:val=&quot;00C937EC&quot;/&gt;&lt;wsp:rsid wsp:val=&quot;00C9383E&quot;/&gt;&lt;wsp:rsid wsp:val=&quot;00C93EA4&quot;/&gt;&lt;wsp:rsid wsp:val=&quot;00C94638&quot;/&gt;&lt;wsp:rsid wsp:val=&quot;00C94C5A&quot;/&gt;&lt;wsp:rsid wsp:val=&quot;00C95F69&quot;/&gt;&lt;wsp:rsid wsp:val=&quot;00C96951&quot;/&gt;&lt;wsp:rsid wsp:val=&quot;00C96E11&quot;/&gt;&lt;wsp:rsid wsp:val=&quot;00C96FC4&quot;/&gt;&lt;wsp:rsid wsp:val=&quot;00C973F9&quot;/&gt;&lt;wsp:rsid wsp:val=&quot;00CA117B&quot;/&gt;&lt;wsp:rsid wsp:val=&quot;00CA1A99&quot;/&gt;&lt;wsp:rsid wsp:val=&quot;00CA3062&quot;/&gt;&lt;wsp:rsid wsp:val=&quot;00CA45C4&quot;/&gt;&lt;wsp:rsid wsp:val=&quot;00CA4FED&quot;/&gt;&lt;wsp:rsid wsp:val=&quot;00CA516E&quot;/&gt;&lt;wsp:rsid wsp:val=&quot;00CA55AB&quot;/&gt;&lt;wsp:rsid wsp:val=&quot;00CA5CD6&quot;/&gt;&lt;wsp:rsid wsp:val=&quot;00CA6727&quot;/&gt;&lt;wsp:rsid wsp:val=&quot;00CA75D9&quot;/&gt;&lt;wsp:rsid wsp:val=&quot;00CA7991&quot;/&gt;&lt;wsp:rsid wsp:val=&quot;00CA7C6A&quot;/&gt;&lt;wsp:rsid wsp:val=&quot;00CB0A53&quot;/&gt;&lt;wsp:rsid wsp:val=&quot;00CB0ACE&quot;/&gt;&lt;wsp:rsid wsp:val=&quot;00CB1FBD&quot;/&gt;&lt;wsp:rsid wsp:val=&quot;00CB24E5&quot;/&gt;&lt;wsp:rsid wsp:val=&quot;00CB3688&quot;/&gt;&lt;wsp:rsid wsp:val=&quot;00CB3BF3&quot;/&gt;&lt;wsp:rsid wsp:val=&quot;00CB4720&quot;/&gt;&lt;wsp:rsid wsp:val=&quot;00CB4CB0&quot;/&gt;&lt;wsp:rsid wsp:val=&quot;00CB507E&quot;/&gt;&lt;wsp:rsid wsp:val=&quot;00CB5DA3&quot;/&gt;&lt;wsp:rsid wsp:val=&quot;00CB62C9&quot;/&gt;&lt;wsp:rsid wsp:val=&quot;00CB7567&quot;/&gt;&lt;wsp:rsid wsp:val=&quot;00CC0764&quot;/&gt;&lt;wsp:rsid wsp:val=&quot;00CC0A3E&quot;/&gt;&lt;wsp:rsid wsp:val=&quot;00CC2FE9&quot;/&gt;&lt;wsp:rsid wsp:val=&quot;00CC320E&quot;/&gt;&lt;wsp:rsid wsp:val=&quot;00CC3E30&quot;/&gt;&lt;wsp:rsid wsp:val=&quot;00CC56C3&quot;/&gt;&lt;wsp:rsid wsp:val=&quot;00CC59B4&quot;/&gt;&lt;wsp:rsid wsp:val=&quot;00CC612E&quot;/&gt;&lt;wsp:rsid wsp:val=&quot;00CC6217&quot;/&gt;&lt;wsp:rsid wsp:val=&quot;00CC660D&quot;/&gt;&lt;wsp:rsid wsp:val=&quot;00CC687A&quot;/&gt;&lt;wsp:rsid wsp:val=&quot;00CC714E&quot;/&gt;&lt;wsp:rsid wsp:val=&quot;00CC71F0&quot;/&gt;&lt;wsp:rsid wsp:val=&quot;00CC759D&quot;/&gt;&lt;wsp:rsid wsp:val=&quot;00CC765C&quot;/&gt;&lt;wsp:rsid wsp:val=&quot;00CD099D&quot;/&gt;&lt;wsp:rsid wsp:val=&quot;00CD11EB&quot;/&gt;&lt;wsp:rsid wsp:val=&quot;00CD16DC&quot;/&gt;&lt;wsp:rsid wsp:val=&quot;00CD1791&quot;/&gt;&lt;wsp:rsid wsp:val=&quot;00CD27D5&quot;/&gt;&lt;wsp:rsid wsp:val=&quot;00CD304D&quot;/&gt;&lt;wsp:rsid wsp:val=&quot;00CD3C21&quot;/&gt;&lt;wsp:rsid wsp:val=&quot;00CD5FD1&quot;/&gt;&lt;wsp:rsid wsp:val=&quot;00CD610A&quot;/&gt;&lt;wsp:rsid wsp:val=&quot;00CD7179&quot;/&gt;&lt;wsp:rsid wsp:val=&quot;00CD717C&quot;/&gt;&lt;wsp:rsid wsp:val=&quot;00CD7D9C&quot;/&gt;&lt;wsp:rsid wsp:val=&quot;00CD7DEC&quot;/&gt;&lt;wsp:rsid wsp:val=&quot;00CE0D82&quot;/&gt;&lt;wsp:rsid wsp:val=&quot;00CE1323&quot;/&gt;&lt;wsp:rsid wsp:val=&quot;00CE14B3&quot;/&gt;&lt;wsp:rsid wsp:val=&quot;00CE1522&quot;/&gt;&lt;wsp:rsid wsp:val=&quot;00CE2763&quot;/&gt;&lt;wsp:rsid wsp:val=&quot;00CE36B1&quot;/&gt;&lt;wsp:rsid wsp:val=&quot;00CE442B&quot;/&gt;&lt;wsp:rsid wsp:val=&quot;00CE5131&quot;/&gt;&lt;wsp:rsid wsp:val=&quot;00CE5314&quot;/&gt;&lt;wsp:rsid wsp:val=&quot;00CE5F94&quot;/&gt;&lt;wsp:rsid wsp:val=&quot;00CE7809&quot;/&gt;&lt;wsp:rsid wsp:val=&quot;00CF1A01&quot;/&gt;&lt;wsp:rsid wsp:val=&quot;00CF2D5C&quot;/&gt;&lt;wsp:rsid wsp:val=&quot;00CF33EF&quot;/&gt;&lt;wsp:rsid wsp:val=&quot;00CF399C&quot;/&gt;&lt;wsp:rsid wsp:val=&quot;00CF412D&quot;/&gt;&lt;wsp:rsid wsp:val=&quot;00CF4D05&quot;/&gt;&lt;wsp:rsid wsp:val=&quot;00CF6E1D&quot;/&gt;&lt;wsp:rsid wsp:val=&quot;00CF76CD&quot;/&gt;&lt;wsp:rsid wsp:val=&quot;00CF792A&quot;/&gt;&lt;wsp:rsid wsp:val=&quot;00CF7E80&quot;/&gt;&lt;wsp:rsid wsp:val=&quot;00D005F4&quot;/&gt;&lt;wsp:rsid wsp:val=&quot;00D007B5&quot;/&gt;&lt;wsp:rsid wsp:val=&quot;00D00B9A&quot;/&gt;&lt;wsp:rsid wsp:val=&quot;00D00CFA&quot;/&gt;&lt;wsp:rsid wsp:val=&quot;00D010BC&quot;/&gt;&lt;wsp:rsid wsp:val=&quot;00D021F5&quot;/&gt;&lt;wsp:rsid wsp:val=&quot;00D0265B&quot;/&gt;&lt;wsp:rsid wsp:val=&quot;00D02EC8&quot;/&gt;&lt;wsp:rsid wsp:val=&quot;00D0359F&quot;/&gt;&lt;wsp:rsid wsp:val=&quot;00D03CD5&quot;/&gt;&lt;wsp:rsid wsp:val=&quot;00D03D8D&quot;/&gt;&lt;wsp:rsid wsp:val=&quot;00D04A8A&quot;/&gt;&lt;wsp:rsid wsp:val=&quot;00D053E2&quot;/&gt;&lt;wsp:rsid wsp:val=&quot;00D057FE&quot;/&gt;&lt;wsp:rsid wsp:val=&quot;00D05A4C&quot;/&gt;&lt;wsp:rsid wsp:val=&quot;00D06780&quot;/&gt;&lt;wsp:rsid wsp:val=&quot;00D0682B&quot;/&gt;&lt;wsp:rsid wsp:val=&quot;00D06C3E&quot;/&gt;&lt;wsp:rsid wsp:val=&quot;00D06C55&quot;/&gt;&lt;wsp:rsid wsp:val=&quot;00D07F6F&quot;/&gt;&lt;wsp:rsid wsp:val=&quot;00D11A33&quot;/&gt;&lt;wsp:rsid wsp:val=&quot;00D12B94&quot;/&gt;&lt;wsp:rsid wsp:val=&quot;00D14F26&quot;/&gt;&lt;wsp:rsid wsp:val=&quot;00D15532&quot;/&gt;&lt;wsp:rsid wsp:val=&quot;00D15AF3&quot;/&gt;&lt;wsp:rsid wsp:val=&quot;00D15F7D&quot;/&gt;&lt;wsp:rsid wsp:val=&quot;00D166D0&quot;/&gt;&lt;wsp:rsid wsp:val=&quot;00D17C14&quot;/&gt;&lt;wsp:rsid wsp:val=&quot;00D17C9F&quot;/&gt;&lt;wsp:rsid wsp:val=&quot;00D207CF&quot;/&gt;&lt;wsp:rsid wsp:val=&quot;00D2275D&quot;/&gt;&lt;wsp:rsid wsp:val=&quot;00D23100&quot;/&gt;&lt;wsp:rsid wsp:val=&quot;00D23151&quot;/&gt;&lt;wsp:rsid wsp:val=&quot;00D2325D&quot;/&gt;&lt;wsp:rsid wsp:val=&quot;00D23267&quot;/&gt;&lt;wsp:rsid wsp:val=&quot;00D235FB&quot;/&gt;&lt;wsp:rsid wsp:val=&quot;00D24010&quot;/&gt;&lt;wsp:rsid wsp:val=&quot;00D24EAD&quot;/&gt;&lt;wsp:rsid wsp:val=&quot;00D25ED3&quot;/&gt;&lt;wsp:rsid wsp:val=&quot;00D26C0F&quot;/&gt;&lt;wsp:rsid wsp:val=&quot;00D270F9&quot;/&gt;&lt;wsp:rsid wsp:val=&quot;00D27176&quot;/&gt;&lt;wsp:rsid wsp:val=&quot;00D278B0&quot;/&gt;&lt;wsp:rsid wsp:val=&quot;00D306DE&quot;/&gt;&lt;wsp:rsid wsp:val=&quot;00D33280&quot;/&gt;&lt;wsp:rsid wsp:val=&quot;00D34532&quot;/&gt;&lt;wsp:rsid wsp:val=&quot;00D3462D&quot;/&gt;&lt;wsp:rsid wsp:val=&quot;00D34BE3&quot;/&gt;&lt;wsp:rsid wsp:val=&quot;00D34C95&quot;/&gt;&lt;wsp:rsid wsp:val=&quot;00D34EC4&quot;/&gt;&lt;wsp:rsid wsp:val=&quot;00D35884&quot;/&gt;&lt;wsp:rsid wsp:val=&quot;00D36382&quot;/&gt;&lt;wsp:rsid wsp:val=&quot;00D37412&quot;/&gt;&lt;wsp:rsid wsp:val=&quot;00D414BC&quot;/&gt;&lt;wsp:rsid wsp:val=&quot;00D446C9&quot;/&gt;&lt;wsp:rsid wsp:val=&quot;00D46EDF&quot;/&gt;&lt;wsp:rsid wsp:val=&quot;00D47A25&quot;/&gt;&lt;wsp:rsid wsp:val=&quot;00D47AEB&quot;/&gt;&lt;wsp:rsid wsp:val=&quot;00D50025&quot;/&gt;&lt;wsp:rsid wsp:val=&quot;00D515EE&quot;/&gt;&lt;wsp:rsid wsp:val=&quot;00D525A1&quot;/&gt;&lt;wsp:rsid wsp:val=&quot;00D52A7A&quot;/&gt;&lt;wsp:rsid wsp:val=&quot;00D52F4E&quot;/&gt;&lt;wsp:rsid wsp:val=&quot;00D5446B&quot;/&gt;&lt;wsp:rsid wsp:val=&quot;00D55B01&quot;/&gt;&lt;wsp:rsid wsp:val=&quot;00D56B5E&quot;/&gt;&lt;wsp:rsid wsp:val=&quot;00D57275&quot;/&gt;&lt;wsp:rsid wsp:val=&quot;00D5746E&quot;/&gt;&lt;wsp:rsid wsp:val=&quot;00D57F24&quot;/&gt;&lt;wsp:rsid wsp:val=&quot;00D60F75&quot;/&gt;&lt;wsp:rsid wsp:val=&quot;00D615A9&quot;/&gt;&lt;wsp:rsid wsp:val=&quot;00D6267A&quot;/&gt;&lt;wsp:rsid wsp:val=&quot;00D6290D&quot;/&gt;&lt;wsp:rsid wsp:val=&quot;00D62A08&quot;/&gt;&lt;wsp:rsid wsp:val=&quot;00D62A40&quot;/&gt;&lt;wsp:rsid wsp:val=&quot;00D62E43&quot;/&gt;&lt;wsp:rsid wsp:val=&quot;00D63D33&quot;/&gt;&lt;wsp:rsid wsp:val=&quot;00D64B48&quot;/&gt;&lt;wsp:rsid wsp:val=&quot;00D65828&quot;/&gt;&lt;wsp:rsid wsp:val=&quot;00D65A72&quot;/&gt;&lt;wsp:rsid wsp:val=&quot;00D65FBE&quot;/&gt;&lt;wsp:rsid wsp:val=&quot;00D702BA&quot;/&gt;&lt;wsp:rsid wsp:val=&quot;00D70430&quot;/&gt;&lt;wsp:rsid wsp:val=&quot;00D70688&quot;/&gt;&lt;wsp:rsid wsp:val=&quot;00D70815&quot;/&gt;&lt;wsp:rsid wsp:val=&quot;00D71F98&quot;/&gt;&lt;wsp:rsid wsp:val=&quot;00D72EF5&quot;/&gt;&lt;wsp:rsid wsp:val=&quot;00D74882&quot;/&gt;&lt;wsp:rsid wsp:val=&quot;00D74C1F&quot;/&gt;&lt;wsp:rsid wsp:val=&quot;00D7744F&quot;/&gt;&lt;wsp:rsid wsp:val=&quot;00D80197&quot;/&gt;&lt;wsp:rsid wsp:val=&quot;00D802D9&quot;/&gt;&lt;wsp:rsid wsp:val=&quot;00D80D82&quot;/&gt;&lt;wsp:rsid wsp:val=&quot;00D81A4E&quot;/&gt;&lt;wsp:rsid wsp:val=&quot;00D8240C&quot;/&gt;&lt;wsp:rsid wsp:val=&quot;00D83950&quot;/&gt;&lt;wsp:rsid wsp:val=&quot;00D83D5E&quot;/&gt;&lt;wsp:rsid wsp:val=&quot;00D83E3D&quot;/&gt;&lt;wsp:rsid wsp:val=&quot;00D84741&quot;/&gt;&lt;wsp:rsid wsp:val=&quot;00D84BD0&quot;/&gt;&lt;wsp:rsid wsp:val=&quot;00D84D8F&quot;/&gt;&lt;wsp:rsid wsp:val=&quot;00D852EC&quot;/&gt;&lt;wsp:rsid wsp:val=&quot;00D85669&quot;/&gt;&lt;wsp:rsid wsp:val=&quot;00D86883&quot;/&gt;&lt;wsp:rsid wsp:val=&quot;00D86E50&quot;/&gt;&lt;wsp:rsid wsp:val=&quot;00D86E52&quot;/&gt;&lt;wsp:rsid wsp:val=&quot;00D878EB&quot;/&gt;&lt;wsp:rsid wsp:val=&quot;00D90A5E&quot;/&gt;&lt;wsp:rsid wsp:val=&quot;00D91948&quot;/&gt;&lt;wsp:rsid wsp:val=&quot;00D923DB&quot;/&gt;&lt;wsp:rsid wsp:val=&quot;00D9298A&quot;/&gt;&lt;wsp:rsid wsp:val=&quot;00D92FFD&quot;/&gt;&lt;wsp:rsid wsp:val=&quot;00D9390A&quot;/&gt;&lt;wsp:rsid wsp:val=&quot;00D9423E&quot;/&gt;&lt;wsp:rsid wsp:val=&quot;00D94A7E&quot;/&gt;&lt;wsp:rsid wsp:val=&quot;00D9563F&quot;/&gt;&lt;wsp:rsid wsp:val=&quot;00D95896&quot;/&gt;&lt;wsp:rsid wsp:val=&quot;00D96334&quot;/&gt;&lt;wsp:rsid wsp:val=&quot;00D963DC&quot;/&gt;&lt;wsp:rsid wsp:val=&quot;00D96BC8&quot;/&gt;&lt;wsp:rsid wsp:val=&quot;00D96E7D&quot;/&gt;&lt;wsp:rsid wsp:val=&quot;00DA044E&quot;/&gt;&lt;wsp:rsid wsp:val=&quot;00DA15F8&quot;/&gt;&lt;wsp:rsid wsp:val=&quot;00DA16CB&quot;/&gt;&lt;wsp:rsid wsp:val=&quot;00DA1AF0&quot;/&gt;&lt;wsp:rsid wsp:val=&quot;00DA1E3C&quot;/&gt;&lt;wsp:rsid wsp:val=&quot;00DA224E&quot;/&gt;&lt;wsp:rsid wsp:val=&quot;00DA23A0&quot;/&gt;&lt;wsp:rsid wsp:val=&quot;00DA4667&quot;/&gt;&lt;wsp:rsid wsp:val=&quot;00DA4C3B&quot;/&gt;&lt;wsp:rsid wsp:val=&quot;00DA6359&quot;/&gt;&lt;wsp:rsid wsp:val=&quot;00DA6E9B&quot;/&gt;&lt;wsp:rsid wsp:val=&quot;00DA748F&quot;/&gt;&lt;wsp:rsid wsp:val=&quot;00DB02F8&quot;/&gt;&lt;wsp:rsid wsp:val=&quot;00DB0601&quot;/&gt;&lt;wsp:rsid wsp:val=&quot;00DB23A0&quot;/&gt;&lt;wsp:rsid wsp:val=&quot;00DB3091&quot;/&gt;&lt;wsp:rsid wsp:val=&quot;00DB4107&quot;/&gt;&lt;wsp:rsid wsp:val=&quot;00DB42EB&quot;/&gt;&lt;wsp:rsid wsp:val=&quot;00DB4A45&quot;/&gt;&lt;wsp:rsid wsp:val=&quot;00DB4CF8&quot;/&gt;&lt;wsp:rsid wsp:val=&quot;00DB59C4&quot;/&gt;&lt;wsp:rsid wsp:val=&quot;00DB5B97&quot;/&gt;&lt;wsp:rsid wsp:val=&quot;00DB75F0&quot;/&gt;&lt;wsp:rsid wsp:val=&quot;00DB795E&quot;/&gt;&lt;wsp:rsid wsp:val=&quot;00DB7B7A&quot;/&gt;&lt;wsp:rsid wsp:val=&quot;00DC03B4&quot;/&gt;&lt;wsp:rsid wsp:val=&quot;00DC121F&quot;/&gt;&lt;wsp:rsid wsp:val=&quot;00DC21E1&quot;/&gt;&lt;wsp:rsid wsp:val=&quot;00DC25BC&quot;/&gt;&lt;wsp:rsid wsp:val=&quot;00DC3103&quot;/&gt;&lt;wsp:rsid wsp:val=&quot;00DC35D9&quot;/&gt;&lt;wsp:rsid wsp:val=&quot;00DC3CD8&quot;/&gt;&lt;wsp:rsid wsp:val=&quot;00DC4104&quot;/&gt;&lt;wsp:rsid wsp:val=&quot;00DC489C&quot;/&gt;&lt;wsp:rsid wsp:val=&quot;00DC5505&quot;/&gt;&lt;wsp:rsid wsp:val=&quot;00DC55EB&quot;/&gt;&lt;wsp:rsid wsp:val=&quot;00DC6492&quot;/&gt;&lt;wsp:rsid wsp:val=&quot;00DC72C6&quot;/&gt;&lt;wsp:rsid wsp:val=&quot;00DC74A6&quot;/&gt;&lt;wsp:rsid wsp:val=&quot;00DC7D27&quot;/&gt;&lt;wsp:rsid wsp:val=&quot;00DD054C&quot;/&gt;&lt;wsp:rsid wsp:val=&quot;00DD05E6&quot;/&gt;&lt;wsp:rsid wsp:val=&quot;00DD0F52&quot;/&gt;&lt;wsp:rsid wsp:val=&quot;00DD1E13&quot;/&gt;&lt;wsp:rsid wsp:val=&quot;00DD2235&quot;/&gt;&lt;wsp:rsid wsp:val=&quot;00DD3124&quot;/&gt;&lt;wsp:rsid wsp:val=&quot;00DD538F&quot;/&gt;&lt;wsp:rsid wsp:val=&quot;00DD5697&quot;/&gt;&lt;wsp:rsid wsp:val=&quot;00DD588F&quot;/&gt;&lt;wsp:rsid wsp:val=&quot;00DD5E80&quot;/&gt;&lt;wsp:rsid wsp:val=&quot;00DD60AB&quot;/&gt;&lt;wsp:rsid wsp:val=&quot;00DD628A&quot;/&gt;&lt;wsp:rsid wsp:val=&quot;00DD6FDA&quot;/&gt;&lt;wsp:rsid wsp:val=&quot;00DD773B&quot;/&gt;&lt;wsp:rsid wsp:val=&quot;00DD7B9E&quot;/&gt;&lt;wsp:rsid wsp:val=&quot;00DE03DA&quot;/&gt;&lt;wsp:rsid wsp:val=&quot;00DE0559&quot;/&gt;&lt;wsp:rsid wsp:val=&quot;00DE1687&quot;/&gt;&lt;wsp:rsid wsp:val=&quot;00DE1786&quot;/&gt;&lt;wsp:rsid wsp:val=&quot;00DE19EC&quot;/&gt;&lt;wsp:rsid wsp:val=&quot;00DE1C09&quot;/&gt;&lt;wsp:rsid wsp:val=&quot;00DE1CD2&quot;/&gt;&lt;wsp:rsid wsp:val=&quot;00DE1F23&quot;/&gt;&lt;wsp:rsid wsp:val=&quot;00DE2410&quot;/&gt;&lt;wsp:rsid wsp:val=&quot;00DE3346&quot;/&gt;&lt;wsp:rsid wsp:val=&quot;00DE3426&quot;/&gt;&lt;wsp:rsid wsp:val=&quot;00DE396A&quot;/&gt;&lt;wsp:rsid wsp:val=&quot;00DE3BEF&quot;/&gt;&lt;wsp:rsid wsp:val=&quot;00DE3DF9&quot;/&gt;&lt;wsp:rsid wsp:val=&quot;00DE4CBF&quot;/&gt;&lt;wsp:rsid wsp:val=&quot;00DE53FC&quot;/&gt;&lt;wsp:rsid wsp:val=&quot;00DE5727&quot;/&gt;&lt;wsp:rsid wsp:val=&quot;00DE5897&quot;/&gt;&lt;wsp:rsid wsp:val=&quot;00DE590C&quot;/&gt;&lt;wsp:rsid wsp:val=&quot;00DE5CAB&quot;/&gt;&lt;wsp:rsid wsp:val=&quot;00DE7079&quot;/&gt;&lt;wsp:rsid wsp:val=&quot;00DE7F4F&quot;/&gt;&lt;wsp:rsid wsp:val=&quot;00DF0DB4&quot;/&gt;&lt;wsp:rsid wsp:val=&quot;00DF1313&quot;/&gt;&lt;wsp:rsid wsp:val=&quot;00DF1BC1&quot;/&gt;&lt;wsp:rsid wsp:val=&quot;00DF2FE7&quot;/&gt;&lt;wsp:rsid wsp:val=&quot;00DF3939&quot;/&gt;&lt;wsp:rsid wsp:val=&quot;00DF44DC&quot;/&gt;&lt;wsp:rsid wsp:val=&quot;00DF523A&quot;/&gt;&lt;wsp:rsid wsp:val=&quot;00DF591B&quot;/&gt;&lt;wsp:rsid wsp:val=&quot;00DF5F27&quot;/&gt;&lt;wsp:rsid wsp:val=&quot;00DF6C5A&quot;/&gt;&lt;wsp:rsid wsp:val=&quot;00DF7C03&quot;/&gt;&lt;wsp:rsid wsp:val=&quot;00E00585&quot;/&gt;&lt;wsp:rsid wsp:val=&quot;00E00BD6&quot;/&gt;&lt;wsp:rsid wsp:val=&quot;00E01B4D&quot;/&gt;&lt;wsp:rsid wsp:val=&quot;00E0404E&quot;/&gt;&lt;wsp:rsid wsp:val=&quot;00E044B7&quot;/&gt;&lt;wsp:rsid wsp:val=&quot;00E046A9&quot;/&gt;&lt;wsp:rsid wsp:val=&quot;00E047DA&quot;/&gt;&lt;wsp:rsid wsp:val=&quot;00E048CC&quot;/&gt;&lt;wsp:rsid wsp:val=&quot;00E05289&quot;/&gt;&lt;wsp:rsid wsp:val=&quot;00E056C8&quot;/&gt;&lt;wsp:rsid wsp:val=&quot;00E061FF&quot;/&gt;&lt;wsp:rsid wsp:val=&quot;00E065C3&quot;/&gt;&lt;wsp:rsid wsp:val=&quot;00E06A34&quot;/&gt;&lt;wsp:rsid wsp:val=&quot;00E06EC8&quot;/&gt;&lt;wsp:rsid wsp:val=&quot;00E079F0&quot;/&gt;&lt;wsp:rsid wsp:val=&quot;00E07C79&quot;/&gt;&lt;wsp:rsid wsp:val=&quot;00E118BA&quot;/&gt;&lt;wsp:rsid wsp:val=&quot;00E11B9F&quot;/&gt;&lt;wsp:rsid wsp:val=&quot;00E1285E&quot;/&gt;&lt;wsp:rsid wsp:val=&quot;00E12BC5&quot;/&gt;&lt;wsp:rsid wsp:val=&quot;00E12C7C&quot;/&gt;&lt;wsp:rsid wsp:val=&quot;00E1359E&quot;/&gt;&lt;wsp:rsid wsp:val=&quot;00E13B05&quot;/&gt;&lt;wsp:rsid wsp:val=&quot;00E155EA&quot;/&gt;&lt;wsp:rsid wsp:val=&quot;00E1566F&quot;/&gt;&lt;wsp:rsid wsp:val=&quot;00E15FF2&quot;/&gt;&lt;wsp:rsid wsp:val=&quot;00E1693D&quot;/&gt;&lt;wsp:rsid wsp:val=&quot;00E17E6A&quot;/&gt;&lt;wsp:rsid wsp:val=&quot;00E2016F&quot;/&gt;&lt;wsp:rsid wsp:val=&quot;00E22D4D&quot;/&gt;&lt;wsp:rsid wsp:val=&quot;00E23086&quot;/&gt;&lt;wsp:rsid wsp:val=&quot;00E23A95&quot;/&gt;&lt;wsp:rsid wsp:val=&quot;00E2498A&quot;/&gt;&lt;wsp:rsid wsp:val=&quot;00E253E1&quot;/&gt;&lt;wsp:rsid wsp:val=&quot;00E256F1&quot;/&gt;&lt;wsp:rsid wsp:val=&quot;00E25936&quot;/&gt;&lt;wsp:rsid wsp:val=&quot;00E259F0&quot;/&gt;&lt;wsp:rsid wsp:val=&quot;00E25FC3&quot;/&gt;&lt;wsp:rsid wsp:val=&quot;00E26988&quot;/&gt;&lt;wsp:rsid wsp:val=&quot;00E26EF6&quot;/&gt;&lt;wsp:rsid wsp:val=&quot;00E26F0F&quot;/&gt;&lt;wsp:rsid wsp:val=&quot;00E316A2&quot;/&gt;&lt;wsp:rsid wsp:val=&quot;00E31999&quot;/&gt;&lt;wsp:rsid wsp:val=&quot;00E33D04&quot;/&gt;&lt;wsp:rsid wsp:val=&quot;00E3422A&quot;/&gt;&lt;wsp:rsid wsp:val=&quot;00E351CB&quot;/&gt;&lt;wsp:rsid wsp:val=&quot;00E35668&quot;/&gt;&lt;wsp:rsid wsp:val=&quot;00E35B55&quot;/&gt;&lt;wsp:rsid wsp:val=&quot;00E364E1&quot;/&gt;&lt;wsp:rsid wsp:val=&quot;00E3679B&quot;/&gt;&lt;wsp:rsid wsp:val=&quot;00E36F4D&quot;/&gt;&lt;wsp:rsid wsp:val=&quot;00E37720&quot;/&gt;&lt;wsp:rsid wsp:val=&quot;00E37D09&quot;/&gt;&lt;wsp:rsid wsp:val=&quot;00E37EA5&quot;/&gt;&lt;wsp:rsid wsp:val=&quot;00E40AAD&quot;/&gt;&lt;wsp:rsid wsp:val=&quot;00E42954&quot;/&gt;&lt;wsp:rsid wsp:val=&quot;00E429CE&quot;/&gt;&lt;wsp:rsid wsp:val=&quot;00E43E97&quot;/&gt;&lt;wsp:rsid wsp:val=&quot;00E447C5&quot;/&gt;&lt;wsp:rsid wsp:val=&quot;00E44BF7&quot;/&gt;&lt;wsp:rsid wsp:val=&quot;00E44E12&quot;/&gt;&lt;wsp:rsid wsp:val=&quot;00E45504&quot;/&gt;&lt;wsp:rsid wsp:val=&quot;00E45ACB&quot;/&gt;&lt;wsp:rsid wsp:val=&quot;00E45DFA&quot;/&gt;&lt;wsp:rsid wsp:val=&quot;00E465D2&quot;/&gt;&lt;wsp:rsid wsp:val=&quot;00E46BA8&quot;/&gt;&lt;wsp:rsid wsp:val=&quot;00E46D80&quot;/&gt;&lt;wsp:rsid wsp:val=&quot;00E47056&quot;/&gt;&lt;wsp:rsid wsp:val=&quot;00E51347&quot;/&gt;&lt;wsp:rsid wsp:val=&quot;00E5196B&quot;/&gt;&lt;wsp:rsid wsp:val=&quot;00E525AA&quot;/&gt;&lt;wsp:rsid wsp:val=&quot;00E53C9F&quot;/&gt;&lt;wsp:rsid wsp:val=&quot;00E542F5&quot;/&gt;&lt;wsp:rsid wsp:val=&quot;00E54346&quot;/&gt;&lt;wsp:rsid wsp:val=&quot;00E54C27&quot;/&gt;&lt;wsp:rsid wsp:val=&quot;00E5607F&quot;/&gt;&lt;wsp:rsid wsp:val=&quot;00E56689&quot;/&gt;&lt;wsp:rsid wsp:val=&quot;00E56B28&quot;/&gt;&lt;wsp:rsid wsp:val=&quot;00E57311&quot;/&gt;&lt;wsp:rsid wsp:val=&quot;00E57B78&quot;/&gt;&lt;wsp:rsid wsp:val=&quot;00E6051C&quot;/&gt;&lt;wsp:rsid wsp:val=&quot;00E61455&quot;/&gt;&lt;wsp:rsid wsp:val=&quot;00E61D03&quot;/&gt;&lt;wsp:rsid wsp:val=&quot;00E61DB6&quot;/&gt;&lt;wsp:rsid wsp:val=&quot;00E62DC3&quot;/&gt;&lt;wsp:rsid wsp:val=&quot;00E6368C&quot;/&gt;&lt;wsp:rsid wsp:val=&quot;00E647F5&quot;/&gt;&lt;wsp:rsid wsp:val=&quot;00E64989&quot;/&gt;&lt;wsp:rsid wsp:val=&quot;00E6535F&quot;/&gt;&lt;wsp:rsid wsp:val=&quot;00E6619C&quot;/&gt;&lt;wsp:rsid wsp:val=&quot;00E6673E&quot;/&gt;&lt;wsp:rsid wsp:val=&quot;00E671E3&quot;/&gt;&lt;wsp:rsid wsp:val=&quot;00E675CD&quot;/&gt;&lt;wsp:rsid wsp:val=&quot;00E67E6F&quot;/&gt;&lt;wsp:rsid wsp:val=&quot;00E70211&quot;/&gt;&lt;wsp:rsid wsp:val=&quot;00E7075E&quot;/&gt;&lt;wsp:rsid wsp:val=&quot;00E70B90&quot;/&gt;&lt;wsp:rsid wsp:val=&quot;00E70CDF&quot;/&gt;&lt;wsp:rsid wsp:val=&quot;00E71CF2&quot;/&gt;&lt;wsp:rsid wsp:val=&quot;00E72A01&quot;/&gt;&lt;wsp:rsid wsp:val=&quot;00E732BD&quot;/&gt;&lt;wsp:rsid wsp:val=&quot;00E74223&quot;/&gt;&lt;wsp:rsid wsp:val=&quot;00E74C4A&quot;/&gt;&lt;wsp:rsid wsp:val=&quot;00E7704B&quot;/&gt;&lt;wsp:rsid wsp:val=&quot;00E771C2&quot;/&gt;&lt;wsp:rsid wsp:val=&quot;00E772C4&quot;/&gt;&lt;wsp:rsid wsp:val=&quot;00E77456&quot;/&gt;&lt;wsp:rsid wsp:val=&quot;00E80721&quot;/&gt;&lt;wsp:rsid wsp:val=&quot;00E81905&quot;/&gt;&lt;wsp:rsid wsp:val=&quot;00E8336F&quot;/&gt;&lt;wsp:rsid wsp:val=&quot;00E83770&quot;/&gt;&lt;wsp:rsid wsp:val=&quot;00E83D62&quot;/&gt;&lt;wsp:rsid wsp:val=&quot;00E83F2B&quot;/&gt;&lt;wsp:rsid wsp:val=&quot;00E84B74&quot;/&gt;&lt;wsp:rsid wsp:val=&quot;00E84CD7&quot;/&gt;&lt;wsp:rsid wsp:val=&quot;00E84D41&quot;/&gt;&lt;wsp:rsid wsp:val=&quot;00E84DC7&quot;/&gt;&lt;wsp:rsid wsp:val=&quot;00E851BF&quot;/&gt;&lt;wsp:rsid wsp:val=&quot;00E85941&quot;/&gt;&lt;wsp:rsid wsp:val=&quot;00E85D0F&quot;/&gt;&lt;wsp:rsid wsp:val=&quot;00E865E7&quot;/&gt;&lt;wsp:rsid wsp:val=&quot;00E86651&quot;/&gt;&lt;wsp:rsid wsp:val=&quot;00E87011&quot;/&gt;&lt;wsp:rsid wsp:val=&quot;00E8731A&quot;/&gt;&lt;wsp:rsid wsp:val=&quot;00E90EC3&quot;/&gt;&lt;wsp:rsid wsp:val=&quot;00E918A6&quot;/&gt;&lt;wsp:rsid wsp:val=&quot;00E92245&quot;/&gt;&lt;wsp:rsid wsp:val=&quot;00E9273C&quot;/&gt;&lt;wsp:rsid wsp:val=&quot;00E92BC2&quot;/&gt;&lt;wsp:rsid wsp:val=&quot;00E932BF&quot;/&gt;&lt;wsp:rsid wsp:val=&quot;00E9427E&quot;/&gt;&lt;wsp:rsid wsp:val=&quot;00E9434E&quot;/&gt;&lt;wsp:rsid wsp:val=&quot;00E94A4C&quot;/&gt;&lt;wsp:rsid wsp:val=&quot;00E95A41&quot;/&gt;&lt;wsp:rsid wsp:val=&quot;00E96868&quot;/&gt;&lt;wsp:rsid wsp:val=&quot;00E96B46&quot;/&gt;&lt;wsp:rsid wsp:val=&quot;00E972A5&quot;/&gt;&lt;wsp:rsid wsp:val=&quot;00E97587&quot;/&gt;&lt;wsp:rsid wsp:val=&quot;00E9778E&quot;/&gt;&lt;wsp:rsid wsp:val=&quot;00E97EC5&quot;/&gt;&lt;wsp:rsid wsp:val=&quot;00EA08D7&quot;/&gt;&lt;wsp:rsid wsp:val=&quot;00EA0A11&quot;/&gt;&lt;wsp:rsid wsp:val=&quot;00EA0B64&quot;/&gt;&lt;wsp:rsid wsp:val=&quot;00EA1450&quot;/&gt;&lt;wsp:rsid wsp:val=&quot;00EA1EE0&quot;/&gt;&lt;wsp:rsid wsp:val=&quot;00EA1EE4&quot;/&gt;&lt;wsp:rsid wsp:val=&quot;00EA2868&quot;/&gt;&lt;wsp:rsid wsp:val=&quot;00EA3D2E&quot;/&gt;&lt;wsp:rsid wsp:val=&quot;00EA3DAD&quot;/&gt;&lt;wsp:rsid wsp:val=&quot;00EA5C68&quot;/&gt;&lt;wsp:rsid wsp:val=&quot;00EA60C8&quot;/&gt;&lt;wsp:rsid wsp:val=&quot;00EA6DB7&quot;/&gt;&lt;wsp:rsid wsp:val=&quot;00EA7816&quot;/&gt;&lt;wsp:rsid wsp:val=&quot;00EB12DC&quot;/&gt;&lt;wsp:rsid wsp:val=&quot;00EB2E2A&quot;/&gt;&lt;wsp:rsid wsp:val=&quot;00EB36A9&quot;/&gt;&lt;wsp:rsid wsp:val=&quot;00EB3956&quot;/&gt;&lt;wsp:rsid wsp:val=&quot;00EB4280&quot;/&gt;&lt;wsp:rsid wsp:val=&quot;00EB459E&quot;/&gt;&lt;wsp:rsid wsp:val=&quot;00EB483C&quot;/&gt;&lt;wsp:rsid wsp:val=&quot;00EB4A48&quot;/&gt;&lt;wsp:rsid wsp:val=&quot;00EB4FC8&quot;/&gt;&lt;wsp:rsid wsp:val=&quot;00EB5D91&quot;/&gt;&lt;wsp:rsid wsp:val=&quot;00EB636A&quot;/&gt;&lt;wsp:rsid wsp:val=&quot;00EB7928&quot;/&gt;&lt;wsp:rsid wsp:val=&quot;00EC0504&quot;/&gt;&lt;wsp:rsid wsp:val=&quot;00EC083B&quot;/&gt;&lt;wsp:rsid wsp:val=&quot;00EC153C&quot;/&gt;&lt;wsp:rsid wsp:val=&quot;00EC1AE6&quot;/&gt;&lt;wsp:rsid wsp:val=&quot;00EC1D4A&quot;/&gt;&lt;wsp:rsid wsp:val=&quot;00EC209C&quot;/&gt;&lt;wsp:rsid wsp:val=&quot;00EC2C3A&quot;/&gt;&lt;wsp:rsid wsp:val=&quot;00EC2DB3&quot;/&gt;&lt;wsp:rsid wsp:val=&quot;00EC44A0&quot;/&gt;&lt;wsp:rsid wsp:val=&quot;00EC4CDB&quot;/&gt;&lt;wsp:rsid wsp:val=&quot;00EC6C32&quot;/&gt;&lt;wsp:rsid wsp:val=&quot;00EC70EB&quot;/&gt;&lt;wsp:rsid wsp:val=&quot;00EC77DD&quot;/&gt;&lt;wsp:rsid wsp:val=&quot;00ED053B&quot;/&gt;&lt;wsp:rsid wsp:val=&quot;00ED0ABD&quot;/&gt;&lt;wsp:rsid wsp:val=&quot;00ED0E64&quot;/&gt;&lt;wsp:rsid wsp:val=&quot;00ED0F0E&quot;/&gt;&lt;wsp:rsid wsp:val=&quot;00ED1001&quot;/&gt;&lt;wsp:rsid wsp:val=&quot;00ED1B83&quot;/&gt;&lt;wsp:rsid wsp:val=&quot;00ED20C8&quot;/&gt;&lt;wsp:rsid wsp:val=&quot;00ED2E24&quot;/&gt;&lt;wsp:rsid wsp:val=&quot;00ED315B&quot;/&gt;&lt;wsp:rsid wsp:val=&quot;00ED328B&quot;/&gt;&lt;wsp:rsid wsp:val=&quot;00ED3E0A&quot;/&gt;&lt;wsp:rsid wsp:val=&quot;00ED48F5&quot;/&gt;&lt;wsp:rsid wsp:val=&quot;00ED4A36&quot;/&gt;&lt;wsp:rsid wsp:val=&quot;00ED6F08&quot;/&gt;&lt;wsp:rsid wsp:val=&quot;00ED740F&quot;/&gt;&lt;wsp:rsid wsp:val=&quot;00ED74BE&quot;/&gt;&lt;wsp:rsid wsp:val=&quot;00EE1C29&quot;/&gt;&lt;wsp:rsid wsp:val=&quot;00EE2133&quot;/&gt;&lt;wsp:rsid wsp:val=&quot;00EE261B&quot;/&gt;&lt;wsp:rsid wsp:val=&quot;00EE26F3&quot;/&gt;&lt;wsp:rsid wsp:val=&quot;00EE3983&quot;/&gt;&lt;wsp:rsid wsp:val=&quot;00EE468C&quot;/&gt;&lt;wsp:rsid wsp:val=&quot;00EE4690&quot;/&gt;&lt;wsp:rsid wsp:val=&quot;00EE4C2D&quot;/&gt;&lt;wsp:rsid wsp:val=&quot;00EE611C&quot;/&gt;&lt;wsp:rsid wsp:val=&quot;00EE641E&quot;/&gt;&lt;wsp:rsid wsp:val=&quot;00EE7958&quot;/&gt;&lt;wsp:rsid wsp:val=&quot;00EE7A02&quot;/&gt;&lt;wsp:rsid wsp:val=&quot;00EE7DEB&quot;/&gt;&lt;wsp:rsid wsp:val=&quot;00EE7EF7&quot;/&gt;&lt;wsp:rsid wsp:val=&quot;00EF0337&quot;/&gt;&lt;wsp:rsid wsp:val=&quot;00EF06D3&quot;/&gt;&lt;wsp:rsid wsp:val=&quot;00EF06DF&quot;/&gt;&lt;wsp:rsid wsp:val=&quot;00EF0E29&quot;/&gt;&lt;wsp:rsid wsp:val=&quot;00EF20F3&quot;/&gt;&lt;wsp:rsid wsp:val=&quot;00EF2480&quot;/&gt;&lt;wsp:rsid wsp:val=&quot;00EF2E3D&quot;/&gt;&lt;wsp:rsid wsp:val=&quot;00EF3427&quot;/&gt;&lt;wsp:rsid wsp:val=&quot;00EF3440&quot;/&gt;&lt;wsp:rsid wsp:val=&quot;00EF3D59&quot;/&gt;&lt;wsp:rsid wsp:val=&quot;00EF3FF4&quot;/&gt;&lt;wsp:rsid wsp:val=&quot;00EF56CC&quot;/&gt;&lt;wsp:rsid wsp:val=&quot;00EF5BBE&quot;/&gt;&lt;wsp:rsid wsp:val=&quot;00EF5EB5&quot;/&gt;&lt;wsp:rsid wsp:val=&quot;00EF65A9&quot;/&gt;&lt;wsp:rsid wsp:val=&quot;00F004AA&quot;/&gt;&lt;wsp:rsid wsp:val=&quot;00F005F6&quot;/&gt;&lt;wsp:rsid wsp:val=&quot;00F01C49&quot;/&gt;&lt;wsp:rsid wsp:val=&quot;00F0233D&quot;/&gt;&lt;wsp:rsid wsp:val=&quot;00F028F8&quot;/&gt;&lt;wsp:rsid wsp:val=&quot;00F03012&quot;/&gt;&lt;wsp:rsid wsp:val=&quot;00F03438&quot;/&gt;&lt;wsp:rsid wsp:val=&quot;00F03784&quot;/&gt;&lt;wsp:rsid wsp:val=&quot;00F03DA5&quot;/&gt;&lt;wsp:rsid wsp:val=&quot;00F04309&quot;/&gt;&lt;wsp:rsid wsp:val=&quot;00F04E8C&quot;/&gt;&lt;wsp:rsid wsp:val=&quot;00F06610&quot;/&gt;&lt;wsp:rsid wsp:val=&quot;00F06D8F&quot;/&gt;&lt;wsp:rsid wsp:val=&quot;00F111D8&quot;/&gt;&lt;wsp:rsid wsp:val=&quot;00F113C2&quot;/&gt;&lt;wsp:rsid wsp:val=&quot;00F118D6&quot;/&gt;&lt;wsp:rsid wsp:val=&quot;00F11A09&quot;/&gt;&lt;wsp:rsid wsp:val=&quot;00F11EC4&quot;/&gt;&lt;wsp:rsid wsp:val=&quot;00F13EB4&quot;/&gt;&lt;wsp:rsid wsp:val=&quot;00F14ABE&quot;/&gt;&lt;wsp:rsid wsp:val=&quot;00F1500C&quot;/&gt;&lt;wsp:rsid wsp:val=&quot;00F15EE9&quot;/&gt;&lt;wsp:rsid wsp:val=&quot;00F16158&quot;/&gt;&lt;wsp:rsid wsp:val=&quot;00F1684C&quot;/&gt;&lt;wsp:rsid wsp:val=&quot;00F16862&quot;/&gt;&lt;wsp:rsid wsp:val=&quot;00F16D2A&quot;/&gt;&lt;wsp:rsid wsp:val=&quot;00F2043B&quot;/&gt;&lt;wsp:rsid wsp:val=&quot;00F20C9A&quot;/&gt;&lt;wsp:rsid wsp:val=&quot;00F21090&quot;/&gt;&lt;wsp:rsid wsp:val=&quot;00F23494&quot;/&gt;&lt;wsp:rsid wsp:val=&quot;00F23714&quot;/&gt;&lt;wsp:rsid wsp:val=&quot;00F24CF8&quot;/&gt;&lt;wsp:rsid wsp:val=&quot;00F24FBC&quot;/&gt;&lt;wsp:rsid wsp:val=&quot;00F27B6B&quot;/&gt;&lt;wsp:rsid wsp:val=&quot;00F3104E&quot;/&gt;&lt;wsp:rsid wsp:val=&quot;00F31ECA&quot;/&gt;&lt;wsp:rsid wsp:val=&quot;00F335A8&quot;/&gt;&lt;wsp:rsid wsp:val=&quot;00F33A72&quot;/&gt;&lt;wsp:rsid wsp:val=&quot;00F34055&quot;/&gt;&lt;wsp:rsid wsp:val=&quot;00F358F9&quot;/&gt;&lt;wsp:rsid wsp:val=&quot;00F3759B&quot;/&gt;&lt;wsp:rsid wsp:val=&quot;00F40A40&quot;/&gt;&lt;wsp:rsid wsp:val=&quot;00F40DCD&quot;/&gt;&lt;wsp:rsid wsp:val=&quot;00F41A12&quot;/&gt;&lt;wsp:rsid wsp:val=&quot;00F41A26&quot;/&gt;&lt;wsp:rsid wsp:val=&quot;00F42A63&quot;/&gt;&lt;wsp:rsid wsp:val=&quot;00F42D78&quot;/&gt;&lt;wsp:rsid wsp:val=&quot;00F42E7E&quot;/&gt;&lt;wsp:rsid wsp:val=&quot;00F4340D&quot;/&gt;&lt;wsp:rsid wsp:val=&quot;00F4428E&quot;/&gt;&lt;wsp:rsid wsp:val=&quot;00F44A7C&quot;/&gt;&lt;wsp:rsid wsp:val=&quot;00F44DB5&quot;/&gt;&lt;wsp:rsid wsp:val=&quot;00F4534A&quot;/&gt;&lt;wsp:rsid wsp:val=&quot;00F456F0&quot;/&gt;&lt;wsp:rsid wsp:val=&quot;00F45C18&quot;/&gt;&lt;wsp:rsid wsp:val=&quot;00F45C86&quot;/&gt;&lt;wsp:rsid wsp:val=&quot;00F464F1&quot;/&gt;&lt;wsp:rsid wsp:val=&quot;00F4674B&quot;/&gt;&lt;wsp:rsid wsp:val=&quot;00F47C1B&quot;/&gt;&lt;wsp:rsid wsp:val=&quot;00F47D27&quot;/&gt;&lt;wsp:rsid wsp:val=&quot;00F5271E&quot;/&gt;&lt;wsp:rsid wsp:val=&quot;00F52B9D&quot;/&gt;&lt;wsp:rsid wsp:val=&quot;00F531BD&quot;/&gt;&lt;wsp:rsid wsp:val=&quot;00F537EC&quot;/&gt;&lt;wsp:rsid wsp:val=&quot;00F53839&quot;/&gt;&lt;wsp:rsid wsp:val=&quot;00F53EEB&quot;/&gt;&lt;wsp:rsid wsp:val=&quot;00F54B30&quot;/&gt;&lt;wsp:rsid wsp:val=&quot;00F550D6&quot;/&gt;&lt;wsp:rsid wsp:val=&quot;00F55E38&quot;/&gt;&lt;wsp:rsid wsp:val=&quot;00F55EB4&quot;/&gt;&lt;wsp:rsid wsp:val=&quot;00F56491&quot;/&gt;&lt;wsp:rsid wsp:val=&quot;00F56AD4&quot;/&gt;&lt;wsp:rsid wsp:val=&quot;00F57003&quot;/&gt;&lt;wsp:rsid wsp:val=&quot;00F57C62&quot;/&gt;&lt;wsp:rsid wsp:val=&quot;00F600EF&quot;/&gt;&lt;wsp:rsid wsp:val=&quot;00F61253&quot;/&gt;&lt;wsp:rsid wsp:val=&quot;00F61C51&quot;/&gt;&lt;wsp:rsid wsp:val=&quot;00F61C9A&quot;/&gt;&lt;wsp:rsid wsp:val=&quot;00F625F1&quot;/&gt;&lt;wsp:rsid wsp:val=&quot;00F62B5E&quot;/&gt;&lt;wsp:rsid wsp:val=&quot;00F64438&quot;/&gt;&lt;wsp:rsid wsp:val=&quot;00F64978&quot;/&gt;&lt;wsp:rsid wsp:val=&quot;00F64E48&quot;/&gt;&lt;wsp:rsid wsp:val=&quot;00F6610B&quot;/&gt;&lt;wsp:rsid wsp:val=&quot;00F66AD9&quot;/&gt;&lt;wsp:rsid wsp:val=&quot;00F66DB1&quot;/&gt;&lt;wsp:rsid wsp:val=&quot;00F67DFC&quot;/&gt;&lt;wsp:rsid wsp:val=&quot;00F67E17&quot;/&gt;&lt;wsp:rsid wsp:val=&quot;00F70227&quot;/&gt;&lt;wsp:rsid wsp:val=&quot;00F70CE5&quot;/&gt;&lt;wsp:rsid wsp:val=&quot;00F710A5&quot;/&gt;&lt;wsp:rsid wsp:val=&quot;00F71751&quot;/&gt;&lt;wsp:rsid wsp:val=&quot;00F7177B&quot;/&gt;&lt;wsp:rsid wsp:val=&quot;00F718C3&quot;/&gt;&lt;wsp:rsid wsp:val=&quot;00F71CA4&quot;/&gt;&lt;wsp:rsid wsp:val=&quot;00F72BE8&quot;/&gt;&lt;wsp:rsid wsp:val=&quot;00F72C44&quot;/&gt;&lt;wsp:rsid wsp:val=&quot;00F73BB4&quot;/&gt;&lt;wsp:rsid wsp:val=&quot;00F74CA9&quot;/&gt;&lt;wsp:rsid wsp:val=&quot;00F754B1&quot;/&gt;&lt;wsp:rsid wsp:val=&quot;00F767CE&quot;/&gt;&lt;wsp:rsid wsp:val=&quot;00F767EB&quot;/&gt;&lt;wsp:rsid wsp:val=&quot;00F76D51&quot;/&gt;&lt;wsp:rsid wsp:val=&quot;00F76F49&quot;/&gt;&lt;wsp:rsid wsp:val=&quot;00F8180E&quot;/&gt;&lt;wsp:rsid wsp:val=&quot;00F82587&quot;/&gt;&lt;wsp:rsid wsp:val=&quot;00F8261E&quot;/&gt;&lt;wsp:rsid wsp:val=&quot;00F82BF9&quot;/&gt;&lt;wsp:rsid wsp:val=&quot;00F83D10&quot;/&gt;&lt;wsp:rsid wsp:val=&quot;00F83DFD&quot;/&gt;&lt;wsp:rsid wsp:val=&quot;00F856CF&quot;/&gt;&lt;wsp:rsid wsp:val=&quot;00F873D2&quot;/&gt;&lt;wsp:rsid wsp:val=&quot;00F87567&quot;/&gt;&lt;wsp:rsid wsp:val=&quot;00F8765D&quot;/&gt;&lt;wsp:rsid wsp:val=&quot;00F90524&quot;/&gt;&lt;wsp:rsid wsp:val=&quot;00F91CCC&quot;/&gt;&lt;wsp:rsid wsp:val=&quot;00F91DB5&quot;/&gt;&lt;wsp:rsid wsp:val=&quot;00F92112&quot;/&gt;&lt;wsp:rsid wsp:val=&quot;00F92C92&quot;/&gt;&lt;wsp:rsid wsp:val=&quot;00F93043&quot;/&gt;&lt;wsp:rsid wsp:val=&quot;00F9316B&quot;/&gt;&lt;wsp:rsid wsp:val=&quot;00F949CD&quot;/&gt;&lt;wsp:rsid wsp:val=&quot;00F95CBC&quot;/&gt;&lt;wsp:rsid wsp:val=&quot;00FA00EE&quot;/&gt;&lt;wsp:rsid wsp:val=&quot;00FA050B&quot;/&gt;&lt;wsp:rsid wsp:val=&quot;00FA0C92&quot;/&gt;&lt;wsp:rsid wsp:val=&quot;00FA2099&quot;/&gt;&lt;wsp:rsid wsp:val=&quot;00FA2E80&quot;/&gt;&lt;wsp:rsid wsp:val=&quot;00FA30F1&quot;/&gt;&lt;wsp:rsid wsp:val=&quot;00FA351D&quot;/&gt;&lt;wsp:rsid wsp:val=&quot;00FA378B&quot;/&gt;&lt;wsp:rsid wsp:val=&quot;00FA3E25&quot;/&gt;&lt;wsp:rsid wsp:val=&quot;00FA493F&quot;/&gt;&lt;wsp:rsid wsp:val=&quot;00FA4B77&quot;/&gt;&lt;wsp:rsid wsp:val=&quot;00FA4BA4&quot;/&gt;&lt;wsp:rsid wsp:val=&quot;00FA529B&quot;/&gt;&lt;wsp:rsid wsp:val=&quot;00FA6564&quot;/&gt;&lt;wsp:rsid wsp:val=&quot;00FA669F&quot;/&gt;&lt;wsp:rsid wsp:val=&quot;00FA77B2&quot;/&gt;&lt;wsp:rsid wsp:val=&quot;00FA7DB5&quot;/&gt;&lt;wsp:rsid wsp:val=&quot;00FA7F87&quot;/&gt;&lt;wsp:rsid wsp:val=&quot;00FB03C5&quot;/&gt;&lt;wsp:rsid wsp:val=&quot;00FB0524&quot;/&gt;&lt;wsp:rsid wsp:val=&quot;00FB0FF4&quot;/&gt;&lt;wsp:rsid wsp:val=&quot;00FB11CC&quot;/&gt;&lt;wsp:rsid wsp:val=&quot;00FB1A41&quot;/&gt;&lt;wsp:rsid wsp:val=&quot;00FB2701&quot;/&gt;&lt;wsp:rsid wsp:val=&quot;00FB28D1&quot;/&gt;&lt;wsp:rsid wsp:val=&quot;00FB5308&quot;/&gt;&lt;wsp:rsid wsp:val=&quot;00FB5811&quot;/&gt;&lt;wsp:rsid wsp:val=&quot;00FB5BC7&quot;/&gt;&lt;wsp:rsid wsp:val=&quot;00FB65C7&quot;/&gt;&lt;wsp:rsid wsp:val=&quot;00FB6789&quot;/&gt;&lt;wsp:rsid wsp:val=&quot;00FB6A8A&quot;/&gt;&lt;wsp:rsid wsp:val=&quot;00FB706A&quot;/&gt;&lt;wsp:rsid wsp:val=&quot;00FB744C&quot;/&gt;&lt;wsp:rsid wsp:val=&quot;00FC0249&quot;/&gt;&lt;wsp:rsid wsp:val=&quot;00FC0837&quot;/&gt;&lt;wsp:rsid wsp:val=&quot;00FC0CFE&quot;/&gt;&lt;wsp:rsid wsp:val=&quot;00FC1202&quot;/&gt;&lt;wsp:rsid wsp:val=&quot;00FC1DB0&quot;/&gt;&lt;wsp:rsid wsp:val=&quot;00FC20D1&quot;/&gt;&lt;wsp:rsid wsp:val=&quot;00FC24CA&quot;/&gt;&lt;wsp:rsid wsp:val=&quot;00FC549D&quot;/&gt;&lt;wsp:rsid wsp:val=&quot;00FC54CA&quot;/&gt;&lt;wsp:rsid wsp:val=&quot;00FC563A&quot;/&gt;&lt;wsp:rsid wsp:val=&quot;00FC5A0B&quot;/&gt;&lt;wsp:rsid wsp:val=&quot;00FC5D95&quot;/&gt;&lt;wsp:rsid wsp:val=&quot;00FC608E&quot;/&gt;&lt;wsp:rsid wsp:val=&quot;00FC65A2&quot;/&gt;&lt;wsp:rsid wsp:val=&quot;00FC76AB&quot;/&gt;&lt;wsp:rsid wsp:val=&quot;00FD0D32&quot;/&gt;&lt;wsp:rsid wsp:val=&quot;00FD10D9&quot;/&gt;&lt;wsp:rsid wsp:val=&quot;00FD22C1&quot;/&gt;&lt;wsp:rsid wsp:val=&quot;00FD2A9A&quot;/&gt;&lt;wsp:rsid wsp:val=&quot;00FD39CF&quot;/&gt;&lt;wsp:rsid wsp:val=&quot;00FD4063&quot;/&gt;&lt;wsp:rsid wsp:val=&quot;00FD40FB&quot;/&gt;&lt;wsp:rsid wsp:val=&quot;00FD46AF&quot;/&gt;&lt;wsp:rsid wsp:val=&quot;00FD47CB&quot;/&gt;&lt;wsp:rsid wsp:val=&quot;00FD4E21&quot;/&gt;&lt;wsp:rsid wsp:val=&quot;00FD4F82&quot;/&gt;&lt;wsp:rsid wsp:val=&quot;00FD6239&quot;/&gt;&lt;wsp:rsid wsp:val=&quot;00FD638A&quot;/&gt;&lt;wsp:rsid wsp:val=&quot;00FD7A6F&quot;/&gt;&lt;wsp:rsid wsp:val=&quot;00FD7C39&quot;/&gt;&lt;wsp:rsid wsp:val=&quot;00FE0991&quot;/&gt;&lt;wsp:rsid wsp:val=&quot;00FE110C&quot;/&gt;&lt;wsp:rsid wsp:val=&quot;00FE2482&quot;/&gt;&lt;wsp:rsid wsp:val=&quot;00FE2555&quot;/&gt;&lt;wsp:rsid wsp:val=&quot;00FE38C6&quot;/&gt;&lt;wsp:rsid wsp:val=&quot;00FE4C6D&quot;/&gt;&lt;wsp:rsid wsp:val=&quot;00FE599D&quot;/&gt;&lt;wsp:rsid wsp:val=&quot;00FE64D8&quot;/&gt;&lt;wsp:rsid wsp:val=&quot;00FE6578&quot;/&gt;&lt;wsp:rsid wsp:val=&quot;00FE7001&quot;/&gt;&lt;wsp:rsid wsp:val=&quot;00FE7E9C&quot;/&gt;&lt;wsp:rsid wsp:val=&quot;00FF0E99&quot;/&gt;&lt;wsp:rsid wsp:val=&quot;00FF0F2E&quot;/&gt;&lt;wsp:rsid wsp:val=&quot;00FF13FE&quot;/&gt;&lt;wsp:rsid wsp:val=&quot;00FF2228&quot;/&gt;&lt;wsp:rsid wsp:val=&quot;00FF2642&quot;/&gt;&lt;wsp:rsid wsp:val=&quot;00FF27BE&quot;/&gt;&lt;wsp:rsid wsp:val=&quot;00FF34AA&quot;/&gt;&lt;wsp:rsid wsp:val=&quot;00FF4508&quot;/&gt;&lt;wsp:rsid wsp:val=&quot;00FF526C&quot;/&gt;&lt;wsp:rsid wsp:val=&quot;00FF5A95&quot;/&gt;&lt;wsp:rsid wsp:val=&quot;00FF5AF0&quot;/&gt;&lt;wsp:rsid wsp:val=&quot;00FF6AFA&quot;/&gt;&lt;wsp:rsid wsp:val=&quot;00FF6CD4&quot;/&gt;&lt;/wsp:rsids&gt;&lt;/w:docPr&gt;&lt;w:body&gt;&lt;w:p wsp:rsidR=&quot;00000000&quot; wsp:rsidRDefault=&quot;00973ECB&quot;&gt;&lt;m:oMathPara&gt;&lt;m:oMath&gt;&lt;m:sSub&gt;&lt;m:sSubPr&gt;&lt;m:ctrlPr&gt;&lt;w:rPr&gt;&lt;w:rFonts w:ascii=&quot;Cambria Math&quot; w:h-ansi=&quot;Cambria Math&quot;/&gt;&lt;wx:font wx:val=&quot;Cambria Math&quot;/&gt;&lt;w:i/&gt;&lt;w:i-cs/&gt;&lt;w:lang w:fareast=&quot;ZH-CN&quot;/&gt;&lt;/w:rPr&gt;&lt;/m:ctrlPr&gt;&lt;/m:sSubPr&gt;&lt;m:e&gt;&lt;m:r&gt;&lt;w:rPr&gt;&lt;w:rFonts w:ascii=&quot;Cambria Math&quot; w:h-ansi=&quot;Cambria Math&quot;/&gt;&lt;wx:font wx:val=&quot;Cambria Math&quot;/&gt;&lt;w:i/&gt;&lt;w:lang w:fareast=&quot;ZH-CN&quot;/&gt;&lt;/w:rPr&gt;&lt;m:t&gt;d&lt;/m:t&gt;&lt;/m:r&gt;&lt;/m:e&gt;&lt;m:sub&gt;&lt;m:r&gt;&lt;w:rPr&gt;&lt;w:rFonts w:ascii=&quot;Cambria Math&quot; w:h-ansi=&quot;Cambria Math&quot;/&gt;&lt;wx:font wx:val=&quot;Cambria Math&quot;/&gt;&lt;w:i/&gt;&lt;w:lang w:fareast=&quot;ZH-CN&quot;/&gt;&lt;/w:rPr&gt;&lt;m:t&gt;v,sub&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path/>
                  <v:fill on="f" focussize="0,0"/>
                  <v:stroke on="f"/>
                  <v:imagedata r:id="rId5" chromakey="#FFFFFF" o:title=""/>
                  <o:lock v:ext="edit" aspectratio="t"/>
                  <w10:wrap type="none"/>
                  <w10:anchorlock/>
                </v:shape>
              </w:pict>
            </w:r>
            <w:r>
              <w:rPr>
                <w:lang w:eastAsia="ko-KR"/>
              </w:rPr>
              <w:instrText xml:space="preserve"> </w:instrText>
            </w:r>
            <w:r>
              <w:rPr>
                <w:lang w:eastAsia="ko-KR"/>
              </w:rPr>
              <w:fldChar w:fldCharType="separate"/>
            </w:r>
            <w:r>
              <w:rPr>
                <w:position w:val="-6"/>
              </w:rPr>
              <w:pict>
                <v:shape id="_x0000_i1030" o:spt="75" type="#_x0000_t75" style="height:11.25pt;width:22.15pt;" filled="f" stroked="f" coordsize="21600,21600" equationxml="&lt;?xml version=&quot;1.0&quot; encoding=&quot;UTF-8&quot; standalone=&quot;yes&quot;?&gt;&#13;&#10;&lt;?mso-application progid=&quot;Word.Document&quot;?&gt;&#13;&#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0&quot;/&gt;&lt;w:dontDisplayPageBoundaries/&gt;&lt;w:doNotEmbedSystemFonts/&gt;&lt;w:bordersDontSurroundHeader/&gt;&lt;w:bordersDontSurroundFooter/&gt;&lt;w:defaultTabStop w:val=&quot;420&quot;/&gt;&lt;w:drawingGridHorizontalSpacing w:val=&quot;100&quot;/&gt;&lt;w:drawingGridVerticalSpacing w:val=&quot;156&quot;/&gt;&lt;w:displayHorizontalDrawingGridEvery w:val=&quot;0&quot;/&gt;&lt;w:displayVerticalDrawingGridEvery w:val=&quot;2&quot;/&gt;&lt;w:punctuationKerning/&gt;&lt;w:characterSpacingControl w:val=&quot;CompressPunctuation&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docVars&gt;&lt;w:docVar w:name=&quot;__Grammarly_42____i&quot; w:val=&quot;H4sIAAAAAAAEAKtWckksSQxILCpxzi/NK1GyMqwFAAEhoTITAAAA&quot;/&gt;&lt;w:docVar w:name=&quot;__Grammarly_42___1&quot; w:val=&quot;H4sIAAAAAAAEAKtWcslP9kxRslIyNDY2MLUwMDcwNjYyM7M0MLRU0lEKTi0uzszPAykwrAUAxJyC+SwAAAA=&quot;/&gt;&lt;/w:docVars&gt;&lt;wsp:rsids&gt;&lt;wsp:rsidRoot wsp:val=&quot;00E61455&quot;/&gt;&lt;wsp:rsid wsp:val=&quot;00000BD7&quot;/&gt;&lt;wsp:rsid wsp:val=&quot;00001291&quot;/&gt;&lt;wsp:rsid wsp:val=&quot;00001698&quot;/&gt;&lt;wsp:rsid wsp:val=&quot;0000283E&quot;/&gt;&lt;wsp:rsid wsp:val=&quot;00002AF8&quot;/&gt;&lt;wsp:rsid wsp:val=&quot;000049B1&quot;/&gt;&lt;wsp:rsid wsp:val=&quot;00004B4A&quot;/&gt;&lt;wsp:rsid wsp:val=&quot;00005055&quot;/&gt;&lt;wsp:rsid wsp:val=&quot;0000532F&quot;/&gt;&lt;wsp:rsid wsp:val=&quot;00005510&quot;/&gt;&lt;wsp:rsid wsp:val=&quot;0000585F&quot;/&gt;&lt;wsp:rsid wsp:val=&quot;0000664B&quot;/&gt;&lt;wsp:rsid wsp:val=&quot;000066AC&quot;/&gt;&lt;wsp:rsid wsp:val=&quot;000068DA&quot;/&gt;&lt;wsp:rsid wsp:val=&quot;0000695D&quot;/&gt;&lt;wsp:rsid wsp:val=&quot;00007783&quot;/&gt;&lt;wsp:rsid wsp:val=&quot;0000788B&quot;/&gt;&lt;wsp:rsid wsp:val=&quot;000102B4&quot;/&gt;&lt;wsp:rsid wsp:val=&quot;00010FCF&quot;/&gt;&lt;wsp:rsid wsp:val=&quot;0001144F&quot;/&gt;&lt;wsp:rsid wsp:val=&quot;0001310A&quot;/&gt;&lt;wsp:rsid wsp:val=&quot;0001335E&quot;/&gt;&lt;wsp:rsid wsp:val=&quot;000134D3&quot;/&gt;&lt;wsp:rsid wsp:val=&quot;000134EA&quot;/&gt;&lt;wsp:rsid wsp:val=&quot;00013C34&quot;/&gt;&lt;wsp:rsid wsp:val=&quot;000142FF&quot;/&gt;&lt;wsp:rsid wsp:val=&quot;0001521F&quot;/&gt;&lt;wsp:rsid wsp:val=&quot;000160F7&quot;/&gt;&lt;wsp:rsid wsp:val=&quot;00016143&quot;/&gt;&lt;wsp:rsid wsp:val=&quot;00016D9E&quot;/&gt;&lt;wsp:rsid wsp:val=&quot;00017375&quot;/&gt;&lt;wsp:rsid wsp:val=&quot;000178B7&quot;/&gt;&lt;wsp:rsid wsp:val=&quot;000201C7&quot;/&gt;&lt;wsp:rsid wsp:val=&quot;0002199F&quot;/&gt;&lt;wsp:rsid wsp:val=&quot;00023757&quot;/&gt;&lt;wsp:rsid wsp:val=&quot;00023A92&quot;/&gt;&lt;wsp:rsid wsp:val=&quot;00023B66&quot;/&gt;&lt;wsp:rsid wsp:val=&quot;00024FC1&quot;/&gt;&lt;wsp:rsid wsp:val=&quot;00025688&quot;/&gt;&lt;wsp:rsid wsp:val=&quot;000256CD&quot;/&gt;&lt;wsp:rsid wsp:val=&quot;000257C7&quot;/&gt;&lt;wsp:rsid wsp:val=&quot;0002624C&quot;/&gt;&lt;wsp:rsid wsp:val=&quot;00027663&quot;/&gt;&lt;wsp:rsid wsp:val=&quot;0002781C&quot;/&gt;&lt;wsp:rsid wsp:val=&quot;000308CD&quot;/&gt;&lt;wsp:rsid wsp:val=&quot;000309D5&quot;/&gt;&lt;wsp:rsid wsp:val=&quot;00030CE4&quot;/&gt;&lt;wsp:rsid wsp:val=&quot;00030D2D&quot;/&gt;&lt;wsp:rsid wsp:val=&quot;00031BB2&quot;/&gt;&lt;wsp:rsid wsp:val=&quot;00031F4A&quot;/&gt;&lt;wsp:rsid wsp:val=&quot;0003209A&quot;/&gt;&lt;wsp:rsid wsp:val=&quot;000328AD&quot;/&gt;&lt;wsp:rsid wsp:val=&quot;0003379A&quot;/&gt;&lt;wsp:rsid wsp:val=&quot;00033BBF&quot;/&gt;&lt;wsp:rsid wsp:val=&quot;000346D6&quot;/&gt;&lt;wsp:rsid wsp:val=&quot;000363CC&quot;/&gt;&lt;wsp:rsid wsp:val=&quot;000371E4&quot;/&gt;&lt;wsp:rsid wsp:val=&quot;00040CD4&quot;/&gt;&lt;wsp:rsid wsp:val=&quot;00041630&quot;/&gt;&lt;wsp:rsid wsp:val=&quot;0004178B&quot;/&gt;&lt;wsp:rsid wsp:val=&quot;00042511&quot;/&gt;&lt;wsp:rsid wsp:val=&quot;00044C28&quot;/&gt;&lt;wsp:rsid wsp:val=&quot;00044F34&quot;/&gt;&lt;wsp:rsid wsp:val=&quot;00046F85&quot;/&gt;&lt;wsp:rsid wsp:val=&quot;000503D5&quot;/&gt;&lt;wsp:rsid wsp:val=&quot;00050E97&quot;/&gt;&lt;wsp:rsid wsp:val=&quot;0005157B&quot;/&gt;&lt;wsp:rsid wsp:val=&quot;00052F5C&quot;/&gt;&lt;wsp:rsid wsp:val=&quot;00053567&quot;/&gt;&lt;wsp:rsid wsp:val=&quot;00053E8E&quot;/&gt;&lt;wsp:rsid wsp:val=&quot;0005451D&quot;/&gt;&lt;wsp:rsid wsp:val=&quot;00054C34&quot;/&gt;&lt;wsp:rsid wsp:val=&quot;00054D46&quot;/&gt;&lt;wsp:rsid wsp:val=&quot;00055967&quot;/&gt;&lt;wsp:rsid wsp:val=&quot;0005655F&quot;/&gt;&lt;wsp:rsid wsp:val=&quot;00056908&quot;/&gt;&lt;wsp:rsid wsp:val=&quot;0006018C&quot;/&gt;&lt;wsp:rsid wsp:val=&quot;00060FE3&quot;/&gt;&lt;wsp:rsid wsp:val=&quot;00061483&quot;/&gt;&lt;wsp:rsid wsp:val=&quot;00062096&quot;/&gt;&lt;wsp:rsid wsp:val=&quot;0006280E&quot;/&gt;&lt;wsp:rsid wsp:val=&quot;00064870&quot;/&gt;&lt;wsp:rsid wsp:val=&quot;00065D20&quot;/&gt;&lt;wsp:rsid wsp:val=&quot;00065F75&quot;/&gt;&lt;wsp:rsid wsp:val=&quot;00065F76&quot;/&gt;&lt;wsp:rsid wsp:val=&quot;00067448&quot;/&gt;&lt;wsp:rsid wsp:val=&quot;00070CA9&quot;/&gt;&lt;wsp:rsid wsp:val=&quot;0007125D&quot;/&gt;&lt;wsp:rsid wsp:val=&quot;00071F1A&quot;/&gt;&lt;wsp:rsid wsp:val=&quot;000722A2&quot;/&gt;&lt;wsp:rsid wsp:val=&quot;00072DEC&quot;/&gt;&lt;wsp:rsid wsp:val=&quot;00073A13&quot;/&gt;&lt;wsp:rsid wsp:val=&quot;00073F9A&quot;/&gt;&lt;wsp:rsid wsp:val=&quot;0007426D&quot;/&gt;&lt;wsp:rsid wsp:val=&quot;000742F1&quot;/&gt;&lt;wsp:rsid wsp:val=&quot;00075063&quot;/&gt;&lt;wsp:rsid wsp:val=&quot;00075248&quot;/&gt;&lt;wsp:rsid wsp:val=&quot;0007587D&quot;/&gt;&lt;wsp:rsid wsp:val=&quot;00076356&quot;/&gt;&lt;wsp:rsid wsp:val=&quot;00076663&quot;/&gt;&lt;wsp:rsid wsp:val=&quot;000769FE&quot;/&gt;&lt;wsp:rsid wsp:val=&quot;00076B09&quot;/&gt;&lt;wsp:rsid wsp:val=&quot;00076EB1&quot;/&gt;&lt;wsp:rsid wsp:val=&quot;0007702A&quot;/&gt;&lt;wsp:rsid wsp:val=&quot;00077273&quot;/&gt;&lt;wsp:rsid wsp:val=&quot;00080C15&quot;/&gt;&lt;wsp:rsid wsp:val=&quot;00081070&quot;/&gt;&lt;wsp:rsid wsp:val=&quot;00081554&quot;/&gt;&lt;wsp:rsid wsp:val=&quot;00081C11&quot;/&gt;&lt;wsp:rsid wsp:val=&quot;00081CBC&quot;/&gt;&lt;wsp:rsid wsp:val=&quot;00082136&quot;/&gt;&lt;wsp:rsid wsp:val=&quot;0008234B&quot;/&gt;&lt;wsp:rsid wsp:val=&quot;000823EF&quot;/&gt;&lt;wsp:rsid wsp:val=&quot;000826B2&quot;/&gt;&lt;wsp:rsid wsp:val=&quot;00083B89&quot;/&gt;&lt;wsp:rsid wsp:val=&quot;00084352&quot;/&gt;&lt;wsp:rsid wsp:val=&quot;000849DE&quot;/&gt;&lt;wsp:rsid wsp:val=&quot;00084AAE&quot;/&gt;&lt;wsp:rsid wsp:val=&quot;000854D2&quot;/&gt;&lt;wsp:rsid wsp:val=&quot;0008756E&quot;/&gt;&lt;wsp:rsid wsp:val=&quot;0009052F&quot;/&gt;&lt;wsp:rsid wsp:val=&quot;00090809&quot;/&gt;&lt;wsp:rsid wsp:val=&quot;00090B61&quot;/&gt;&lt;wsp:rsid wsp:val=&quot;0009138D&quot;/&gt;&lt;wsp:rsid wsp:val=&quot;0009283F&quot;/&gt;&lt;wsp:rsid wsp:val=&quot;00092B72&quot;/&gt;&lt;wsp:rsid wsp:val=&quot;00093417&quot;/&gt;&lt;wsp:rsid wsp:val=&quot;00093796&quot;/&gt;&lt;wsp:rsid wsp:val=&quot;00094102&quot;/&gt;&lt;wsp:rsid wsp:val=&quot;00094284&quot;/&gt;&lt;wsp:rsid wsp:val=&quot;00095015&quot;/&gt;&lt;wsp:rsid wsp:val=&quot;000A1AC6&quot;/&gt;&lt;wsp:rsid wsp:val=&quot;000A2857&quot;/&gt;&lt;wsp:rsid wsp:val=&quot;000A290C&quot;/&gt;&lt;wsp:rsid wsp:val=&quot;000A35B5&quot;/&gt;&lt;wsp:rsid wsp:val=&quot;000A37BC&quot;/&gt;&lt;wsp:rsid wsp:val=&quot;000A49A8&quot;/&gt;&lt;wsp:rsid wsp:val=&quot;000A67F8&quot;/&gt;&lt;wsp:rsid wsp:val=&quot;000B1F19&quot;/&gt;&lt;wsp:rsid wsp:val=&quot;000B2202&quot;/&gt;&lt;wsp:rsid wsp:val=&quot;000B278F&quot;/&gt;&lt;wsp:rsid wsp:val=&quot;000B3530&quot;/&gt;&lt;wsp:rsid wsp:val=&quot;000B35FA&quot;/&gt;&lt;wsp:rsid wsp:val=&quot;000B3AF7&quot;/&gt;&lt;wsp:rsid wsp:val=&quot;000B4336&quot;/&gt;&lt;wsp:rsid wsp:val=&quot;000B43E7&quot;/&gt;&lt;wsp:rsid wsp:val=&quot;000B4AA6&quot;/&gt;&lt;wsp:rsid wsp:val=&quot;000B556B&quot;/&gt;&lt;wsp:rsid wsp:val=&quot;000B5987&quot;/&gt;&lt;wsp:rsid wsp:val=&quot;000B64C3&quot;/&gt;&lt;wsp:rsid wsp:val=&quot;000B6E48&quot;/&gt;&lt;wsp:rsid wsp:val=&quot;000B6E80&quot;/&gt;&lt;wsp:rsid wsp:val=&quot;000B6F80&quot;/&gt;&lt;wsp:rsid wsp:val=&quot;000B7F99&quot;/&gt;&lt;wsp:rsid wsp:val=&quot;000C0420&quot;/&gt;&lt;wsp:rsid wsp:val=&quot;000C07C0&quot;/&gt;&lt;wsp:rsid wsp:val=&quot;000C2079&quot;/&gt;&lt;wsp:rsid wsp:val=&quot;000C2424&quot;/&gt;&lt;wsp:rsid wsp:val=&quot;000C39A4&quot;/&gt;&lt;wsp:rsid wsp:val=&quot;000C3D96&quot;/&gt;&lt;wsp:rsid wsp:val=&quot;000C4942&quot;/&gt;&lt;wsp:rsid wsp:val=&quot;000C49D0&quot;/&gt;&lt;wsp:rsid wsp:val=&quot;000C5EE6&quot;/&gt;&lt;wsp:rsid wsp:val=&quot;000C6B27&quot;/&gt;&lt;wsp:rsid wsp:val=&quot;000C6E48&quot;/&gt;&lt;wsp:rsid wsp:val=&quot;000C7EB3&quot;/&gt;&lt;wsp:rsid wsp:val=&quot;000D0085&quot;/&gt;&lt;wsp:rsid wsp:val=&quot;000D0E9A&quot;/&gt;&lt;wsp:rsid wsp:val=&quot;000D10AB&quot;/&gt;&lt;wsp:rsid wsp:val=&quot;000D115A&quot;/&gt;&lt;wsp:rsid wsp:val=&quot;000D18DF&quot;/&gt;&lt;wsp:rsid wsp:val=&quot;000D1970&quot;/&gt;&lt;wsp:rsid wsp:val=&quot;000D2422&quot;/&gt;&lt;wsp:rsid wsp:val=&quot;000D5118&quot;/&gt;&lt;wsp:rsid wsp:val=&quot;000D5910&quot;/&gt;&lt;wsp:rsid wsp:val=&quot;000D5C09&quot;/&gt;&lt;wsp:rsid wsp:val=&quot;000D5D71&quot;/&gt;&lt;wsp:rsid wsp:val=&quot;000D5EE1&quot;/&gt;&lt;wsp:rsid wsp:val=&quot;000D6AD5&quot;/&gt;&lt;wsp:rsid wsp:val=&quot;000D6FAC&quot;/&gt;&lt;wsp:rsid wsp:val=&quot;000D7283&quot;/&gt;&lt;wsp:rsid wsp:val=&quot;000D72A8&quot;/&gt;&lt;wsp:rsid wsp:val=&quot;000D7543&quot;/&gt;&lt;wsp:rsid wsp:val=&quot;000D797D&quot;/&gt;&lt;wsp:rsid wsp:val=&quot;000D7B6B&quot;/&gt;&lt;wsp:rsid wsp:val=&quot;000D7BDF&quot;/&gt;&lt;wsp:rsid wsp:val=&quot;000D7DA3&quot;/&gt;&lt;wsp:rsid wsp:val=&quot;000E0AEF&quot;/&gt;&lt;wsp:rsid wsp:val=&quot;000E0D21&quot;/&gt;&lt;wsp:rsid wsp:val=&quot;000E0D98&quot;/&gt;&lt;wsp:rsid wsp:val=&quot;000E1949&quot;/&gt;&lt;wsp:rsid wsp:val=&quot;000E1B95&quot;/&gt;&lt;wsp:rsid wsp:val=&quot;000E206E&quot;/&gt;&lt;wsp:rsid wsp:val=&quot;000E25CD&quot;/&gt;&lt;wsp:rsid wsp:val=&quot;000E41FF&quot;/&gt;&lt;wsp:rsid wsp:val=&quot;000E4393&quot;/&gt;&lt;wsp:rsid wsp:val=&quot;000E4836&quot;/&gt;&lt;wsp:rsid wsp:val=&quot;000E4C14&quot;/&gt;&lt;wsp:rsid wsp:val=&quot;000E546F&quot;/&gt;&lt;wsp:rsid wsp:val=&quot;000E55AE&quot;/&gt;&lt;wsp:rsid wsp:val=&quot;000E59CB&quot;/&gt;&lt;wsp:rsid wsp:val=&quot;000E5B16&quot;/&gt;&lt;wsp:rsid wsp:val=&quot;000E5EF4&quot;/&gt;&lt;wsp:rsid wsp:val=&quot;000E61B1&quot;/&gt;&lt;wsp:rsid wsp:val=&quot;000E6A68&quot;/&gt;&lt;wsp:rsid wsp:val=&quot;000E6B80&quot;/&gt;&lt;wsp:rsid wsp:val=&quot;000E6C29&quot;/&gt;&lt;wsp:rsid wsp:val=&quot;000E78AA&quot;/&gt;&lt;wsp:rsid wsp:val=&quot;000F0A40&quot;/&gt;&lt;wsp:rsid wsp:val=&quot;000F14B9&quot;/&gt;&lt;wsp:rsid wsp:val=&quot;000F256C&quot;/&gt;&lt;wsp:rsid wsp:val=&quot;000F29F6&quot;/&gt;&lt;wsp:rsid wsp:val=&quot;000F40E2&quot;/&gt;&lt;wsp:rsid wsp:val=&quot;000F485D&quot;/&gt;&lt;wsp:rsid wsp:val=&quot;000F4A54&quot;/&gt;&lt;wsp:rsid wsp:val=&quot;000F4EC3&quot;/&gt;&lt;wsp:rsid wsp:val=&quot;000F526C&quot;/&gt;&lt;wsp:rsid wsp:val=&quot;000F567C&quot;/&gt;&lt;wsp:rsid wsp:val=&quot;000F5755&quot;/&gt;&lt;wsp:rsid wsp:val=&quot;000F57B5&quot;/&gt;&lt;wsp:rsid wsp:val=&quot;000F632A&quot;/&gt;&lt;wsp:rsid wsp:val=&quot;000F73D2&quot;/&gt;&lt;wsp:rsid wsp:val=&quot;000F78F0&quot;/&gt;&lt;wsp:rsid wsp:val=&quot;0010029A&quot;/&gt;&lt;wsp:rsid wsp:val=&quot;00100E5C&quot;/&gt;&lt;wsp:rsid wsp:val=&quot;00101494&quot;/&gt;&lt;wsp:rsid wsp:val=&quot;00101C27&quot;/&gt;&lt;wsp:rsid wsp:val=&quot;00101CC9&quot;/&gt;&lt;wsp:rsid wsp:val=&quot;00103A28&quot;/&gt;&lt;wsp:rsid wsp:val=&quot;0010582B&quot;/&gt;&lt;wsp:rsid wsp:val=&quot;00106F66&quot;/&gt;&lt;wsp:rsid wsp:val=&quot;00107C55&quot;/&gt;&lt;wsp:rsid wsp:val=&quot;00107FF8&quot;/&gt;&lt;wsp:rsid wsp:val=&quot;00110C09&quot;/&gt;&lt;wsp:rsid wsp:val=&quot;001120B3&quot;/&gt;&lt;wsp:rsid wsp:val=&quot;001126EF&quot;/&gt;&lt;wsp:rsid wsp:val=&quot;00112B0B&quot;/&gt;&lt;wsp:rsid wsp:val=&quot;0011368D&quot;/&gt;&lt;wsp:rsid wsp:val=&quot;001148F6&quot;/&gt;&lt;wsp:rsid wsp:val=&quot;00114FA5&quot;/&gt;&lt;wsp:rsid wsp:val=&quot;001155AC&quot;/&gt;&lt;wsp:rsid wsp:val=&quot;00116A2D&quot;/&gt;&lt;wsp:rsid wsp:val=&quot;00116D97&quot;/&gt;&lt;wsp:rsid wsp:val=&quot;0011722B&quot;/&gt;&lt;wsp:rsid wsp:val=&quot;001208B7&quot;/&gt;&lt;wsp:rsid wsp:val=&quot;0012169C&quot;/&gt;&lt;wsp:rsid wsp:val=&quot;00121FF5&quot;/&gt;&lt;wsp:rsid wsp:val=&quot;00122033&quot;/&gt;&lt;wsp:rsid wsp:val=&quot;00123821&quot;/&gt;&lt;wsp:rsid wsp:val=&quot;00124289&quot;/&gt;&lt;wsp:rsid wsp:val=&quot;00124E13&quot;/&gt;&lt;wsp:rsid wsp:val=&quot;00126CA6&quot;/&gt;&lt;wsp:rsid wsp:val=&quot;001301F1&quot;/&gt;&lt;wsp:rsid wsp:val=&quot;001308F6&quot;/&gt;&lt;wsp:rsid wsp:val=&quot;0013169D&quot;/&gt;&lt;wsp:rsid wsp:val=&quot;00132700&quot;/&gt;&lt;wsp:rsid wsp:val=&quot;0013378D&quot;/&gt;&lt;wsp:rsid wsp:val=&quot;00133D05&quot;/&gt;&lt;wsp:rsid wsp:val=&quot;00136061&quot;/&gt;&lt;wsp:rsid wsp:val=&quot;00136834&quot;/&gt;&lt;wsp:rsid wsp:val=&quot;00136F3D&quot;/&gt;&lt;wsp:rsid wsp:val=&quot;00137982&quot;/&gt;&lt;wsp:rsid wsp:val=&quot;001402F2&quot;/&gt;&lt;wsp:rsid wsp:val=&quot;00140C8D&quot;/&gt;&lt;wsp:rsid wsp:val=&quot;0014152A&quot;/&gt;&lt;wsp:rsid wsp:val=&quot;00144511&quot;/&gt;&lt;wsp:rsid wsp:val=&quot;00145CDD&quot;/&gt;&lt;wsp:rsid wsp:val=&quot;001460F4&quot;/&gt;&lt;wsp:rsid wsp:val=&quot;0014612A&quot;/&gt;&lt;wsp:rsid wsp:val=&quot;001467B0&quot;/&gt;&lt;wsp:rsid wsp:val=&quot;001467CE&quot;/&gt;&lt;wsp:rsid wsp:val=&quot;00146A28&quot;/&gt;&lt;wsp:rsid wsp:val=&quot;00146C80&quot;/&gt;&lt;wsp:rsid wsp:val=&quot;00146F82&quot;/&gt;&lt;wsp:rsid wsp:val=&quot;0015432E&quot;/&gt;&lt;wsp:rsid wsp:val=&quot;00154449&quot;/&gt;&lt;wsp:rsid wsp:val=&quot;00155FC8&quot;/&gt;&lt;wsp:rsid wsp:val=&quot;00156368&quot;/&gt;&lt;wsp:rsid wsp:val=&quot;00157359&quot;/&gt;&lt;wsp:rsid wsp:val=&quot;001575CF&quot;/&gt;&lt;wsp:rsid wsp:val=&quot;00157EC4&quot;/&gt;&lt;wsp:rsid wsp:val=&quot;0016045C&quot;/&gt;&lt;wsp:rsid wsp:val=&quot;001604D9&quot;/&gt;&lt;wsp:rsid wsp:val=&quot;001617B9&quot;/&gt;&lt;wsp:rsid wsp:val=&quot;00162690&quot;/&gt;&lt;wsp:rsid wsp:val=&quot;0016274A&quot;/&gt;&lt;wsp:rsid wsp:val=&quot;00162CC9&quot;/&gt;&lt;wsp:rsid wsp:val=&quot;00163132&quot;/&gt;&lt;wsp:rsid wsp:val=&quot;00163AFF&quot;/&gt;&lt;wsp:rsid wsp:val=&quot;00163C61&quot;/&gt;&lt;wsp:rsid wsp:val=&quot;00164BF9&quot;/&gt;&lt;wsp:rsid wsp:val=&quot;001650B5&quot;/&gt;&lt;wsp:rsid wsp:val=&quot;00165A8C&quot;/&gt;&lt;wsp:rsid wsp:val=&quot;00165B03&quot;/&gt;&lt;wsp:rsid wsp:val=&quot;0016639A&quot;/&gt;&lt;wsp:rsid wsp:val=&quot;0016789C&quot;/&gt;&lt;wsp:rsid wsp:val=&quot;00167BAA&quot;/&gt;&lt;wsp:rsid wsp:val=&quot;00167BF6&quot;/&gt;&lt;wsp:rsid wsp:val=&quot;00170005&quot;/&gt;&lt;wsp:rsid wsp:val=&quot;00170CB4&quot;/&gt;&lt;wsp:rsid wsp:val=&quot;00170D8A&quot;/&gt;&lt;wsp:rsid wsp:val=&quot;00170DF7&quot;/&gt;&lt;wsp:rsid wsp:val=&quot;001718DC&quot;/&gt;&lt;wsp:rsid wsp:val=&quot;00171B98&quot;/&gt;&lt;wsp:rsid wsp:val=&quot;001720E2&quot;/&gt;&lt;wsp:rsid wsp:val=&quot;0017239C&quot;/&gt;&lt;wsp:rsid wsp:val=&quot;00173E44&quot;/&gt;&lt;wsp:rsid wsp:val=&quot;00174A3D&quot;/&gt;&lt;wsp:rsid wsp:val=&quot;00175B25&quot;/&gt;&lt;wsp:rsid wsp:val=&quot;00176367&quot;/&gt;&lt;wsp:rsid wsp:val=&quot;0017793C&quot;/&gt;&lt;wsp:rsid wsp:val=&quot;00177CA1&quot;/&gt;&lt;wsp:rsid wsp:val=&quot;00180A37&quot;/&gt;&lt;wsp:rsid wsp:val=&quot;0018149C&quot;/&gt;&lt;wsp:rsid wsp:val=&quot;00181C7F&quot;/&gt;&lt;wsp:rsid wsp:val=&quot;00183889&quot;/&gt;&lt;wsp:rsid wsp:val=&quot;00183CEE&quot;/&gt;&lt;wsp:rsid wsp:val=&quot;00184F92&quot;/&gt;&lt;wsp:rsid wsp:val=&quot;001856EB&quot;/&gt;&lt;wsp:rsid wsp:val=&quot;00185B97&quot;/&gt;&lt;wsp:rsid wsp:val=&quot;00186634&quot;/&gt;&lt;wsp:rsid wsp:val=&quot;00186D2E&quot;/&gt;&lt;wsp:rsid wsp:val=&quot;001876A5&quot;/&gt;&lt;wsp:rsid wsp:val=&quot;00187BDF&quot;/&gt;&lt;wsp:rsid wsp:val=&quot;00187D2B&quot;/&gt;&lt;wsp:rsid wsp:val=&quot;00190D3D&quot;/&gt;&lt;wsp:rsid wsp:val=&quot;00192AB7&quot;/&gt;&lt;wsp:rsid wsp:val=&quot;00193B74&quot;/&gt;&lt;wsp:rsid wsp:val=&quot;0019591E&quot;/&gt;&lt;wsp:rsid wsp:val=&quot;00196E90&quot;/&gt;&lt;wsp:rsid wsp:val=&quot;00197367&quot;/&gt;&lt;wsp:rsid wsp:val=&quot;00197B20&quot;/&gt;&lt;wsp:rsid wsp:val=&quot;00197EC2&quot;/&gt;&lt;wsp:rsid wsp:val=&quot;001A0665&quot;/&gt;&lt;wsp:rsid wsp:val=&quot;001A1C89&quot;/&gt;&lt;wsp:rsid wsp:val=&quot;001A2689&quot;/&gt;&lt;wsp:rsid wsp:val=&quot;001A32ED&quot;/&gt;&lt;wsp:rsid wsp:val=&quot;001A3878&quot;/&gt;&lt;wsp:rsid wsp:val=&quot;001A4100&quot;/&gt;&lt;wsp:rsid wsp:val=&quot;001A49E4&quot;/&gt;&lt;wsp:rsid wsp:val=&quot;001A4FA5&quot;/&gt;&lt;wsp:rsid wsp:val=&quot;001A678E&quot;/&gt;&lt;wsp:rsid wsp:val=&quot;001A76D9&quot;/&gt;&lt;wsp:rsid wsp:val=&quot;001B0B5B&quot;/&gt;&lt;wsp:rsid wsp:val=&quot;001B0E71&quot;/&gt;&lt;wsp:rsid wsp:val=&quot;001B1F60&quot;/&gt;&lt;wsp:rsid wsp:val=&quot;001B2301&quot;/&gt;&lt;wsp:rsid wsp:val=&quot;001B300E&quot;/&gt;&lt;wsp:rsid wsp:val=&quot;001B3849&quot;/&gt;&lt;wsp:rsid wsp:val=&quot;001B39CE&quot;/&gt;&lt;wsp:rsid wsp:val=&quot;001B3C61&quot;/&gt;&lt;wsp:rsid wsp:val=&quot;001B405B&quot;/&gt;&lt;wsp:rsid wsp:val=&quot;001B4C1A&quot;/&gt;&lt;wsp:rsid wsp:val=&quot;001B54DB&quot;/&gt;&lt;wsp:rsid wsp:val=&quot;001B6B07&quot;/&gt;&lt;wsp:rsid wsp:val=&quot;001B75C4&quot;/&gt;&lt;wsp:rsid wsp:val=&quot;001B7694&quot;/&gt;&lt;wsp:rsid wsp:val=&quot;001B77B1&quot;/&gt;&lt;wsp:rsid wsp:val=&quot;001C0BCA&quot;/&gt;&lt;wsp:rsid wsp:val=&quot;001C0F6B&quot;/&gt;&lt;wsp:rsid wsp:val=&quot;001C2E62&quot;/&gt;&lt;wsp:rsid wsp:val=&quot;001C31B3&quot;/&gt;&lt;wsp:rsid wsp:val=&quot;001C459E&quot;/&gt;&lt;wsp:rsid wsp:val=&quot;001C59D2&quot;/&gt;&lt;wsp:rsid wsp:val=&quot;001C5C14&quot;/&gt;&lt;wsp:rsid wsp:val=&quot;001C6163&quot;/&gt;&lt;wsp:rsid wsp:val=&quot;001C6564&quot;/&gt;&lt;wsp:rsid wsp:val=&quot;001C7654&quot;/&gt;&lt;wsp:rsid wsp:val=&quot;001C7AEA&quot;/&gt;&lt;wsp:rsid wsp:val=&quot;001C7F05&quot;/&gt;&lt;wsp:rsid wsp:val=&quot;001D0102&quot;/&gt;&lt;wsp:rsid wsp:val=&quot;001D012A&quot;/&gt;&lt;wsp:rsid wsp:val=&quot;001D0238&quot;/&gt;&lt;wsp:rsid wsp:val=&quot;001D08EA&quot;/&gt;&lt;wsp:rsid wsp:val=&quot;001D10AC&quot;/&gt;&lt;wsp:rsid wsp:val=&quot;001D2063&quot;/&gt;&lt;wsp:rsid wsp:val=&quot;001D2361&quot;/&gt;&lt;wsp:rsid wsp:val=&quot;001D273C&quot;/&gt;&lt;wsp:rsid wsp:val=&quot;001D36C0&quot;/&gt;&lt;wsp:rsid wsp:val=&quot;001D4516&quot;/&gt;&lt;wsp:rsid wsp:val=&quot;001D4FDF&quot;/&gt;&lt;wsp:rsid wsp:val=&quot;001D59D0&quot;/&gt;&lt;wsp:rsid wsp:val=&quot;001D7276&quot;/&gt;&lt;wsp:rsid wsp:val=&quot;001D76A8&quot;/&gt;&lt;wsp:rsid wsp:val=&quot;001D7703&quot;/&gt;&lt;wsp:rsid wsp:val=&quot;001E04CA&quot;/&gt;&lt;wsp:rsid wsp:val=&quot;001E0541&quot;/&gt;&lt;wsp:rsid wsp:val=&quot;001E0C94&quot;/&gt;&lt;wsp:rsid wsp:val=&quot;001E139E&quot;/&gt;&lt;wsp:rsid wsp:val=&quot;001E2128&quot;/&gt;&lt;wsp:rsid wsp:val=&quot;001E29D5&quot;/&gt;&lt;wsp:rsid wsp:val=&quot;001E2F97&quot;/&gt;&lt;wsp:rsid wsp:val=&quot;001E391D&quot;/&gt;&lt;wsp:rsid wsp:val=&quot;001E44BD&quot;/&gt;&lt;wsp:rsid wsp:val=&quot;001E4E41&quot;/&gt;&lt;wsp:rsid wsp:val=&quot;001E5761&quot;/&gt;&lt;wsp:rsid wsp:val=&quot;001E5DD0&quot;/&gt;&lt;wsp:rsid wsp:val=&quot;001E68B5&quot;/&gt;&lt;wsp:rsid wsp:val=&quot;001E6E65&quot;/&gt;&lt;wsp:rsid wsp:val=&quot;001E6E6F&quot;/&gt;&lt;wsp:rsid wsp:val=&quot;001E6F16&quot;/&gt;&lt;wsp:rsid wsp:val=&quot;001E732D&quot;/&gt;&lt;wsp:rsid wsp:val=&quot;001E779F&quot;/&gt;&lt;wsp:rsid wsp:val=&quot;001E790E&quot;/&gt;&lt;wsp:rsid wsp:val=&quot;001F064E&quot;/&gt;&lt;wsp:rsid wsp:val=&quot;001F0DC7&quot;/&gt;&lt;wsp:rsid wsp:val=&quot;001F1166&quot;/&gt;&lt;wsp:rsid wsp:val=&quot;001F16B1&quot;/&gt;&lt;wsp:rsid wsp:val=&quot;001F178D&quot;/&gt;&lt;wsp:rsid wsp:val=&quot;001F2027&quot;/&gt;&lt;wsp:rsid wsp:val=&quot;001F21F6&quot;/&gt;&lt;wsp:rsid wsp:val=&quot;001F23DE&quot;/&gt;&lt;wsp:rsid wsp:val=&quot;001F2A48&quot;/&gt;&lt;wsp:rsid wsp:val=&quot;001F405D&quot;/&gt;&lt;wsp:rsid wsp:val=&quot;001F46FC&quot;/&gt;&lt;wsp:rsid wsp:val=&quot;001F48BF&quot;/&gt;&lt;wsp:rsid wsp:val=&quot;001F5359&quot;/&gt;&lt;wsp:rsid wsp:val=&quot;001F5513&quot;/&gt;&lt;wsp:rsid wsp:val=&quot;001F5720&quot;/&gt;&lt;wsp:rsid wsp:val=&quot;001F58A7&quot;/&gt;&lt;wsp:rsid wsp:val=&quot;001F5C28&quot;/&gt;&lt;wsp:rsid wsp:val=&quot;001F5F5D&quot;/&gt;&lt;wsp:rsid wsp:val=&quot;001F769A&quot;/&gt;&lt;wsp:rsid wsp:val=&quot;001F7B0F&quot;/&gt;&lt;wsp:rsid wsp:val=&quot;00200D69&quot;/&gt;&lt;wsp:rsid wsp:val=&quot;002013B0&quot;/&gt;&lt;wsp:rsid wsp:val=&quot;002019EC&quot;/&gt;&lt;wsp:rsid wsp:val=&quot;00202016&quot;/&gt;&lt;wsp:rsid wsp:val=&quot;002044F6&quot;/&gt;&lt;wsp:rsid wsp:val=&quot;0020502B&quot;/&gt;&lt;wsp:rsid wsp:val=&quot;002055A9&quot;/&gt;&lt;wsp:rsid wsp:val=&quot;00205B14&quot;/&gt;&lt;wsp:rsid wsp:val=&quot;00205EE2&quot;/&gt;&lt;wsp:rsid wsp:val=&quot;002100B3&quot;/&gt;&lt;wsp:rsid wsp:val=&quot;0021147E&quot;/&gt;&lt;wsp:rsid wsp:val=&quot;0021162B&quot;/&gt;&lt;wsp:rsid wsp:val=&quot;00211AC5&quot;/&gt;&lt;wsp:rsid wsp:val=&quot;00211F4C&quot;/&gt;&lt;wsp:rsid wsp:val=&quot;00212131&quot;/&gt;&lt;wsp:rsid wsp:val=&quot;0021245C&quot;/&gt;&lt;wsp:rsid wsp:val=&quot;00212FD8&quot;/&gt;&lt;wsp:rsid wsp:val=&quot;00213F0D&quot;/&gt;&lt;wsp:rsid wsp:val=&quot;002145B5&quot;/&gt;&lt;wsp:rsid wsp:val=&quot;002147A1&quot;/&gt;&lt;wsp:rsid wsp:val=&quot;00215978&quot;/&gt;&lt;wsp:rsid wsp:val=&quot;002173C7&quot;/&gt;&lt;wsp:rsid wsp:val=&quot;00217A80&quot;/&gt;&lt;wsp:rsid wsp:val=&quot;0022200D&quot;/&gt;&lt;wsp:rsid wsp:val=&quot;00222346&quot;/&gt;&lt;wsp:rsid wsp:val=&quot;00222BE2&quot;/&gt;&lt;wsp:rsid wsp:val=&quot;00223700&quot;/&gt;&lt;wsp:rsid wsp:val=&quot;00223FC1&quot;/&gt;&lt;wsp:rsid wsp:val=&quot;0022422B&quot;/&gt;&lt;wsp:rsid wsp:val=&quot;0022451D&quot;/&gt;&lt;wsp:rsid wsp:val=&quot;00225282&quot;/&gt;&lt;wsp:rsid wsp:val=&quot;00225AF7&quot;/&gt;&lt;wsp:rsid wsp:val=&quot;0022640E&quot;/&gt;&lt;wsp:rsid wsp:val=&quot;0022659A&quot;/&gt;&lt;wsp:rsid wsp:val=&quot;002267D6&quot;/&gt;&lt;wsp:rsid wsp:val=&quot;00226E46&quot;/&gt;&lt;wsp:rsid wsp:val=&quot;00227636&quot;/&gt;&lt;wsp:rsid wsp:val=&quot;00230138&quot;/&gt;&lt;wsp:rsid wsp:val=&quot;00230DA4&quot;/&gt;&lt;wsp:rsid wsp:val=&quot;00230F58&quot;/&gt;&lt;wsp:rsid wsp:val=&quot;002329AA&quot;/&gt;&lt;wsp:rsid wsp:val=&quot;002337C2&quot;/&gt;&lt;wsp:rsid wsp:val=&quot;0023431B&quot;/&gt;&lt;wsp:rsid wsp:val=&quot;002344FE&quot;/&gt;&lt;wsp:rsid wsp:val=&quot;002353AF&quot;/&gt;&lt;wsp:rsid wsp:val=&quot;00235BCF&quot;/&gt;&lt;wsp:rsid wsp:val=&quot;00235E3B&quot;/&gt;&lt;wsp:rsid wsp:val=&quot;0023691D&quot;/&gt;&lt;wsp:rsid wsp:val=&quot;00236984&quot;/&gt;&lt;wsp:rsid wsp:val=&quot;00236D91&quot;/&gt;&lt;wsp:rsid wsp:val=&quot;00240EE5&quot;/&gt;&lt;wsp:rsid wsp:val=&quot;00241635&quot;/&gt;&lt;wsp:rsid wsp:val=&quot;00241943&quot;/&gt;&lt;wsp:rsid wsp:val=&quot;00241BD4&quot;/&gt;&lt;wsp:rsid wsp:val=&quot;00241EB2&quot;/&gt;&lt;wsp:rsid wsp:val=&quot;00241FA1&quot;/&gt;&lt;wsp:rsid wsp:val=&quot;00243E44&quot;/&gt;&lt;wsp:rsid wsp:val=&quot;002446CD&quot;/&gt;&lt;wsp:rsid wsp:val=&quot;00244F13&quot;/&gt;&lt;wsp:rsid wsp:val=&quot;0024548A&quot;/&gt;&lt;wsp:rsid wsp:val=&quot;00245B88&quot;/&gt;&lt;wsp:rsid wsp:val=&quot;00245C71&quot;/&gt;&lt;wsp:rsid wsp:val=&quot;0024633C&quot;/&gt;&lt;wsp:rsid wsp:val=&quot;002466A6&quot;/&gt;&lt;wsp:rsid wsp:val=&quot;00246F22&quot;/&gt;&lt;wsp:rsid wsp:val=&quot;00247BBE&quot;/&gt;&lt;wsp:rsid wsp:val=&quot;00250029&quot;/&gt;&lt;wsp:rsid wsp:val=&quot;00250260&quot;/&gt;&lt;wsp:rsid wsp:val=&quot;002505BC&quot;/&gt;&lt;wsp:rsid wsp:val=&quot;002505EE&quot;/&gt;&lt;wsp:rsid wsp:val=&quot;00250C95&quot;/&gt;&lt;wsp:rsid wsp:val=&quot;0025149C&quot;/&gt;&lt;wsp:rsid wsp:val=&quot;0025203A&quot;/&gt;&lt;wsp:rsid wsp:val=&quot;00252694&quot;/&gt;&lt;wsp:rsid wsp:val=&quot;00252D43&quot;/&gt;&lt;wsp:rsid wsp:val=&quot;002534FB&quot;/&gt;&lt;wsp:rsid wsp:val=&quot;00254232&quot;/&gt;&lt;wsp:rsid wsp:val=&quot;0025438E&quot;/&gt;&lt;wsp:rsid wsp:val=&quot;00255560&quot;/&gt;&lt;wsp:rsid wsp:val=&quot;0025679B&quot;/&gt;&lt;wsp:rsid wsp:val=&quot;0025707E&quot;/&gt;&lt;wsp:rsid wsp:val=&quot;002572D9&quot;/&gt;&lt;wsp:rsid wsp:val=&quot;0026044C&quot;/&gt;&lt;wsp:rsid wsp:val=&quot;00260705&quot;/&gt;&lt;wsp:rsid wsp:val=&quot;00260B0D&quot;/&gt;&lt;wsp:rsid wsp:val=&quot;00260B80&quot;/&gt;&lt;wsp:rsid wsp:val=&quot;002614AD&quot;/&gt;&lt;wsp:rsid wsp:val=&quot;00261524&quot;/&gt;&lt;wsp:rsid wsp:val=&quot;002615A3&quot;/&gt;&lt;wsp:rsid wsp:val=&quot;00261840&quot;/&gt;&lt;wsp:rsid wsp:val=&quot;00261921&quot;/&gt;&lt;wsp:rsid wsp:val=&quot;0026197E&quot;/&gt;&lt;wsp:rsid wsp:val=&quot;002634BD&quot;/&gt;&lt;wsp:rsid wsp:val=&quot;00263DC6&quot;/&gt;&lt;wsp:rsid wsp:val=&quot;002646A8&quot;/&gt;&lt;wsp:rsid wsp:val=&quot;00264AE0&quot;/&gt;&lt;wsp:rsid wsp:val=&quot;00264B96&quot;/&gt;&lt;wsp:rsid wsp:val=&quot;00266DD7&quot;/&gt;&lt;wsp:rsid wsp:val=&quot;00270F84&quot;/&gt;&lt;wsp:rsid wsp:val=&quot;00270F85&quot;/&gt;&lt;wsp:rsid wsp:val=&quot;00271102&quot;/&gt;&lt;wsp:rsid wsp:val=&quot;0027165B&quot;/&gt;&lt;wsp:rsid wsp:val=&quot;00272043&quot;/&gt;&lt;wsp:rsid wsp:val=&quot;002733D6&quot;/&gt;&lt;wsp:rsid wsp:val=&quot;00274A7B&quot;/&gt;&lt;wsp:rsid wsp:val=&quot;002753F6&quot;/&gt;&lt;wsp:rsid wsp:val=&quot;002758E6&quot;/&gt;&lt;wsp:rsid wsp:val=&quot;00275C6C&quot;/&gt;&lt;wsp:rsid wsp:val=&quot;002765B2&quot;/&gt;&lt;wsp:rsid wsp:val=&quot;00276AD0&quot;/&gt;&lt;wsp:rsid wsp:val=&quot;00276FF1&quot;/&gt;&lt;wsp:rsid wsp:val=&quot;00280D59&quot;/&gt;&lt;wsp:rsid wsp:val=&quot;0028151D&quot;/&gt;&lt;wsp:rsid wsp:val=&quot;00281711&quot;/&gt;&lt;wsp:rsid wsp:val=&quot;00281AE9&quot;/&gt;&lt;wsp:rsid wsp:val=&quot;002829F6&quot;/&gt;&lt;wsp:rsid wsp:val=&quot;00282BA4&quot;/&gt;&lt;wsp:rsid wsp:val=&quot;002834E2&quot;/&gt;&lt;wsp:rsid wsp:val=&quot;0028397A&quot;/&gt;&lt;wsp:rsid wsp:val=&quot;0028649D&quot;/&gt;&lt;wsp:rsid wsp:val=&quot;0028787D&quot;/&gt;&lt;wsp:rsid wsp:val=&quot;002878A1&quot;/&gt;&lt;wsp:rsid wsp:val=&quot;00290438&quot;/&gt;&lt;wsp:rsid wsp:val=&quot;00290469&quot;/&gt;&lt;wsp:rsid wsp:val=&quot;00290BF1&quot;/&gt;&lt;wsp:rsid wsp:val=&quot;00291CEF&quot;/&gt;&lt;wsp:rsid wsp:val=&quot;00292326&quot;/&gt;&lt;wsp:rsid wsp:val=&quot;002924FD&quot;/&gt;&lt;wsp:rsid wsp:val=&quot;00292A7A&quot;/&gt;&lt;wsp:rsid wsp:val=&quot;0029566F&quot;/&gt;&lt;wsp:rsid wsp:val=&quot;00295A8F&quot;/&gt;&lt;wsp:rsid wsp:val=&quot;00295B68&quot;/&gt;&lt;wsp:rsid wsp:val=&quot;002A001C&quot;/&gt;&lt;wsp:rsid wsp:val=&quot;002A0146&quot;/&gt;&lt;wsp:rsid wsp:val=&quot;002A02B7&quot;/&gt;&lt;wsp:rsid wsp:val=&quot;002A0599&quot;/&gt;&lt;wsp:rsid wsp:val=&quot;002A1A4D&quot;/&gt;&lt;wsp:rsid wsp:val=&quot;002A4635&quot;/&gt;&lt;wsp:rsid wsp:val=&quot;002A6695&quot;/&gt;&lt;wsp:rsid wsp:val=&quot;002A6CB5&quot;/&gt;&lt;wsp:rsid wsp:val=&quot;002A6FAE&quot;/&gt;&lt;wsp:rsid wsp:val=&quot;002A71AA&quot;/&gt;&lt;wsp:rsid wsp:val=&quot;002A7450&quot;/&gt;&lt;wsp:rsid wsp:val=&quot;002B03B3&quot;/&gt;&lt;wsp:rsid wsp:val=&quot;002B3FCC&quot;/&gt;&lt;wsp:rsid wsp:val=&quot;002B4EF5&quot;/&gt;&lt;wsp:rsid wsp:val=&quot;002B58D7&quot;/&gt;&lt;wsp:rsid wsp:val=&quot;002B7795&quot;/&gt;&lt;wsp:rsid wsp:val=&quot;002B78AA&quot;/&gt;&lt;wsp:rsid wsp:val=&quot;002C0727&quot;/&gt;&lt;wsp:rsid wsp:val=&quot;002C09F2&quot;/&gt;&lt;wsp:rsid wsp:val=&quot;002C1A0F&quot;/&gt;&lt;wsp:rsid wsp:val=&quot;002C281F&quot;/&gt;&lt;wsp:rsid wsp:val=&quot;002C3DA2&quot;/&gt;&lt;wsp:rsid wsp:val=&quot;002C457C&quot;/&gt;&lt;wsp:rsid wsp:val=&quot;002C496C&quot;/&gt;&lt;wsp:rsid wsp:val=&quot;002C583D&quot;/&gt;&lt;wsp:rsid wsp:val=&quot;002C656B&quot;/&gt;&lt;wsp:rsid wsp:val=&quot;002C6972&quot;/&gt;&lt;wsp:rsid wsp:val=&quot;002C74DD&quot;/&gt;&lt;wsp:rsid wsp:val=&quot;002C785A&quot;/&gt;&lt;wsp:rsid wsp:val=&quot;002C7C29&quot;/&gt;&lt;wsp:rsid wsp:val=&quot;002D00E4&quot;/&gt;&lt;wsp:rsid wsp:val=&quot;002D078E&quot;/&gt;&lt;wsp:rsid wsp:val=&quot;002D0C75&quot;/&gt;&lt;wsp:rsid wsp:val=&quot;002D1314&quot;/&gt;&lt;wsp:rsid wsp:val=&quot;002D3534&quot;/&gt;&lt;wsp:rsid wsp:val=&quot;002D3E08&quot;/&gt;&lt;wsp:rsid wsp:val=&quot;002D49F9&quot;/&gt;&lt;wsp:rsid wsp:val=&quot;002D506B&quot;/&gt;&lt;wsp:rsid wsp:val=&quot;002D509E&quot;/&gt;&lt;wsp:rsid wsp:val=&quot;002D7B1E&quot;/&gt;&lt;wsp:rsid wsp:val=&quot;002D7E4C&quot;/&gt;&lt;wsp:rsid wsp:val=&quot;002E0814&quot;/&gt;&lt;wsp:rsid wsp:val=&quot;002E0B43&quot;/&gt;&lt;wsp:rsid wsp:val=&quot;002E0C68&quot;/&gt;&lt;wsp:rsid wsp:val=&quot;002E1AA9&quot;/&gt;&lt;wsp:rsid wsp:val=&quot;002E2071&quot;/&gt;&lt;wsp:rsid wsp:val=&quot;002E23DF&quot;/&gt;&lt;wsp:rsid wsp:val=&quot;002E2404&quot;/&gt;&lt;wsp:rsid wsp:val=&quot;002E27A4&quot;/&gt;&lt;wsp:rsid wsp:val=&quot;002E2F7F&quot;/&gt;&lt;wsp:rsid wsp:val=&quot;002E35B8&quot;/&gt;&lt;wsp:rsid wsp:val=&quot;002E36ED&quot;/&gt;&lt;wsp:rsid wsp:val=&quot;002E38AA&quot;/&gt;&lt;wsp:rsid wsp:val=&quot;002E3B3A&quot;/&gt;&lt;wsp:rsid wsp:val=&quot;002E3F07&quot;/&gt;&lt;wsp:rsid wsp:val=&quot;002E51B9&quot;/&gt;&lt;wsp:rsid wsp:val=&quot;002E5846&quot;/&gt;&lt;wsp:rsid wsp:val=&quot;002E591F&quot;/&gt;&lt;wsp:rsid wsp:val=&quot;002E5B82&quot;/&gt;&lt;wsp:rsid wsp:val=&quot;002E5DEC&quot;/&gt;&lt;wsp:rsid wsp:val=&quot;002E6047&quot;/&gt;&lt;wsp:rsid wsp:val=&quot;002E750D&quot;/&gt;&lt;wsp:rsid wsp:val=&quot;002F047B&quot;/&gt;&lt;wsp:rsid wsp:val=&quot;002F0FEA&quot;/&gt;&lt;wsp:rsid wsp:val=&quot;002F1558&quot;/&gt;&lt;wsp:rsid wsp:val=&quot;002F1DBE&quot;/&gt;&lt;wsp:rsid wsp:val=&quot;002F1F4D&quot;/&gt;&lt;wsp:rsid wsp:val=&quot;002F22A3&quot;/&gt;&lt;wsp:rsid wsp:val=&quot;002F25AB&quot;/&gt;&lt;wsp:rsid wsp:val=&quot;002F2AD7&quot;/&gt;&lt;wsp:rsid wsp:val=&quot;002F3856&quot;/&gt;&lt;wsp:rsid wsp:val=&quot;002F3F06&quot;/&gt;&lt;wsp:rsid wsp:val=&quot;002F3FE6&quot;/&gt;&lt;wsp:rsid wsp:val=&quot;002F4142&quot;/&gt;&lt;wsp:rsid wsp:val=&quot;002F4209&quot;/&gt;&lt;wsp:rsid wsp:val=&quot;002F495E&quot;/&gt;&lt;wsp:rsid wsp:val=&quot;002F4EEC&quot;/&gt;&lt;wsp:rsid wsp:val=&quot;002F581A&quot;/&gt;&lt;wsp:rsid wsp:val=&quot;002F5CF8&quot;/&gt;&lt;wsp:rsid wsp:val=&quot;002F6ED3&quot;/&gt;&lt;wsp:rsid wsp:val=&quot;002F709A&quot;/&gt;&lt;wsp:rsid wsp:val=&quot;002F79CD&quot;/&gt;&lt;wsp:rsid wsp:val=&quot;002F7D70&quot;/&gt;&lt;wsp:rsid wsp:val=&quot;003007E7&quot;/&gt;&lt;wsp:rsid wsp:val=&quot;003015D6&quot;/&gt;&lt;wsp:rsid wsp:val=&quot;00301F58&quot;/&gt;&lt;wsp:rsid wsp:val=&quot;00302D41&quot;/&gt;&lt;wsp:rsid wsp:val=&quot;003030A0&quot;/&gt;&lt;wsp:rsid wsp:val=&quot;00303292&quot;/&gt;&lt;wsp:rsid wsp:val=&quot;003041DD&quot;/&gt;&lt;wsp:rsid wsp:val=&quot;00305269&quot;/&gt;&lt;wsp:rsid wsp:val=&quot;00305771&quot;/&gt;&lt;wsp:rsid wsp:val=&quot;00305A3C&quot;/&gt;&lt;wsp:rsid wsp:val=&quot;0030757F&quot;/&gt;&lt;wsp:rsid wsp:val=&quot;00307C43&quot;/&gt;&lt;wsp:rsid wsp:val=&quot;00310AC0&quot;/&gt;&lt;wsp:rsid wsp:val=&quot;00310CAF&quot;/&gt;&lt;wsp:rsid wsp:val=&quot;00310D6F&quot;/&gt;&lt;wsp:rsid wsp:val=&quot;00310D9D&quot;/&gt;&lt;wsp:rsid wsp:val=&quot;00311BB6&quot;/&gt;&lt;wsp:rsid wsp:val=&quot;003123E5&quot;/&gt;&lt;wsp:rsid wsp:val=&quot;00312C0E&quot;/&gt;&lt;wsp:rsid wsp:val=&quot;00313AC8&quot;/&gt;&lt;wsp:rsid wsp:val=&quot;003142E0&quot;/&gt;&lt;wsp:rsid wsp:val=&quot;00314346&quot;/&gt;&lt;wsp:rsid wsp:val=&quot;003144A8&quot;/&gt;&lt;wsp:rsid wsp:val=&quot;003147F8&quot;/&gt;&lt;wsp:rsid wsp:val=&quot;0031570B&quot;/&gt;&lt;wsp:rsid wsp:val=&quot;00315F1F&quot;/&gt;&lt;wsp:rsid wsp:val=&quot;00316B5B&quot;/&gt;&lt;wsp:rsid wsp:val=&quot;00316D07&quot;/&gt;&lt;wsp:rsid wsp:val=&quot;0031711F&quot;/&gt;&lt;wsp:rsid wsp:val=&quot;00317689&quot;/&gt;&lt;wsp:rsid wsp:val=&quot;0031772E&quot;/&gt;&lt;wsp:rsid wsp:val=&quot;003205B2&quot;/&gt;&lt;wsp:rsid wsp:val=&quot;003205DD&quot;/&gt;&lt;wsp:rsid wsp:val=&quot;00320760&quot;/&gt;&lt;wsp:rsid wsp:val=&quot;003211D6&quot;/&gt;&lt;wsp:rsid wsp:val=&quot;00321940&quot;/&gt;&lt;wsp:rsid wsp:val=&quot;003237F5&quot;/&gt;&lt;wsp:rsid wsp:val=&quot;00323BA2&quot;/&gt;&lt;wsp:rsid wsp:val=&quot;00323BB6&quot;/&gt;&lt;wsp:rsid wsp:val=&quot;0032530A&quot;/&gt;&lt;wsp:rsid wsp:val=&quot;003257BC&quot;/&gt;&lt;wsp:rsid wsp:val=&quot;0032592D&quot;/&gt;&lt;wsp:rsid wsp:val=&quot;00326040&quot;/&gt;&lt;wsp:rsid wsp:val=&quot;0032678B&quot;/&gt;&lt;wsp:rsid wsp:val=&quot;00326E9B&quot;/&gt;&lt;wsp:rsid wsp:val=&quot;003275E6&quot;/&gt;&lt;wsp:rsid wsp:val=&quot;00327722&quot;/&gt;&lt;wsp:rsid wsp:val=&quot;0032788C&quot;/&gt;&lt;wsp:rsid wsp:val=&quot;00327936&quot;/&gt;&lt;wsp:rsid wsp:val=&quot;00327B3F&quot;/&gt;&lt;wsp:rsid wsp:val=&quot;00327E29&quot;/&gt;&lt;wsp:rsid wsp:val=&quot;00330ABA&quot;/&gt;&lt;wsp:rsid wsp:val=&quot;00331EAF&quot;/&gt;&lt;wsp:rsid wsp:val=&quot;00332258&quot;/&gt;&lt;wsp:rsid wsp:val=&quot;00333C95&quot;/&gt;&lt;wsp:rsid wsp:val=&quot;00333ED4&quot;/&gt;&lt;wsp:rsid wsp:val=&quot;00334004&quot;/&gt;&lt;wsp:rsid wsp:val=&quot;003349CB&quot;/&gt;&lt;wsp:rsid wsp:val=&quot;00335508&quot;/&gt;&lt;wsp:rsid wsp:val=&quot;0033553F&quot;/&gt;&lt;wsp:rsid wsp:val=&quot;00336D82&quot;/&gt;&lt;wsp:rsid wsp:val=&quot;00337698&quot;/&gt;&lt;wsp:rsid wsp:val=&quot;003408F4&quot;/&gt;&lt;wsp:rsid wsp:val=&quot;00341C6B&quot;/&gt;&lt;wsp:rsid wsp:val=&quot;00342FF0&quot;/&gt;&lt;wsp:rsid wsp:val=&quot;0034357C&quot;/&gt;&lt;wsp:rsid wsp:val=&quot;00343E64&quot;/&gt;&lt;wsp:rsid wsp:val=&quot;00346AC1&quot;/&gt;&lt;wsp:rsid wsp:val=&quot;0034792E&quot;/&gt;&lt;wsp:rsid wsp:val=&quot;00347EE4&quot;/&gt;&lt;wsp:rsid wsp:val=&quot;003516D1&quot;/&gt;&lt;wsp:rsid wsp:val=&quot;0035188A&quot;/&gt;&lt;wsp:rsid wsp:val=&quot;00351E6A&quot;/&gt;&lt;wsp:rsid wsp:val=&quot;0035237C&quot;/&gt;&lt;wsp:rsid wsp:val=&quot;00352ACB&quot;/&gt;&lt;wsp:rsid wsp:val=&quot;00355B5C&quot;/&gt;&lt;wsp:rsid wsp:val=&quot;00357962&quot;/&gt;&lt;wsp:rsid wsp:val=&quot;0036050E&quot;/&gt;&lt;wsp:rsid wsp:val=&quot;00362355&quot;/&gt;&lt;wsp:rsid wsp:val=&quot;0036506F&quot;/&gt;&lt;wsp:rsid wsp:val=&quot;00365191&quot;/&gt;&lt;wsp:rsid wsp:val=&quot;0036626B&quot;/&gt;&lt;wsp:rsid wsp:val=&quot;003666B7&quot;/&gt;&lt;wsp:rsid wsp:val=&quot;00366A37&quot;/&gt;&lt;wsp:rsid wsp:val=&quot;00367318&quot;/&gt;&lt;wsp:rsid wsp:val=&quot;0036745A&quot;/&gt;&lt;wsp:rsid wsp:val=&quot;00367BA3&quot;/&gt;&lt;wsp:rsid wsp:val=&quot;00367D1E&quot;/&gt;&lt;wsp:rsid wsp:val=&quot;0037194D&quot;/&gt;&lt;wsp:rsid wsp:val=&quot;00372A7D&quot;/&gt;&lt;wsp:rsid wsp:val=&quot;00372E2E&quot;/&gt;&lt;wsp:rsid wsp:val=&quot;0037336A&quot;/&gt;&lt;wsp:rsid wsp:val=&quot;003737BE&quot;/&gt;&lt;wsp:rsid wsp:val=&quot;00374925&quot;/&gt;&lt;wsp:rsid wsp:val=&quot;00375B26&quot;/&gt;&lt;wsp:rsid wsp:val=&quot;00375E55&quot;/&gt;&lt;wsp:rsid wsp:val=&quot;0037652B&quot;/&gt;&lt;wsp:rsid wsp:val=&quot;0037666E&quot;/&gt;&lt;wsp:rsid wsp:val=&quot;00376BED&quot;/&gt;&lt;wsp:rsid wsp:val=&quot;00377D58&quot;/&gt;&lt;wsp:rsid wsp:val=&quot;00380711&quot;/&gt;&lt;wsp:rsid wsp:val=&quot;00380FFC&quot;/&gt;&lt;wsp:rsid wsp:val=&quot;00381ACC&quot;/&gt;&lt;wsp:rsid wsp:val=&quot;00382597&quot;/&gt;&lt;wsp:rsid wsp:val=&quot;00382A1A&quot;/&gt;&lt;wsp:rsid wsp:val=&quot;00382AEA&quot;/&gt;&lt;wsp:rsid wsp:val=&quot;00382C11&quot;/&gt;&lt;wsp:rsid wsp:val=&quot;00382CCA&quot;/&gt;&lt;wsp:rsid wsp:val=&quot;00382E6F&quot;/&gt;&lt;wsp:rsid wsp:val=&quot;00383EF8&quot;/&gt;&lt;wsp:rsid wsp:val=&quot;0038493A&quot;/&gt;&lt;wsp:rsid wsp:val=&quot;00384B95&quot;/&gt;&lt;wsp:rsid wsp:val=&quot;00385FAA&quot;/&gt;&lt;wsp:rsid wsp:val=&quot;00386314&quot;/&gt;&lt;wsp:rsid wsp:val=&quot;00386416&quot;/&gt;&lt;wsp:rsid wsp:val=&quot;00386450&quot;/&gt;&lt;wsp:rsid wsp:val=&quot;003903DA&quot;/&gt;&lt;wsp:rsid wsp:val=&quot;0039085F&quot;/&gt;&lt;wsp:rsid wsp:val=&quot;003911AB&quot;/&gt;&lt;wsp:rsid wsp:val=&quot;00391C1C&quot;/&gt;&lt;wsp:rsid wsp:val=&quot;00391E58&quot;/&gt;&lt;wsp:rsid wsp:val=&quot;0039265D&quot;/&gt;&lt;wsp:rsid wsp:val=&quot;00392A1A&quot;/&gt;&lt;wsp:rsid wsp:val=&quot;00392A39&quot;/&gt;&lt;wsp:rsid wsp:val=&quot;00392D4B&quot;/&gt;&lt;wsp:rsid wsp:val=&quot;00393958&quot;/&gt;&lt;wsp:rsid wsp:val=&quot;00394082&quot;/&gt;&lt;wsp:rsid wsp:val=&quot;00394956&quot;/&gt;&lt;wsp:rsid wsp:val=&quot;00394E26&quot;/&gt;&lt;wsp:rsid wsp:val=&quot;00395508&quot;/&gt;&lt;wsp:rsid wsp:val=&quot;00395D66&quot;/&gt;&lt;wsp:rsid wsp:val=&quot;003964C2&quot;/&gt;&lt;wsp:rsid wsp:val=&quot;00396E11&quot;/&gt;&lt;wsp:rsid wsp:val=&quot;00397442&quot;/&gt;&lt;wsp:rsid wsp:val=&quot;00397596&quot;/&gt;&lt;wsp:rsid wsp:val=&quot;0039761A&quot;/&gt;&lt;wsp:rsid wsp:val=&quot;003A0BA7&quot;/&gt;&lt;wsp:rsid wsp:val=&quot;003A1327&quot;/&gt;&lt;wsp:rsid wsp:val=&quot;003A170C&quot;/&gt;&lt;wsp:rsid wsp:val=&quot;003A1887&quot;/&gt;&lt;wsp:rsid wsp:val=&quot;003A1BC7&quot;/&gt;&lt;wsp:rsid wsp:val=&quot;003A2E66&quot;/&gt;&lt;wsp:rsid wsp:val=&quot;003A40F1&quot;/&gt;&lt;wsp:rsid wsp:val=&quot;003A4488&quot;/&gt;&lt;wsp:rsid wsp:val=&quot;003A4C2D&quot;/&gt;&lt;wsp:rsid wsp:val=&quot;003A535A&quot;/&gt;&lt;wsp:rsid wsp:val=&quot;003A62C5&quot;/&gt;&lt;wsp:rsid wsp:val=&quot;003A63F6&quot;/&gt;&lt;wsp:rsid wsp:val=&quot;003A6687&quot;/&gt;&lt;wsp:rsid wsp:val=&quot;003A7061&quot;/&gt;&lt;wsp:rsid wsp:val=&quot;003A7A32&quot;/&gt;&lt;wsp:rsid wsp:val=&quot;003B0020&quot;/&gt;&lt;wsp:rsid wsp:val=&quot;003B0194&quot;/&gt;&lt;wsp:rsid wsp:val=&quot;003B1826&quot;/&gt;&lt;wsp:rsid wsp:val=&quot;003B2308&quot;/&gt;&lt;wsp:rsid wsp:val=&quot;003B2F49&quot;/&gt;&lt;wsp:rsid wsp:val=&quot;003B32B4&quot;/&gt;&lt;wsp:rsid wsp:val=&quot;003B4550&quot;/&gt;&lt;wsp:rsid wsp:val=&quot;003B4810&quot;/&gt;&lt;wsp:rsid wsp:val=&quot;003B4DAB&quot;/&gt;&lt;wsp:rsid wsp:val=&quot;003B643C&quot;/&gt;&lt;wsp:rsid wsp:val=&quot;003B6E0D&quot;/&gt;&lt;wsp:rsid wsp:val=&quot;003B7087&quot;/&gt;&lt;wsp:rsid wsp:val=&quot;003B77B8&quot;/&gt;&lt;wsp:rsid wsp:val=&quot;003B7AAC&quot;/&gt;&lt;wsp:rsid wsp:val=&quot;003C0278&quot;/&gt;&lt;wsp:rsid wsp:val=&quot;003C0BB7&quot;/&gt;&lt;wsp:rsid wsp:val=&quot;003C0FB5&quot;/&gt;&lt;wsp:rsid wsp:val=&quot;003C1039&quot;/&gt;&lt;wsp:rsid wsp:val=&quot;003C1439&quot;/&gt;&lt;wsp:rsid wsp:val=&quot;003C291E&quot;/&gt;&lt;wsp:rsid wsp:val=&quot;003C421A&quot;/&gt;&lt;wsp:rsid wsp:val=&quot;003C4B33&quot;/&gt;&lt;wsp:rsid wsp:val=&quot;003C63A7&quot;/&gt;&lt;wsp:rsid wsp:val=&quot;003C77D2&quot;/&gt;&lt;wsp:rsid wsp:val=&quot;003D02D5&quot;/&gt;&lt;wsp:rsid wsp:val=&quot;003D069C&quot;/&gt;&lt;wsp:rsid wsp:val=&quot;003D0728&quot;/&gt;&lt;wsp:rsid wsp:val=&quot;003D1BB6&quot;/&gt;&lt;wsp:rsid wsp:val=&quot;003D2634&quot;/&gt;&lt;wsp:rsid wsp:val=&quot;003D2EA7&quot;/&gt;&lt;wsp:rsid wsp:val=&quot;003D2FC4&quot;/&gt;&lt;wsp:rsid wsp:val=&quot;003D57E8&quot;/&gt;&lt;wsp:rsid wsp:val=&quot;003D5FD7&quot;/&gt;&lt;wsp:rsid wsp:val=&quot;003D63E0&quot;/&gt;&lt;wsp:rsid wsp:val=&quot;003D79D9&quot;/&gt;&lt;wsp:rsid wsp:val=&quot;003D7E7B&quot;/&gt;&lt;wsp:rsid wsp:val=&quot;003E02B6&quot;/&gt;&lt;wsp:rsid wsp:val=&quot;003E0CB2&quot;/&gt;&lt;wsp:rsid wsp:val=&quot;003E0F8B&quot;/&gt;&lt;wsp:rsid wsp:val=&quot;003E0FA0&quot;/&gt;&lt;wsp:rsid wsp:val=&quot;003E1005&quot;/&gt;&lt;wsp:rsid wsp:val=&quot;003E1366&quot;/&gt;&lt;wsp:rsid wsp:val=&quot;003E1996&quot;/&gt;&lt;wsp:rsid wsp:val=&quot;003E1EA3&quot;/&gt;&lt;wsp:rsid wsp:val=&quot;003E211E&quot;/&gt;&lt;wsp:rsid wsp:val=&quot;003E2A5F&quot;/&gt;&lt;wsp:rsid wsp:val=&quot;003E333E&quot;/&gt;&lt;wsp:rsid wsp:val=&quot;003E35F3&quot;/&gt;&lt;wsp:rsid wsp:val=&quot;003E375A&quot;/&gt;&lt;wsp:rsid wsp:val=&quot;003E44E0&quot;/&gt;&lt;wsp:rsid wsp:val=&quot;003E5002&quot;/&gt;&lt;wsp:rsid wsp:val=&quot;003E5D14&quot;/&gt;&lt;wsp:rsid wsp:val=&quot;003E61C8&quot;/&gt;&lt;wsp:rsid wsp:val=&quot;003E628D&quot;/&gt;&lt;wsp:rsid wsp:val=&quot;003E71F8&quot;/&gt;&lt;wsp:rsid wsp:val=&quot;003E79BC&quot;/&gt;&lt;wsp:rsid wsp:val=&quot;003E7B44&quot;/&gt;&lt;wsp:rsid wsp:val=&quot;003E7C17&quot;/&gt;&lt;wsp:rsid wsp:val=&quot;003E7CC5&quot;/&gt;&lt;wsp:rsid wsp:val=&quot;003F0F3F&quot;/&gt;&lt;wsp:rsid wsp:val=&quot;003F1380&quot;/&gt;&lt;wsp:rsid wsp:val=&quot;003F173D&quot;/&gt;&lt;wsp:rsid wsp:val=&quot;003F1D57&quot;/&gt;&lt;wsp:rsid wsp:val=&quot;003F23DA&quot;/&gt;&lt;wsp:rsid wsp:val=&quot;003F2E1C&quot;/&gt;&lt;wsp:rsid wsp:val=&quot;003F4196&quot;/&gt;&lt;wsp:rsid wsp:val=&quot;003F48AF&quot;/&gt;&lt;wsp:rsid wsp:val=&quot;003F5071&quot;/&gt;&lt;wsp:rsid wsp:val=&quot;003F69CC&quot;/&gt;&lt;wsp:rsid wsp:val=&quot;003F6CF8&quot;/&gt;&lt;wsp:rsid wsp:val=&quot;00400456&quot;/&gt;&lt;wsp:rsid wsp:val=&quot;00400C4A&quot;/&gt;&lt;wsp:rsid wsp:val=&quot;004012B3&quot;/&gt;&lt;wsp:rsid wsp:val=&quot;0040193A&quot;/&gt;&lt;wsp:rsid wsp:val=&quot;00401B84&quot;/&gt;&lt;wsp:rsid wsp:val=&quot;0040266A&quot;/&gt;&lt;wsp:rsid wsp:val=&quot;00402879&quot;/&gt;&lt;wsp:rsid wsp:val=&quot;00403C32&quot;/&gt;&lt;wsp:rsid wsp:val=&quot;004048E8&quot;/&gt;&lt;wsp:rsid wsp:val=&quot;00404FC1&quot;/&gt;&lt;wsp:rsid wsp:val=&quot;00405461&quot;/&gt;&lt;wsp:rsid wsp:val=&quot;0040649A&quot;/&gt;&lt;wsp:rsid wsp:val=&quot;0040652B&quot;/&gt;&lt;wsp:rsid wsp:val=&quot;00407525&quot;/&gt;&lt;wsp:rsid wsp:val=&quot;00410062&quot;/&gt;&lt;wsp:rsid wsp:val=&quot;004109BD&quot;/&gt;&lt;wsp:rsid wsp:val=&quot;00410CC7&quot;/&gt;&lt;wsp:rsid wsp:val=&quot;00410D07&quot;/&gt;&lt;wsp:rsid wsp:val=&quot;00410D81&quot;/&gt;&lt;wsp:rsid wsp:val=&quot;004111D2&quot;/&gt;&lt;wsp:rsid wsp:val=&quot;0041154F&quot;/&gt;&lt;wsp:rsid wsp:val=&quot;00411C0A&quot;/&gt;&lt;wsp:rsid wsp:val=&quot;004121EA&quot;/&gt;&lt;wsp:rsid wsp:val=&quot;0041354A&quot;/&gt;&lt;wsp:rsid wsp:val=&quot;00413880&quot;/&gt;&lt;wsp:rsid wsp:val=&quot;00414018&quot;/&gt;&lt;wsp:rsid wsp:val=&quot;00414B6F&quot;/&gt;&lt;wsp:rsid wsp:val=&quot;00414D91&quot;/&gt;&lt;wsp:rsid wsp:val=&quot;00415A9F&quot;/&gt;&lt;wsp:rsid wsp:val=&quot;0041611C&quot;/&gt;&lt;wsp:rsid wsp:val=&quot;004169A3&quot;/&gt;&lt;wsp:rsid wsp:val=&quot;00417256&quot;/&gt;&lt;wsp:rsid wsp:val=&quot;00417701&quot;/&gt;&lt;wsp:rsid wsp:val=&quot;00417781&quot;/&gt;&lt;wsp:rsid wsp:val=&quot;00421057&quot;/&gt;&lt;wsp:rsid wsp:val=&quot;00421178&quot;/&gt;&lt;wsp:rsid wsp:val=&quot;004214EC&quot;/&gt;&lt;wsp:rsid wsp:val=&quot;00421653&quot;/&gt;&lt;wsp:rsid wsp:val=&quot;004217AD&quot;/&gt;&lt;wsp:rsid wsp:val=&quot;004219BF&quot;/&gt;&lt;wsp:rsid wsp:val=&quot;004221C6&quot;/&gt;&lt;wsp:rsid wsp:val=&quot;00424410&quot;/&gt;&lt;wsp:rsid wsp:val=&quot;00424C45&quot;/&gt;&lt;wsp:rsid wsp:val=&quot;0042537F&quot;/&gt;&lt;wsp:rsid wsp:val=&quot;004255D1&quot;/&gt;&lt;wsp:rsid wsp:val=&quot;004277ED&quot;/&gt;&lt;wsp:rsid wsp:val=&quot;00427A34&quot;/&gt;&lt;wsp:rsid wsp:val=&quot;00430784&quot;/&gt;&lt;wsp:rsid wsp:val=&quot;004310AB&quot;/&gt;&lt;wsp:rsid wsp:val=&quot;004319C2&quot;/&gt;&lt;wsp:rsid wsp:val=&quot;00431F7A&quot;/&gt;&lt;wsp:rsid wsp:val=&quot;00432764&quot;/&gt;&lt;wsp:rsid wsp:val=&quot;00433A11&quot;/&gt;&lt;wsp:rsid wsp:val=&quot;00433B0B&quot;/&gt;&lt;wsp:rsid wsp:val=&quot;0043509E&quot;/&gt;&lt;wsp:rsid wsp:val=&quot;00435974&quot;/&gt;&lt;wsp:rsid wsp:val=&quot;004359F0&quot;/&gt;&lt;wsp:rsid wsp:val=&quot;00436ABB&quot;/&gt;&lt;wsp:rsid wsp:val=&quot;00436FDA&quot;/&gt;&lt;wsp:rsid wsp:val=&quot;0043784A&quot;/&gt;&lt;wsp:rsid wsp:val=&quot;00437BF2&quot;/&gt;&lt;wsp:rsid wsp:val=&quot;0044019E&quot;/&gt;&lt;wsp:rsid wsp:val=&quot;0044039B&quot;/&gt;&lt;wsp:rsid wsp:val=&quot;00441CB2&quot;/&gt;&lt;wsp:rsid wsp:val=&quot;0044201A&quot;/&gt;&lt;wsp:rsid wsp:val=&quot;00443217&quot;/&gt;&lt;wsp:rsid wsp:val=&quot;00443676&quot;/&gt;&lt;wsp:rsid wsp:val=&quot;004436DD&quot;/&gt;&lt;wsp:rsid wsp:val=&quot;00443CDD&quot;/&gt;&lt;wsp:rsid wsp:val=&quot;0044560C&quot;/&gt;&lt;wsp:rsid wsp:val=&quot;004465DF&quot;/&gt;&lt;wsp:rsid wsp:val=&quot;00447739&quot;/&gt;&lt;wsp:rsid wsp:val=&quot;00450EC7&quot;/&gt;&lt;wsp:rsid wsp:val=&quot;00451383&quot;/&gt;&lt;wsp:rsid wsp:val=&quot;004521D3&quot;/&gt;&lt;wsp:rsid wsp:val=&quot;0045290C&quot;/&gt;&lt;wsp:rsid wsp:val=&quot;00452EFA&quot;/&gt;&lt;wsp:rsid wsp:val=&quot;0045408C&quot;/&gt;&lt;wsp:rsid wsp:val=&quot;00454651&quot;/&gt;&lt;wsp:rsid wsp:val=&quot;00455313&quot;/&gt;&lt;wsp:rsid wsp:val=&quot;00455F92&quot;/&gt;&lt;wsp:rsid wsp:val=&quot;00455FBB&quot;/&gt;&lt;wsp:rsid wsp:val=&quot;00456FE8&quot;/&gt;&lt;wsp:rsid wsp:val=&quot;00460A75&quot;/&gt;&lt;wsp:rsid wsp:val=&quot;00461F20&quot;/&gt;&lt;wsp:rsid wsp:val=&quot;004623EA&quot;/&gt;&lt;wsp:rsid wsp:val=&quot;00462966&quot;/&gt;&lt;wsp:rsid wsp:val=&quot;00463575&quot;/&gt;&lt;wsp:rsid wsp:val=&quot;004638E8&quot;/&gt;&lt;wsp:rsid wsp:val=&quot;00465DF9&quot;/&gt;&lt;wsp:rsid wsp:val=&quot;0046613E&quot;/&gt;&lt;wsp:rsid wsp:val=&quot;0046627B&quot;/&gt;&lt;wsp:rsid wsp:val=&quot;00466FA5&quot;/&gt;&lt;wsp:rsid wsp:val=&quot;004676C5&quot;/&gt;&lt;wsp:rsid wsp:val=&quot;00467867&quot;/&gt;&lt;wsp:rsid wsp:val=&quot;00467FDF&quot;/&gt;&lt;wsp:rsid wsp:val=&quot;00470505&quot;/&gt;&lt;wsp:rsid wsp:val=&quot;00470783&quot;/&gt;&lt;wsp:rsid wsp:val=&quot;004710FA&quot;/&gt;&lt;wsp:rsid wsp:val=&quot;00471B2C&quot;/&gt;&lt;wsp:rsid wsp:val=&quot;004723D0&quot;/&gt;&lt;wsp:rsid wsp:val=&quot;00472470&quot;/&gt;&lt;wsp:rsid wsp:val=&quot;00472BA0&quot;/&gt;&lt;wsp:rsid wsp:val=&quot;00473D41&quot;/&gt;&lt;wsp:rsid wsp:val=&quot;004750A1&quot;/&gt;&lt;wsp:rsid wsp:val=&quot;004752FE&quot;/&gt;&lt;wsp:rsid wsp:val=&quot;00475302&quot;/&gt;&lt;wsp:rsid wsp:val=&quot;004758B3&quot;/&gt;&lt;wsp:rsid wsp:val=&quot;00476D39&quot;/&gt;&lt;wsp:rsid wsp:val=&quot;00476E14&quot;/&gt;&lt;wsp:rsid wsp:val=&quot;004771B5&quot;/&gt;&lt;wsp:rsid wsp:val=&quot;004807A8&quot;/&gt;&lt;wsp:rsid wsp:val=&quot;004813E7&quot;/&gt;&lt;wsp:rsid wsp:val=&quot;00482018&quot;/&gt;&lt;wsp:rsid wsp:val=&quot;0048212C&quot;/&gt;&lt;wsp:rsid wsp:val=&quot;004821FF&quot;/&gt;&lt;wsp:rsid wsp:val=&quot;00482C6F&quot;/&gt;&lt;wsp:rsid wsp:val=&quot;00483173&quot;/&gt;&lt;wsp:rsid wsp:val=&quot;004833A0&quot;/&gt;&lt;wsp:rsid wsp:val=&quot;004834F5&quot;/&gt;&lt;wsp:rsid wsp:val=&quot;00483761&quot;/&gt;&lt;wsp:rsid wsp:val=&quot;00487C00&quot;/&gt;&lt;wsp:rsid wsp:val=&quot;00490190&quot;/&gt;&lt;wsp:rsid wsp:val=&quot;004905B0&quot;/&gt;&lt;wsp:rsid wsp:val=&quot;004908FA&quot;/&gt;&lt;wsp:rsid wsp:val=&quot;00490A6D&quot;/&gt;&lt;wsp:rsid wsp:val=&quot;00491443&quot;/&gt;&lt;wsp:rsid wsp:val=&quot;0049190E&quot;/&gt;&lt;wsp:rsid wsp:val=&quot;00491BF7&quot;/&gt;&lt;wsp:rsid wsp:val=&quot;00491DC7&quot;/&gt;&lt;wsp:rsid wsp:val=&quot;0049213D&quot;/&gt;&lt;wsp:rsid wsp:val=&quot;004923F3&quot;/&gt;&lt;wsp:rsid wsp:val=&quot;00492DC5&quot;/&gt;&lt;wsp:rsid wsp:val=&quot;00495085&quot;/&gt;&lt;wsp:rsid wsp:val=&quot;00496068&quot;/&gt;&lt;wsp:rsid wsp:val=&quot;00496170&quot;/&gt;&lt;wsp:rsid wsp:val=&quot;00496D7B&quot;/&gt;&lt;wsp:rsid wsp:val=&quot;00497FEC&quot;/&gt;&lt;wsp:rsid wsp:val=&quot;004A1069&quot;/&gt;&lt;wsp:rsid wsp:val=&quot;004A1406&quot;/&gt;&lt;wsp:rsid wsp:val=&quot;004A1E1A&quot;/&gt;&lt;wsp:rsid wsp:val=&quot;004A2002&quot;/&gt;&lt;wsp:rsid wsp:val=&quot;004A265D&quot;/&gt;&lt;wsp:rsid wsp:val=&quot;004A28F9&quot;/&gt;&lt;wsp:rsid wsp:val=&quot;004A2ABB&quot;/&gt;&lt;wsp:rsid wsp:val=&quot;004A447F&quot;/&gt;&lt;wsp:rsid wsp:val=&quot;004A48F8&quot;/&gt;&lt;wsp:rsid wsp:val=&quot;004A4CDC&quot;/&gt;&lt;wsp:rsid wsp:val=&quot;004A4D3A&quot;/&gt;&lt;wsp:rsid wsp:val=&quot;004A4FB9&quot;/&gt;&lt;wsp:rsid wsp:val=&quot;004A5AD8&quot;/&gt;&lt;wsp:rsid wsp:val=&quot;004A600A&quot;/&gt;&lt;wsp:rsid wsp:val=&quot;004A61F3&quot;/&gt;&lt;wsp:rsid wsp:val=&quot;004A6266&quot;/&gt;&lt;wsp:rsid wsp:val=&quot;004A62AB&quot;/&gt;&lt;wsp:rsid wsp:val=&quot;004A663C&quot;/&gt;&lt;wsp:rsid wsp:val=&quot;004A6A32&quot;/&gt;&lt;wsp:rsid wsp:val=&quot;004A6DFD&quot;/&gt;&lt;wsp:rsid wsp:val=&quot;004A717B&quot;/&gt;&lt;wsp:rsid wsp:val=&quot;004A7995&quot;/&gt;&lt;wsp:rsid wsp:val=&quot;004A79D6&quot;/&gt;&lt;wsp:rsid wsp:val=&quot;004A7DAF&quot;/&gt;&lt;wsp:rsid wsp:val=&quot;004B03A3&quot;/&gt;&lt;wsp:rsid wsp:val=&quot;004B0849&quot;/&gt;&lt;wsp:rsid wsp:val=&quot;004B149F&quot;/&gt;&lt;wsp:rsid wsp:val=&quot;004B250B&quot;/&gt;&lt;wsp:rsid wsp:val=&quot;004B2DB1&quot;/&gt;&lt;wsp:rsid wsp:val=&quot;004B32D9&quot;/&gt;&lt;wsp:rsid wsp:val=&quot;004B3A83&quot;/&gt;&lt;wsp:rsid wsp:val=&quot;004B4277&quot;/&gt;&lt;wsp:rsid wsp:val=&quot;004B5AD2&quot;/&gt;&lt;wsp:rsid wsp:val=&quot;004B7343&quot;/&gt;&lt;wsp:rsid wsp:val=&quot;004C0260&quot;/&gt;&lt;wsp:rsid wsp:val=&quot;004C0607&quot;/&gt;&lt;wsp:rsid wsp:val=&quot;004C0E72&quot;/&gt;&lt;wsp:rsid wsp:val=&quot;004C114D&quot;/&gt;&lt;wsp:rsid wsp:val=&quot;004C1552&quot;/&gt;&lt;wsp:rsid wsp:val=&quot;004C178B&quot;/&gt;&lt;wsp:rsid wsp:val=&quot;004C1856&quot;/&gt;&lt;wsp:rsid wsp:val=&quot;004C230A&quot;/&gt;&lt;wsp:rsid wsp:val=&quot;004C2680&quot;/&gt;&lt;wsp:rsid wsp:val=&quot;004C273D&quot;/&gt;&lt;wsp:rsid wsp:val=&quot;004C48EE&quot;/&gt;&lt;wsp:rsid wsp:val=&quot;004C4E5E&quot;/&gt;&lt;wsp:rsid wsp:val=&quot;004C4F9B&quot;/&gt;&lt;wsp:rsid wsp:val=&quot;004C63A8&quot;/&gt;&lt;wsp:rsid wsp:val=&quot;004C651B&quot;/&gt;&lt;wsp:rsid wsp:val=&quot;004C66C6&quot;/&gt;&lt;wsp:rsid wsp:val=&quot;004C671F&quot;/&gt;&lt;wsp:rsid wsp:val=&quot;004C75CD&quot;/&gt;&lt;wsp:rsid wsp:val=&quot;004C7841&quot;/&gt;&lt;wsp:rsid wsp:val=&quot;004C7988&quot;/&gt;&lt;wsp:rsid wsp:val=&quot;004C7B89&quot;/&gt;&lt;wsp:rsid wsp:val=&quot;004D21DE&quot;/&gt;&lt;wsp:rsid wsp:val=&quot;004D2A2D&quot;/&gt;&lt;wsp:rsid wsp:val=&quot;004D2D0E&quot;/&gt;&lt;wsp:rsid wsp:val=&quot;004D343D&quot;/&gt;&lt;wsp:rsid wsp:val=&quot;004D3EAE&quot;/&gt;&lt;wsp:rsid wsp:val=&quot;004D425E&quot;/&gt;&lt;wsp:rsid wsp:val=&quot;004D53AA&quot;/&gt;&lt;wsp:rsid wsp:val=&quot;004D6899&quot;/&gt;&lt;wsp:rsid wsp:val=&quot;004D68B1&quot;/&gt;&lt;wsp:rsid wsp:val=&quot;004D77F5&quot;/&gt;&lt;wsp:rsid wsp:val=&quot;004D7AD2&quot;/&gt;&lt;wsp:rsid wsp:val=&quot;004D7B8C&quot;/&gt;&lt;wsp:rsid wsp:val=&quot;004D7C64&quot;/&gt;&lt;wsp:rsid wsp:val=&quot;004E07AF&quot;/&gt;&lt;wsp:rsid wsp:val=&quot;004E0920&quot;/&gt;&lt;wsp:rsid wsp:val=&quot;004E1E88&quot;/&gt;&lt;wsp:rsid wsp:val=&quot;004E2D44&quot;/&gt;&lt;wsp:rsid wsp:val=&quot;004E3C4B&quot;/&gt;&lt;wsp:rsid wsp:val=&quot;004E40B3&quot;/&gt;&lt;wsp:rsid wsp:val=&quot;004E4E98&quot;/&gt;&lt;wsp:rsid wsp:val=&quot;004E6FFD&quot;/&gt;&lt;wsp:rsid wsp:val=&quot;004E751C&quot;/&gt;&lt;wsp:rsid wsp:val=&quot;004E7E0E&quot;/&gt;&lt;wsp:rsid wsp:val=&quot;004F2041&quot;/&gt;&lt;wsp:rsid wsp:val=&quot;004F268F&quot;/&gt;&lt;wsp:rsid wsp:val=&quot;004F269B&quot;/&gt;&lt;wsp:rsid wsp:val=&quot;004F2868&quot;/&gt;&lt;wsp:rsid wsp:val=&quot;004F34CA&quot;/&gt;&lt;wsp:rsid wsp:val=&quot;004F363F&quot;/&gt;&lt;wsp:rsid wsp:val=&quot;004F3F4E&quot;/&gt;&lt;wsp:rsid wsp:val=&quot;004F4D22&quot;/&gt;&lt;wsp:rsid wsp:val=&quot;004F5A68&quot;/&gt;&lt;wsp:rsid wsp:val=&quot;004F7322&quot;/&gt;&lt;wsp:rsid wsp:val=&quot;004F7894&quot;/&gt;&lt;wsp:rsid wsp:val=&quot;004F7A2A&quot;/&gt;&lt;wsp:rsid wsp:val=&quot;005006E2&quot;/&gt;&lt;wsp:rsid wsp:val=&quot;00500FBE&quot;/&gt;&lt;wsp:rsid wsp:val=&quot;005012C8&quot;/&gt;&lt;wsp:rsid wsp:val=&quot;0050146B&quot;/&gt;&lt;wsp:rsid wsp:val=&quot;00501905&quot;/&gt;&lt;wsp:rsid wsp:val=&quot;0050196F&quot;/&gt;&lt;wsp:rsid wsp:val=&quot;0050199A&quot;/&gt;&lt;wsp:rsid wsp:val=&quot;00501FDA&quot;/&gt;&lt;wsp:rsid wsp:val=&quot;005027B7&quot;/&gt;&lt;wsp:rsid wsp:val=&quot;005033E2&quot;/&gt;&lt;wsp:rsid wsp:val=&quot;00503B27&quot;/&gt;&lt;wsp:rsid wsp:val=&quot;00503BBA&quot;/&gt;&lt;wsp:rsid wsp:val=&quot;00503DCA&quot;/&gt;&lt;wsp:rsid wsp:val=&quot;005053E7&quot;/&gt;&lt;wsp:rsid wsp:val=&quot;00505B05&quot;/&gt;&lt;wsp:rsid wsp:val=&quot;0050612D&quot;/&gt;&lt;wsp:rsid wsp:val=&quot;0050629A&quot;/&gt;&lt;wsp:rsid wsp:val=&quot;005068C4&quot;/&gt;&lt;wsp:rsid wsp:val=&quot;00507187&quot;/&gt;&lt;wsp:rsid wsp:val=&quot;005072DF&quot;/&gt;&lt;wsp:rsid wsp:val=&quot;00510DD2&quot;/&gt;&lt;wsp:rsid wsp:val=&quot;00510F21&quot;/&gt;&lt;wsp:rsid wsp:val=&quot;00513FA0&quot;/&gt;&lt;wsp:rsid wsp:val=&quot;00514241&quot;/&gt;&lt;wsp:rsid wsp:val=&quot;00514C80&quot;/&gt;&lt;wsp:rsid wsp:val=&quot;00514D96&quot;/&gt;&lt;wsp:rsid wsp:val=&quot;005150D2&quot;/&gt;&lt;wsp:rsid wsp:val=&quot;0051531D&quot;/&gt;&lt;wsp:rsid wsp:val=&quot;0051544C&quot;/&gt;&lt;wsp:rsid wsp:val=&quot;005156EC&quot;/&gt;&lt;wsp:rsid wsp:val=&quot;00515EB3&quot;/&gt;&lt;wsp:rsid wsp:val=&quot;005163B3&quot;/&gt;&lt;wsp:rsid wsp:val=&quot;00516F9B&quot;/&gt;&lt;wsp:rsid wsp:val=&quot;005176DF&quot;/&gt;&lt;wsp:rsid wsp:val=&quot;00517FDA&quot;/&gt;&lt;wsp:rsid wsp:val=&quot;005206D5&quot;/&gt;&lt;wsp:rsid wsp:val=&quot;005208FB&quot;/&gt;&lt;wsp:rsid wsp:val=&quot;005211AB&quot;/&gt;&lt;wsp:rsid wsp:val=&quot;00521ACD&quot;/&gt;&lt;wsp:rsid wsp:val=&quot;00522204&quot;/&gt;&lt;wsp:rsid wsp:val=&quot;0052312D&quot;/&gt;&lt;wsp:rsid wsp:val=&quot;005238E9&quot;/&gt;&lt;wsp:rsid wsp:val=&quot;00525095&quot;/&gt;&lt;wsp:rsid wsp:val=&quot;0052512E&quot;/&gt;&lt;wsp:rsid wsp:val=&quot;00525F4C&quot;/&gt;&lt;wsp:rsid wsp:val=&quot;00526534&quot;/&gt;&lt;wsp:rsid wsp:val=&quot;0052771D&quot;/&gt;&lt;wsp:rsid wsp:val=&quot;00527A63&quot;/&gt;&lt;wsp:rsid wsp:val=&quot;00527C83&quot;/&gt;&lt;wsp:rsid wsp:val=&quot;0053231C&quot;/&gt;&lt;wsp:rsid wsp:val=&quot;00532AA1&quot;/&gt;&lt;wsp:rsid wsp:val=&quot;005335CB&quot;/&gt;&lt;wsp:rsid wsp:val=&quot;00534A2D&quot;/&gt;&lt;wsp:rsid wsp:val=&quot;00534EAD&quot;/&gt;&lt;wsp:rsid wsp:val=&quot;00535207&quot;/&gt;&lt;wsp:rsid wsp:val=&quot;005368B4&quot;/&gt;&lt;wsp:rsid wsp:val=&quot;00537386&quot;/&gt;&lt;wsp:rsid wsp:val=&quot;005375B6&quot;/&gt;&lt;wsp:rsid wsp:val=&quot;00537723&quot;/&gt;&lt;wsp:rsid wsp:val=&quot;00537927&quot;/&gt;&lt;wsp:rsid wsp:val=&quot;005400AA&quot;/&gt;&lt;wsp:rsid wsp:val=&quot;00540183&quot;/&gt;&lt;wsp:rsid wsp:val=&quot;005401AB&quot;/&gt;&lt;wsp:rsid wsp:val=&quot;00540E2D&quot;/&gt;&lt;wsp:rsid wsp:val=&quot;0054251F&quot;/&gt;&lt;wsp:rsid wsp:val=&quot;00544BC8&quot;/&gt;&lt;wsp:rsid wsp:val=&quot;0054519E&quot;/&gt;&lt;wsp:rsid wsp:val=&quot;0054544C&quot;/&gt;&lt;wsp:rsid wsp:val=&quot;00545A1C&quot;/&gt;&lt;wsp:rsid wsp:val=&quot;00545C0F&quot;/&gt;&lt;wsp:rsid wsp:val=&quot;00545DBC&quot;/&gt;&lt;wsp:rsid wsp:val=&quot;00546A98&quot;/&gt;&lt;wsp:rsid wsp:val=&quot;0054719A&quot;/&gt;&lt;wsp:rsid wsp:val=&quot;00550275&quot;/&gt;&lt;wsp:rsid wsp:val=&quot;005524EE&quot;/&gt;&lt;wsp:rsid wsp:val=&quot;00552557&quot;/&gt;&lt;wsp:rsid wsp:val=&quot;00552D87&quot;/&gt;&lt;wsp:rsid wsp:val=&quot;005530C6&quot;/&gt;&lt;wsp:rsid wsp:val=&quot;00554B06&quot;/&gt;&lt;wsp:rsid wsp:val=&quot;00554C80&quot;/&gt;&lt;wsp:rsid wsp:val=&quot;0055507D&quot;/&gt;&lt;wsp:rsid wsp:val=&quot;005559BA&quot;/&gt;&lt;wsp:rsid wsp:val=&quot;00555A76&quot;/&gt;&lt;wsp:rsid wsp:val=&quot;005564BC&quot;/&gt;&lt;wsp:rsid wsp:val=&quot;0055671D&quot;/&gt;&lt;wsp:rsid wsp:val=&quot;00557448&quot;/&gt;&lt;wsp:rsid wsp:val=&quot;00560097&quot;/&gt;&lt;wsp:rsid wsp:val=&quot;0056015F&quot;/&gt;&lt;wsp:rsid wsp:val=&quot;005607A4&quot;/&gt;&lt;wsp:rsid wsp:val=&quot;0056285C&quot;/&gt;&lt;wsp:rsid wsp:val=&quot;00562B0E&quot;/&gt;&lt;wsp:rsid wsp:val=&quot;00563687&quot;/&gt;&lt;wsp:rsid wsp:val=&quot;00563D36&quot;/&gt;&lt;wsp:rsid wsp:val=&quot;00563FB6&quot;/&gt;&lt;wsp:rsid wsp:val=&quot;00564382&quot;/&gt;&lt;wsp:rsid wsp:val=&quot;0056585B&quot;/&gt;&lt;wsp:rsid wsp:val=&quot;00565D7B&quot;/&gt;&lt;wsp:rsid wsp:val=&quot;00566EDC&quot;/&gt;&lt;wsp:rsid wsp:val=&quot;00567AAE&quot;/&gt;&lt;wsp:rsid wsp:val=&quot;00567DDB&quot;/&gt;&lt;wsp:rsid wsp:val=&quot;00570249&quot;/&gt;&lt;wsp:rsid wsp:val=&quot;005704D0&quot;/&gt;&lt;wsp:rsid wsp:val=&quot;00570C1F&quot;/&gt;&lt;wsp:rsid wsp:val=&quot;0057108A&quot;/&gt;&lt;wsp:rsid wsp:val=&quot;00571420&quot;/&gt;&lt;wsp:rsid wsp:val=&quot;00572227&quot;/&gt;&lt;wsp:rsid wsp:val=&quot;00573AC2&quot;/&gt;&lt;wsp:rsid wsp:val=&quot;00573DF0&quot;/&gt;&lt;wsp:rsid wsp:val=&quot;0057421F&quot;/&gt;&lt;wsp:rsid wsp:val=&quot;005745C0&quot;/&gt;&lt;wsp:rsid wsp:val=&quot;005746CE&quot;/&gt;&lt;wsp:rsid wsp:val=&quot;00576150&quot;/&gt;&lt;wsp:rsid wsp:val=&quot;00577915&quot;/&gt;&lt;wsp:rsid wsp:val=&quot;00577AA2&quot;/&gt;&lt;wsp:rsid wsp:val=&quot;00577B03&quot;/&gt;&lt;wsp:rsid wsp:val=&quot;00580585&quot;/&gt;&lt;wsp:rsid wsp:val=&quot;00581859&quot;/&gt;&lt;wsp:rsid wsp:val=&quot;00581908&quot;/&gt;&lt;wsp:rsid wsp:val=&quot;00582803&quot;/&gt;&lt;wsp:rsid wsp:val=&quot;00582B4E&quot;/&gt;&lt;wsp:rsid wsp:val=&quot;005830F7&quot;/&gt;&lt;wsp:rsid wsp:val=&quot;005831F3&quot;/&gt;&lt;wsp:rsid wsp:val=&quot;00583A10&quot;/&gt;&lt;wsp:rsid wsp:val=&quot;00583AC3&quot;/&gt;&lt;wsp:rsid wsp:val=&quot;00584556&quot;/&gt;&lt;wsp:rsid wsp:val=&quot;00584935&quot;/&gt;&lt;wsp:rsid wsp:val=&quot;00584B47&quot;/&gt;&lt;wsp:rsid wsp:val=&quot;00585772&quot;/&gt;&lt;wsp:rsid wsp:val=&quot;00586CAD&quot;/&gt;&lt;wsp:rsid wsp:val=&quot;00586DE3&quot;/&gt;&lt;wsp:rsid wsp:val=&quot;005875E0&quot;/&gt;&lt;wsp:rsid wsp:val=&quot;00587872&quot;/&gt;&lt;wsp:rsid wsp:val=&quot;00587BCD&quot;/&gt;&lt;wsp:rsid wsp:val=&quot;00587E2E&quot;/&gt;&lt;wsp:rsid wsp:val=&quot;00587E3D&quot;/&gt;&lt;wsp:rsid wsp:val=&quot;005902E4&quot;/&gt;&lt;wsp:rsid wsp:val=&quot;00590CEE&quot;/&gt;&lt;wsp:rsid wsp:val=&quot;00591CC5&quot;/&gt;&lt;wsp:rsid wsp:val=&quot;00591E62&quot;/&gt;&lt;wsp:rsid wsp:val=&quot;00591F60&quot;/&gt;&lt;wsp:rsid wsp:val=&quot;00592DCF&quot;/&gt;&lt;wsp:rsid wsp:val=&quot;00593104&quot;/&gt;&lt;wsp:rsid wsp:val=&quot;005933FF&quot;/&gt;&lt;wsp:rsid wsp:val=&quot;00594130&quot;/&gt;&lt;wsp:rsid wsp:val=&quot;00594794&quot;/&gt;&lt;wsp:rsid wsp:val=&quot;00594B9F&quot;/&gt;&lt;wsp:rsid wsp:val=&quot;005969C8&quot;/&gt;&lt;wsp:rsid wsp:val=&quot;00596FF9&quot;/&gt;&lt;wsp:rsid wsp:val=&quot;0059793D&quot;/&gt;&lt;wsp:rsid wsp:val=&quot;00597A82&quot;/&gt;&lt;wsp:rsid wsp:val=&quot;00597B46&quot;/&gt;&lt;wsp:rsid wsp:val=&quot;005A1049&quot;/&gt;&lt;wsp:rsid wsp:val=&quot;005A152C&quot;/&gt;&lt;wsp:rsid wsp:val=&quot;005A3C2D&quot;/&gt;&lt;wsp:rsid wsp:val=&quot;005A4B88&quot;/&gt;&lt;wsp:rsid wsp:val=&quot;005A4E59&quot;/&gt;&lt;wsp:rsid wsp:val=&quot;005A6891&quot;/&gt;&lt;wsp:rsid wsp:val=&quot;005A6EFF&quot;/&gt;&lt;wsp:rsid wsp:val=&quot;005A7475&quot;/&gt;&lt;wsp:rsid wsp:val=&quot;005A759A&quot;/&gt;&lt;wsp:rsid wsp:val=&quot;005B022A&quot;/&gt;&lt;wsp:rsid wsp:val=&quot;005B0987&quot;/&gt;&lt;wsp:rsid wsp:val=&quot;005B2177&quot;/&gt;&lt;wsp:rsid wsp:val=&quot;005B39E2&quot;/&gt;&lt;wsp:rsid wsp:val=&quot;005B3D19&quot;/&gt;&lt;wsp:rsid wsp:val=&quot;005B3F97&quot;/&gt;&lt;wsp:rsid wsp:val=&quot;005B5569&quot;/&gt;&lt;wsp:rsid wsp:val=&quot;005B6E41&quot;/&gt;&lt;wsp:rsid wsp:val=&quot;005C04DB&quot;/&gt;&lt;wsp:rsid wsp:val=&quot;005C0CDA&quot;/&gt;&lt;wsp:rsid wsp:val=&quot;005C16FD&quot;/&gt;&lt;wsp:rsid wsp:val=&quot;005C21C7&quot;/&gt;&lt;wsp:rsid wsp:val=&quot;005C37EB&quot;/&gt;&lt;wsp:rsid wsp:val=&quot;005C3995&quot;/&gt;&lt;wsp:rsid wsp:val=&quot;005C3996&quot;/&gt;&lt;wsp:rsid wsp:val=&quot;005C39A6&quot;/&gt;&lt;wsp:rsid wsp:val=&quot;005C4276&quot;/&gt;&lt;wsp:rsid wsp:val=&quot;005C4E7A&quot;/&gt;&lt;wsp:rsid wsp:val=&quot;005C4F64&quot;/&gt;&lt;wsp:rsid wsp:val=&quot;005C4F76&quot;/&gt;&lt;wsp:rsid wsp:val=&quot;005C5405&quot;/&gt;&lt;wsp:rsid wsp:val=&quot;005C5478&quot;/&gt;&lt;wsp:rsid wsp:val=&quot;005C5B9B&quot;/&gt;&lt;wsp:rsid wsp:val=&quot;005C5BB3&quot;/&gt;&lt;wsp:rsid wsp:val=&quot;005C6087&quot;/&gt;&lt;wsp:rsid wsp:val=&quot;005C64FE&quot;/&gt;&lt;wsp:rsid wsp:val=&quot;005C6F39&quot;/&gt;&lt;wsp:rsid wsp:val=&quot;005C7BBB&quot;/&gt;&lt;wsp:rsid wsp:val=&quot;005C7CBD&quot;/&gt;&lt;wsp:rsid wsp:val=&quot;005D0243&quot;/&gt;&lt;wsp:rsid wsp:val=&quot;005D045B&quot;/&gt;&lt;wsp:rsid wsp:val=&quot;005D04B3&quot;/&gt;&lt;wsp:rsid wsp:val=&quot;005D0A8C&quot;/&gt;&lt;wsp:rsid wsp:val=&quot;005D0BF0&quot;/&gt;&lt;wsp:rsid wsp:val=&quot;005D0EFA&quot;/&gt;&lt;wsp:rsid wsp:val=&quot;005D2208&quot;/&gt;&lt;wsp:rsid wsp:val=&quot;005D2A4F&quot;/&gt;&lt;wsp:rsid wsp:val=&quot;005D2B05&quot;/&gt;&lt;wsp:rsid wsp:val=&quot;005D2D87&quot;/&gt;&lt;wsp:rsid wsp:val=&quot;005D2F87&quot;/&gt;&lt;wsp:rsid wsp:val=&quot;005D3156&quot;/&gt;&lt;wsp:rsid wsp:val=&quot;005D331D&quot;/&gt;&lt;wsp:rsid wsp:val=&quot;005D3DDF&quot;/&gt;&lt;wsp:rsid wsp:val=&quot;005D4072&quot;/&gt;&lt;wsp:rsid wsp:val=&quot;005D4CC4&quot;/&gt;&lt;wsp:rsid wsp:val=&quot;005D4F18&quot;/&gt;&lt;wsp:rsid wsp:val=&quot;005D51F9&quot;/&gt;&lt;wsp:rsid wsp:val=&quot;005E023C&quot;/&gt;&lt;wsp:rsid wsp:val=&quot;005E05CD&quot;/&gt;&lt;wsp:rsid wsp:val=&quot;005E0E55&quot;/&gt;&lt;wsp:rsid wsp:val=&quot;005E249C&quot;/&gt;&lt;wsp:rsid wsp:val=&quot;005E28F0&quot;/&gt;&lt;wsp:rsid wsp:val=&quot;005E2A5C&quot;/&gt;&lt;wsp:rsid wsp:val=&quot;005E2F3F&quot;/&gt;&lt;wsp:rsid wsp:val=&quot;005E3919&quot;/&gt;&lt;wsp:rsid wsp:val=&quot;005E3EA2&quot;/&gt;&lt;wsp:rsid wsp:val=&quot;005E43FC&quot;/&gt;&lt;wsp:rsid wsp:val=&quot;005E44BF&quot;/&gt;&lt;wsp:rsid wsp:val=&quot;005E475F&quot;/&gt;&lt;wsp:rsid wsp:val=&quot;005E4BF7&quot;/&gt;&lt;wsp:rsid wsp:val=&quot;005E4D38&quot;/&gt;&lt;wsp:rsid wsp:val=&quot;005E4E79&quot;/&gt;&lt;wsp:rsid wsp:val=&quot;005E4E8F&quot;/&gt;&lt;wsp:rsid wsp:val=&quot;005E500F&quot;/&gt;&lt;wsp:rsid wsp:val=&quot;005E5958&quot;/&gt;&lt;wsp:rsid wsp:val=&quot;005E6086&quot;/&gt;&lt;wsp:rsid wsp:val=&quot;005E612F&quot;/&gt;&lt;wsp:rsid wsp:val=&quot;005E6AA5&quot;/&gt;&lt;wsp:rsid wsp:val=&quot;005E79CF&quot;/&gt;&lt;wsp:rsid wsp:val=&quot;005E7B63&quot;/&gt;&lt;wsp:rsid wsp:val=&quot;005E7C51&quot;/&gt;&lt;wsp:rsid wsp:val=&quot;005F0EBB&quot;/&gt;&lt;wsp:rsid wsp:val=&quot;005F111D&quot;/&gt;&lt;wsp:rsid wsp:val=&quot;005F1C95&quot;/&gt;&lt;wsp:rsid wsp:val=&quot;005F1FA1&quot;/&gt;&lt;wsp:rsid wsp:val=&quot;005F43E7&quot;/&gt;&lt;wsp:rsid wsp:val=&quot;005F466E&quot;/&gt;&lt;wsp:rsid wsp:val=&quot;005F4B45&quot;/&gt;&lt;wsp:rsid wsp:val=&quot;005F5231&quot;/&gt;&lt;wsp:rsid wsp:val=&quot;005F5C82&quot;/&gt;&lt;wsp:rsid wsp:val=&quot;005F6E45&quot;/&gt;&lt;wsp:rsid wsp:val=&quot;00600172&quot;/&gt;&lt;wsp:rsid wsp:val=&quot;00600ED0&quot;/&gt;&lt;wsp:rsid wsp:val=&quot;006013E0&quot;/&gt;&lt;wsp:rsid wsp:val=&quot;00602172&quot;/&gt;&lt;wsp:rsid wsp:val=&quot;006025D9&quot;/&gt;&lt;wsp:rsid wsp:val=&quot;00602B8F&quot;/&gt;&lt;wsp:rsid wsp:val=&quot;00603072&quot;/&gt;&lt;wsp:rsid wsp:val=&quot;00603453&quot;/&gt;&lt;wsp:rsid wsp:val=&quot;00603B75&quot;/&gt;&lt;wsp:rsid wsp:val=&quot;00603BB9&quot;/&gt;&lt;wsp:rsid wsp:val=&quot;00604926&quot;/&gt;&lt;wsp:rsid wsp:val=&quot;006055E6&quot;/&gt;&lt;wsp:rsid wsp:val=&quot;0060571B&quot;/&gt;&lt;wsp:rsid wsp:val=&quot;00605C1C&quot;/&gt;&lt;wsp:rsid wsp:val=&quot;0060644B&quot;/&gt;&lt;wsp:rsid wsp:val=&quot;00606918&quot;/&gt;&lt;wsp:rsid wsp:val=&quot;00607237&quot;/&gt;&lt;wsp:rsid wsp:val=&quot;006074DC&quot;/&gt;&lt;wsp:rsid wsp:val=&quot;00610CA5&quot;/&gt;&lt;wsp:rsid wsp:val=&quot;0061158F&quot;/&gt;&lt;wsp:rsid wsp:val=&quot;0061194F&quot;/&gt;&lt;wsp:rsid wsp:val=&quot;00611BEC&quot;/&gt;&lt;wsp:rsid wsp:val=&quot;00611C7F&quot;/&gt;&lt;wsp:rsid wsp:val=&quot;00612517&quot;/&gt;&lt;wsp:rsid wsp:val=&quot;00612D2E&quot;/&gt;&lt;wsp:rsid wsp:val=&quot;00612ED4&quot;/&gt;&lt;wsp:rsid wsp:val=&quot;006131EB&quot;/&gt;&lt;wsp:rsid wsp:val=&quot;006135A8&quot;/&gt;&lt;wsp:rsid wsp:val=&quot;00613F20&quot;/&gt;&lt;wsp:rsid wsp:val=&quot;006141A3&quot;/&gt;&lt;wsp:rsid wsp:val=&quot;006147E3&quot;/&gt;&lt;wsp:rsid wsp:val=&quot;006148A7&quot;/&gt;&lt;wsp:rsid wsp:val=&quot;00615093&quot;/&gt;&lt;wsp:rsid wsp:val=&quot;00615713&quot;/&gt;&lt;wsp:rsid wsp:val=&quot;00615DAC&quot;/&gt;&lt;wsp:rsid wsp:val=&quot;00616AD5&quot;/&gt;&lt;wsp:rsid wsp:val=&quot;0061762E&quot;/&gt;&lt;wsp:rsid wsp:val=&quot;006178D6&quot;/&gt;&lt;wsp:rsid wsp:val=&quot;00617B0E&quot;/&gt;&lt;wsp:rsid wsp:val=&quot;00617B69&quot;/&gt;&lt;wsp:rsid wsp:val=&quot;00617C21&quot;/&gt;&lt;wsp:rsid wsp:val=&quot;0062028B&quot;/&gt;&lt;wsp:rsid wsp:val=&quot;006204A5&quot;/&gt;&lt;wsp:rsid wsp:val=&quot;00620F17&quot;/&gt;&lt;wsp:rsid wsp:val=&quot;006226E1&quot;/&gt;&lt;wsp:rsid wsp:val=&quot;00624236&quot;/&gt;&lt;wsp:rsid wsp:val=&quot;0062459B&quot;/&gt;&lt;wsp:rsid wsp:val=&quot;006248A6&quot;/&gt;&lt;wsp:rsid wsp:val=&quot;0062573D&quot;/&gt;&lt;wsp:rsid wsp:val=&quot;00625751&quot;/&gt;&lt;wsp:rsid wsp:val=&quot;00627421&quot;/&gt;&lt;wsp:rsid wsp:val=&quot;00627425&quot;/&gt;&lt;wsp:rsid wsp:val=&quot;006278EE&quot;/&gt;&lt;wsp:rsid wsp:val=&quot;00630251&quot;/&gt;&lt;wsp:rsid wsp:val=&quot;00630C3B&quot;/&gt;&lt;wsp:rsid wsp:val=&quot;006312A6&quot;/&gt;&lt;wsp:rsid wsp:val=&quot;006313DB&quot;/&gt;&lt;wsp:rsid wsp:val=&quot;0063149E&quot;/&gt;&lt;wsp:rsid wsp:val=&quot;006322F0&quot;/&gt;&lt;wsp:rsid wsp:val=&quot;0063294D&quot;/&gt;&lt;wsp:rsid wsp:val=&quot;0063375F&quot;/&gt;&lt;wsp:rsid wsp:val=&quot;00634F25&quot;/&gt;&lt;wsp:rsid wsp:val=&quot;00635064&quot;/&gt;&lt;wsp:rsid wsp:val=&quot;00635A62&quot;/&gt;&lt;wsp:rsid wsp:val=&quot;0063682E&quot;/&gt;&lt;wsp:rsid wsp:val=&quot;00636EC4&quot;/&gt;&lt;wsp:rsid wsp:val=&quot;00637151&quot;/&gt;&lt;wsp:rsid wsp:val=&quot;006376A7&quot;/&gt;&lt;wsp:rsid wsp:val=&quot;00637945&quot;/&gt;&lt;wsp:rsid wsp:val=&quot;00637F73&quot;/&gt;&lt;wsp:rsid wsp:val=&quot;00637FF0&quot;/&gt;&lt;wsp:rsid wsp:val=&quot;006401E0&quot;/&gt;&lt;wsp:rsid wsp:val=&quot;00640358&quot;/&gt;&lt;wsp:rsid wsp:val=&quot;006404FF&quot;/&gt;&lt;wsp:rsid wsp:val=&quot;006407E5&quot;/&gt;&lt;wsp:rsid wsp:val=&quot;0064126D&quot;/&gt;&lt;wsp:rsid wsp:val=&quot;00641A36&quot;/&gt;&lt;wsp:rsid wsp:val=&quot;00643359&quot;/&gt;&lt;wsp:rsid wsp:val=&quot;00643EA8&quot;/&gt;&lt;wsp:rsid wsp:val=&quot;00644010&quot;/&gt;&lt;wsp:rsid wsp:val=&quot;006450F0&quot;/&gt;&lt;wsp:rsid wsp:val=&quot;0064547A&quot;/&gt;&lt;wsp:rsid wsp:val=&quot;00645788&quot;/&gt;&lt;wsp:rsid wsp:val=&quot;0064580C&quot;/&gt;&lt;wsp:rsid wsp:val=&quot;00645951&quot;/&gt;&lt;wsp:rsid wsp:val=&quot;00645BE7&quot;/&gt;&lt;wsp:rsid wsp:val=&quot;006461E0&quot;/&gt;&lt;wsp:rsid wsp:val=&quot;006501E0&quot;/&gt;&lt;wsp:rsid wsp:val=&quot;006505A4&quot;/&gt;&lt;wsp:rsid wsp:val=&quot;006509B6&quot;/&gt;&lt;wsp:rsid wsp:val=&quot;00651881&quot;/&gt;&lt;wsp:rsid wsp:val=&quot;00651BB2&quot;/&gt;&lt;wsp:rsid wsp:val=&quot;00652D3B&quot;/&gt;&lt;wsp:rsid wsp:val=&quot;00653117&quot;/&gt;&lt;wsp:rsid wsp:val=&quot;00653172&quot;/&gt;&lt;wsp:rsid wsp:val=&quot;0065390B&quot;/&gt;&lt;wsp:rsid wsp:val=&quot;00653F9F&quot;/&gt;&lt;wsp:rsid wsp:val=&quot;00653FFA&quot;/&gt;&lt;wsp:rsid wsp:val=&quot;00654321&quot;/&gt;&lt;wsp:rsid wsp:val=&quot;00654701&quot;/&gt;&lt;wsp:rsid wsp:val=&quot;00654AC9&quot;/&gt;&lt;wsp:rsid wsp:val=&quot;00655D25&quot;/&gt;&lt;wsp:rsid wsp:val=&quot;00655DAD&quot;/&gt;&lt;wsp:rsid wsp:val=&quot;00656EB4&quot;/&gt;&lt;wsp:rsid wsp:val=&quot;00657278&quot;/&gt;&lt;wsp:rsid wsp:val=&quot;006572E5&quot;/&gt;&lt;wsp:rsid wsp:val=&quot;006579B3&quot;/&gt;&lt;wsp:rsid wsp:val=&quot;00657CCC&quot;/&gt;&lt;wsp:rsid wsp:val=&quot;00662783&quot;/&gt;&lt;wsp:rsid wsp:val=&quot;006629A3&quot;/&gt;&lt;wsp:rsid wsp:val=&quot;00663A4E&quot;/&gt;&lt;wsp:rsid wsp:val=&quot;00664CD3&quot;/&gt;&lt;wsp:rsid wsp:val=&quot;00664E34&quot;/&gt;&lt;wsp:rsid wsp:val=&quot;00665910&quot;/&gt;&lt;wsp:rsid wsp:val=&quot;00665D37&quot;/&gt;&lt;wsp:rsid wsp:val=&quot;00665FDC&quot;/&gt;&lt;wsp:rsid wsp:val=&quot;006667DA&quot;/&gt;&lt;wsp:rsid wsp:val=&quot;00666869&quot;/&gt;&lt;wsp:rsid wsp:val=&quot;00670570&quot;/&gt;&lt;wsp:rsid wsp:val=&quot;006707C2&quot;/&gt;&lt;wsp:rsid wsp:val=&quot;006711A3&quot;/&gt;&lt;wsp:rsid wsp:val=&quot;0067290C&quot;/&gt;&lt;wsp:rsid wsp:val=&quot;006736E0&quot;/&gt;&lt;wsp:rsid wsp:val=&quot;006738A7&quot;/&gt;&lt;wsp:rsid wsp:val=&quot;00673D5B&quot;/&gt;&lt;wsp:rsid wsp:val=&quot;00674091&quot;/&gt;&lt;wsp:rsid wsp:val=&quot;00675963&quot;/&gt;&lt;wsp:rsid wsp:val=&quot;00675EA3&quot;/&gt;&lt;wsp:rsid wsp:val=&quot;0067607D&quot;/&gt;&lt;wsp:rsid wsp:val=&quot;006762A9&quot;/&gt;&lt;wsp:rsid wsp:val=&quot;0067649C&quot;/&gt;&lt;wsp:rsid wsp:val=&quot;00676648&quot;/&gt;&lt;wsp:rsid wsp:val=&quot;00677764&quot;/&gt;&lt;wsp:rsid wsp:val=&quot;00680281&quot;/&gt;&lt;wsp:rsid wsp:val=&quot;006803D1&quot;/&gt;&lt;wsp:rsid wsp:val=&quot;00680548&quot;/&gt;&lt;wsp:rsid wsp:val=&quot;0068129F&quot;/&gt;&lt;wsp:rsid wsp:val=&quot;0068254F&quot;/&gt;&lt;wsp:rsid wsp:val=&quot;0068289E&quot;/&gt;&lt;wsp:rsid wsp:val=&quot;00682E4B&quot;/&gt;&lt;wsp:rsid wsp:val=&quot;00683043&quot;/&gt;&lt;wsp:rsid wsp:val=&quot;00684AB1&quot;/&gt;&lt;wsp:rsid wsp:val=&quot;0068547C&quot;/&gt;&lt;wsp:rsid wsp:val=&quot;006857BA&quot;/&gt;&lt;wsp:rsid wsp:val=&quot;00686079&quot;/&gt;&lt;wsp:rsid wsp:val=&quot;00686510&quot;/&gt;&lt;wsp:rsid wsp:val=&quot;00686671&quot;/&gt;&lt;wsp:rsid wsp:val=&quot;006869ED&quot;/&gt;&lt;wsp:rsid wsp:val=&quot;00690FA0&quot;/&gt;&lt;wsp:rsid wsp:val=&quot;00690FEC&quot;/&gt;&lt;wsp:rsid wsp:val=&quot;00691654&quot;/&gt;&lt;wsp:rsid wsp:val=&quot;0069170F&quot;/&gt;&lt;wsp:rsid wsp:val=&quot;006918F9&quot;/&gt;&lt;wsp:rsid wsp:val=&quot;00691A2B&quot;/&gt;&lt;wsp:rsid wsp:val=&quot;00693493&quot;/&gt;&lt;wsp:rsid wsp:val=&quot;00693B64&quot;/&gt;&lt;wsp:rsid wsp:val=&quot;00693C6B&quot;/&gt;&lt;wsp:rsid wsp:val=&quot;00693E66&quot;/&gt;&lt;wsp:rsid wsp:val=&quot;006944FD&quot;/&gt;&lt;wsp:rsid wsp:val=&quot;00694505&quot;/&gt;&lt;wsp:rsid wsp:val=&quot;0069518F&quot;/&gt;&lt;wsp:rsid wsp:val=&quot;006955F9&quot;/&gt;&lt;wsp:rsid wsp:val=&quot;00696EFF&quot;/&gt;&lt;wsp:rsid wsp:val=&quot;00697320&quot;/&gt;&lt;wsp:rsid wsp:val=&quot;006976DF&quot;/&gt;&lt;wsp:rsid wsp:val=&quot;006A0B35&quot;/&gt;&lt;wsp:rsid wsp:val=&quot;006A0FAC&quot;/&gt;&lt;wsp:rsid wsp:val=&quot;006A12E3&quot;/&gt;&lt;wsp:rsid wsp:val=&quot;006A1618&quot;/&gt;&lt;wsp:rsid wsp:val=&quot;006A1B63&quot;/&gt;&lt;wsp:rsid wsp:val=&quot;006A21DB&quot;/&gt;&lt;wsp:rsid wsp:val=&quot;006A3C50&quot;/&gt;&lt;wsp:rsid wsp:val=&quot;006A44D6&quot;/&gt;&lt;wsp:rsid wsp:val=&quot;006A61DD&quot;/&gt;&lt;wsp:rsid wsp:val=&quot;006A7060&quot;/&gt;&lt;wsp:rsid wsp:val=&quot;006A72E9&quot;/&gt;&lt;wsp:rsid wsp:val=&quot;006A7CCE&quot;/&gt;&lt;wsp:rsid wsp:val=&quot;006B0917&quot;/&gt;&lt;wsp:rsid wsp:val=&quot;006B1514&quot;/&gt;&lt;wsp:rsid wsp:val=&quot;006B287B&quot;/&gt;&lt;wsp:rsid wsp:val=&quot;006B2D11&quot;/&gt;&lt;wsp:rsid wsp:val=&quot;006C032D&quot;/&gt;&lt;wsp:rsid wsp:val=&quot;006C05F5&quot;/&gt;&lt;wsp:rsid wsp:val=&quot;006C0D1A&quot;/&gt;&lt;wsp:rsid wsp:val=&quot;006C1B61&quot;/&gt;&lt;wsp:rsid wsp:val=&quot;006C2152&quot;/&gt;&lt;wsp:rsid wsp:val=&quot;006C3049&quot;/&gt;&lt;wsp:rsid wsp:val=&quot;006C309F&quot;/&gt;&lt;wsp:rsid wsp:val=&quot;006C39A7&quot;/&gt;&lt;wsp:rsid wsp:val=&quot;006C4AAE&quot;/&gt;&lt;wsp:rsid wsp:val=&quot;006C4CD6&quot;/&gt;&lt;wsp:rsid wsp:val=&quot;006C50CF&quot;/&gt;&lt;wsp:rsid wsp:val=&quot;006C5630&quot;/&gt;&lt;wsp:rsid wsp:val=&quot;006C571B&quot;/&gt;&lt;wsp:rsid wsp:val=&quot;006C59DD&quot;/&gt;&lt;wsp:rsid wsp:val=&quot;006C5BC8&quot;/&gt;&lt;wsp:rsid wsp:val=&quot;006C5E28&quot;/&gt;&lt;wsp:rsid wsp:val=&quot;006C6128&quot;/&gt;&lt;wsp:rsid wsp:val=&quot;006C6634&quot;/&gt;&lt;wsp:rsid wsp:val=&quot;006C6DD9&quot;/&gt;&lt;wsp:rsid wsp:val=&quot;006C70F9&quot;/&gt;&lt;wsp:rsid wsp:val=&quot;006C7C16&quot;/&gt;&lt;wsp:rsid wsp:val=&quot;006D04EA&quot;/&gt;&lt;wsp:rsid wsp:val=&quot;006D0DCC&quot;/&gt;&lt;wsp:rsid wsp:val=&quot;006D1089&quot;/&gt;&lt;wsp:rsid wsp:val=&quot;006D108B&quot;/&gt;&lt;wsp:rsid wsp:val=&quot;006D1BB9&quot;/&gt;&lt;wsp:rsid wsp:val=&quot;006D1BD2&quot;/&gt;&lt;wsp:rsid wsp:val=&quot;006D1CB2&quot;/&gt;&lt;wsp:rsid wsp:val=&quot;006D255A&quot;/&gt;&lt;wsp:rsid wsp:val=&quot;006D27B4&quot;/&gt;&lt;wsp:rsid wsp:val=&quot;006D32A6&quot;/&gt;&lt;wsp:rsid wsp:val=&quot;006D35F0&quot;/&gt;&lt;wsp:rsid wsp:val=&quot;006D399C&quot;/&gt;&lt;wsp:rsid wsp:val=&quot;006D4409&quot;/&gt;&lt;wsp:rsid wsp:val=&quot;006D4500&quot;/&gt;&lt;wsp:rsid wsp:val=&quot;006D4A5A&quot;/&gt;&lt;wsp:rsid wsp:val=&quot;006D4C85&quot;/&gt;&lt;wsp:rsid wsp:val=&quot;006D5B99&quot;/&gt;&lt;wsp:rsid wsp:val=&quot;006D5BB8&quot;/&gt;&lt;wsp:rsid wsp:val=&quot;006D6A76&quot;/&gt;&lt;wsp:rsid wsp:val=&quot;006D6F14&quot;/&gt;&lt;wsp:rsid wsp:val=&quot;006D7129&quot;/&gt;&lt;wsp:rsid wsp:val=&quot;006D7756&quot;/&gt;&lt;wsp:rsid wsp:val=&quot;006E028A&quot;/&gt;&lt;wsp:rsid wsp:val=&quot;006E0F9A&quot;/&gt;&lt;wsp:rsid wsp:val=&quot;006E169C&quot;/&gt;&lt;wsp:rsid wsp:val=&quot;006E2291&quot;/&gt;&lt;wsp:rsid wsp:val=&quot;006E3843&quot;/&gt;&lt;wsp:rsid wsp:val=&quot;006E38FC&quot;/&gt;&lt;wsp:rsid wsp:val=&quot;006E3BD2&quot;/&gt;&lt;wsp:rsid wsp:val=&quot;006E3CB5&quot;/&gt;&lt;wsp:rsid wsp:val=&quot;006E414A&quot;/&gt;&lt;wsp:rsid wsp:val=&quot;006E4483&quot;/&gt;&lt;wsp:rsid wsp:val=&quot;006E471D&quot;/&gt;&lt;wsp:rsid wsp:val=&quot;006E488D&quot;/&gt;&lt;wsp:rsid wsp:val=&quot;006E4DE3&quot;/&gt;&lt;wsp:rsid wsp:val=&quot;006E55C3&quot;/&gt;&lt;wsp:rsid wsp:val=&quot;006E5A2B&quot;/&gt;&lt;wsp:rsid wsp:val=&quot;006E651D&quot;/&gt;&lt;wsp:rsid wsp:val=&quot;006F000B&quot;/&gt;&lt;wsp:rsid wsp:val=&quot;006F0FDA&quot;/&gt;&lt;wsp:rsid wsp:val=&quot;006F132E&quot;/&gt;&lt;wsp:rsid wsp:val=&quot;006F38CF&quot;/&gt;&lt;wsp:rsid wsp:val=&quot;006F39AA&quot;/&gt;&lt;wsp:rsid wsp:val=&quot;006F39AE&quot;/&gt;&lt;wsp:rsid wsp:val=&quot;006F42AE&quot;/&gt;&lt;wsp:rsid wsp:val=&quot;006F47FA&quot;/&gt;&lt;wsp:rsid wsp:val=&quot;006F5128&quot;/&gt;&lt;wsp:rsid wsp:val=&quot;006F5AD3&quot;/&gt;&lt;wsp:rsid wsp:val=&quot;006F65D6&quot;/&gt;&lt;wsp:rsid wsp:val=&quot;006F6940&quot;/&gt;&lt;wsp:rsid wsp:val=&quot;006F7CFD&quot;/&gt;&lt;wsp:rsid wsp:val=&quot;00701BBB&quot;/&gt;&lt;wsp:rsid wsp:val=&quot;00703AD8&quot;/&gt;&lt;wsp:rsid wsp:val=&quot;00703EE7&quot;/&gt;&lt;wsp:rsid wsp:val=&quot;0070510C&quot;/&gt;&lt;wsp:rsid wsp:val=&quot;007051FC&quot;/&gt;&lt;wsp:rsid wsp:val=&quot;00705C38&quot;/&gt;&lt;wsp:rsid wsp:val=&quot;00705C76&quot;/&gt;&lt;wsp:rsid wsp:val=&quot;00705E3C&quot;/&gt;&lt;wsp:rsid wsp:val=&quot;0070636B&quot;/&gt;&lt;wsp:rsid wsp:val=&quot;007069F7&quot;/&gt;&lt;wsp:rsid wsp:val=&quot;00707848&quot;/&gt;&lt;wsp:rsid wsp:val=&quot;007078E7&quot;/&gt;&lt;wsp:rsid wsp:val=&quot;00707CC0&quot;/&gt;&lt;wsp:rsid wsp:val=&quot;00707D7A&quot;/&gt;&lt;wsp:rsid wsp:val=&quot;00710CE0&quot;/&gt;&lt;wsp:rsid wsp:val=&quot;007120E5&quot;/&gt;&lt;wsp:rsid wsp:val=&quot;00712234&quot;/&gt;&lt;wsp:rsid wsp:val=&quot;0071281E&quot;/&gt;&lt;wsp:rsid wsp:val=&quot;00713E27&quot;/&gt;&lt;wsp:rsid wsp:val=&quot;007141DC&quot;/&gt;&lt;wsp:rsid wsp:val=&quot;00714CE2&quot;/&gt;&lt;wsp:rsid wsp:val=&quot;00714FAF&quot;/&gt;&lt;wsp:rsid wsp:val=&quot;0071572C&quot;/&gt;&lt;wsp:rsid wsp:val=&quot;00715746&quot;/&gt;&lt;wsp:rsid wsp:val=&quot;00715A5B&quot;/&gt;&lt;wsp:rsid wsp:val=&quot;0071625B&quot;/&gt;&lt;wsp:rsid wsp:val=&quot;007174FC&quot;/&gt;&lt;wsp:rsid wsp:val=&quot;00717F8C&quot;/&gt;&lt;wsp:rsid wsp:val=&quot;0072085C&quot;/&gt;&lt;wsp:rsid wsp:val=&quot;00720D96&quot;/&gt;&lt;wsp:rsid wsp:val=&quot;0072128B&quot;/&gt;&lt;wsp:rsid wsp:val=&quot;0072169C&quot;/&gt;&lt;wsp:rsid wsp:val=&quot;00721928&quot;/&gt;&lt;wsp:rsid wsp:val=&quot;00722BAC&quot;/&gt;&lt;wsp:rsid wsp:val=&quot;0072319E&quot;/&gt;&lt;wsp:rsid wsp:val=&quot;0072471D&quot;/&gt;&lt;wsp:rsid wsp:val=&quot;00725192&quot;/&gt;&lt;wsp:rsid wsp:val=&quot;007257CB&quot;/&gt;&lt;wsp:rsid wsp:val=&quot;00725871&quot;/&gt;&lt;wsp:rsid wsp:val=&quot;00726A0B&quot;/&gt;&lt;wsp:rsid wsp:val=&quot;00726C28&quot;/&gt;&lt;wsp:rsid wsp:val=&quot;0072704C&quot;/&gt;&lt;wsp:rsid wsp:val=&quot;00730F80&quot;/&gt;&lt;wsp:rsid wsp:val=&quot;0073102C&quot;/&gt;&lt;wsp:rsid wsp:val=&quot;00731616&quot;/&gt;&lt;wsp:rsid wsp:val=&quot;00731D52&quot;/&gt;&lt;wsp:rsid wsp:val=&quot;00732472&quot;/&gt;&lt;wsp:rsid wsp:val=&quot;00732763&quot;/&gt;&lt;wsp:rsid wsp:val=&quot;00732A4A&quot;/&gt;&lt;wsp:rsid wsp:val=&quot;0073332B&quot;/&gt;&lt;wsp:rsid wsp:val=&quot;0073337E&quot;/&gt;&lt;wsp:rsid wsp:val=&quot;00734046&quot;/&gt;&lt;wsp:rsid wsp:val=&quot;00736FF6&quot;/&gt;&lt;wsp:rsid wsp:val=&quot;0073713A&quot;/&gt;&lt;wsp:rsid wsp:val=&quot;0073714B&quot;/&gt;&lt;wsp:rsid wsp:val=&quot;007400DB&quot;/&gt;&lt;wsp:rsid wsp:val=&quot;00740487&quot;/&gt;&lt;wsp:rsid wsp:val=&quot;00740A7A&quot;/&gt;&lt;wsp:rsid wsp:val=&quot;00741186&quot;/&gt;&lt;wsp:rsid wsp:val=&quot;007414B5&quot;/&gt;&lt;wsp:rsid wsp:val=&quot;0074165F&quot;/&gt;&lt;wsp:rsid wsp:val=&quot;00741FF7&quot;/&gt;&lt;wsp:rsid wsp:val=&quot;00742262&quot;/&gt;&lt;wsp:rsid wsp:val=&quot;00742993&quot;/&gt;&lt;wsp:rsid wsp:val=&quot;00742FE1&quot;/&gt;&lt;wsp:rsid wsp:val=&quot;00744F44&quot;/&gt;&lt;wsp:rsid wsp:val=&quot;0074568D&quot;/&gt;&lt;wsp:rsid wsp:val=&quot;00746350&quot;/&gt;&lt;wsp:rsid wsp:val=&quot;00750C5F&quot;/&gt;&lt;wsp:rsid wsp:val=&quot;00751418&quot;/&gt;&lt;wsp:rsid wsp:val=&quot;007518C7&quot;/&gt;&lt;wsp:rsid wsp:val=&quot;00751DA0&quot;/&gt;&lt;wsp:rsid wsp:val=&quot;00751EB1&quot;/&gt;&lt;wsp:rsid wsp:val=&quot;00752920&quot;/&gt;&lt;wsp:rsid wsp:val=&quot;00752CBF&quot;/&gt;&lt;wsp:rsid wsp:val=&quot;00753695&quot;/&gt;&lt;wsp:rsid wsp:val=&quot;00753A12&quot;/&gt;&lt;wsp:rsid wsp:val=&quot;0075405B&quot;/&gt;&lt;wsp:rsid wsp:val=&quot;0075490F&quot;/&gt;&lt;wsp:rsid wsp:val=&quot;00754D25&quot;/&gt;&lt;wsp:rsid wsp:val=&quot;00754E86&quot;/&gt;&lt;wsp:rsid wsp:val=&quot;00761D2B&quot;/&gt;&lt;wsp:rsid wsp:val=&quot;00762396&quot;/&gt;&lt;wsp:rsid wsp:val=&quot;00762891&quot;/&gt;&lt;wsp:rsid wsp:val=&quot;00763D3E&quot;/&gt;&lt;wsp:rsid wsp:val=&quot;007656F7&quot;/&gt;&lt;wsp:rsid wsp:val=&quot;00766AC1&quot;/&gt;&lt;wsp:rsid wsp:val=&quot;00766C0D&quot;/&gt;&lt;wsp:rsid wsp:val=&quot;00770F70&quot;/&gt;&lt;wsp:rsid wsp:val=&quot;00771039&quot;/&gt;&lt;wsp:rsid wsp:val=&quot;007710FF&quot;/&gt;&lt;wsp:rsid wsp:val=&quot;007711BE&quot;/&gt;&lt;wsp:rsid wsp:val=&quot;00772A78&quot;/&gt;&lt;wsp:rsid wsp:val=&quot;00772BB9&quot;/&gt;&lt;wsp:rsid wsp:val=&quot;00772EF3&quot;/&gt;&lt;wsp:rsid wsp:val=&quot;0077304B&quot;/&gt;&lt;wsp:rsid wsp:val=&quot;007732E0&quot;/&gt;&lt;wsp:rsid wsp:val=&quot;00773609&quot;/&gt;&lt;wsp:rsid wsp:val=&quot;007737B4&quot;/&gt;&lt;wsp:rsid wsp:val=&quot;00773C76&quot;/&gt;&lt;wsp:rsid wsp:val=&quot;00773D56&quot;/&gt;&lt;wsp:rsid wsp:val=&quot;00773E8D&quot;/&gt;&lt;wsp:rsid wsp:val=&quot;007743E3&quot;/&gt;&lt;wsp:rsid wsp:val=&quot;0077441B&quot;/&gt;&lt;wsp:rsid wsp:val=&quot;00775CF0&quot;/&gt;&lt;wsp:rsid wsp:val=&quot;00775D36&quot;/&gt;&lt;wsp:rsid wsp:val=&quot;00775D6C&quot;/&gt;&lt;wsp:rsid wsp:val=&quot;007766FF&quot;/&gt;&lt;wsp:rsid wsp:val=&quot;00776FEA&quot;/&gt;&lt;wsp:rsid wsp:val=&quot;00777B8E&quot;/&gt;&lt;wsp:rsid wsp:val=&quot;007800FE&quot;/&gt;&lt;wsp:rsid wsp:val=&quot;00781646&quot;/&gt;&lt;wsp:rsid wsp:val=&quot;007825DF&quot;/&gt;&lt;wsp:rsid wsp:val=&quot;007830D7&quot;/&gt;&lt;wsp:rsid wsp:val=&quot;00783348&quot;/&gt;&lt;wsp:rsid wsp:val=&quot;007836DF&quot;/&gt;&lt;wsp:rsid wsp:val=&quot;007840F7&quot;/&gt;&lt;wsp:rsid wsp:val=&quot;00784752&quot;/&gt;&lt;wsp:rsid wsp:val=&quot;007847DC&quot;/&gt;&lt;wsp:rsid wsp:val=&quot;0078518C&quot;/&gt;&lt;wsp:rsid wsp:val=&quot;00787390&quot;/&gt;&lt;wsp:rsid wsp:val=&quot;007875B2&quot;/&gt;&lt;wsp:rsid wsp:val=&quot;00787AD7&quot;/&gt;&lt;wsp:rsid wsp:val=&quot;00790F58&quot;/&gt;&lt;wsp:rsid wsp:val=&quot;0079182F&quot;/&gt;&lt;wsp:rsid wsp:val=&quot;007921CA&quot;/&gt;&lt;wsp:rsid wsp:val=&quot;00792D0D&quot;/&gt;&lt;wsp:rsid wsp:val=&quot;00793702&quot;/&gt;&lt;wsp:rsid wsp:val=&quot;0079435B&quot;/&gt;&lt;wsp:rsid wsp:val=&quot;007945A5&quot;/&gt;&lt;wsp:rsid wsp:val=&quot;0079460D&quot;/&gt;&lt;wsp:rsid wsp:val=&quot;007949FF&quot;/&gt;&lt;wsp:rsid wsp:val=&quot;00794A78&quot;/&gt;&lt;wsp:rsid wsp:val=&quot;007951CE&quot;/&gt;&lt;wsp:rsid wsp:val=&quot;00795711&quot;/&gt;&lt;wsp:rsid wsp:val=&quot;00795AED&quot;/&gt;&lt;wsp:rsid wsp:val=&quot;00796F94&quot;/&gt;&lt;wsp:rsid wsp:val=&quot;0079754A&quot;/&gt;&lt;wsp:rsid wsp:val=&quot;007A013F&quot;/&gt;&lt;wsp:rsid wsp:val=&quot;007A0F4D&quot;/&gt;&lt;wsp:rsid wsp:val=&quot;007A1208&quot;/&gt;&lt;wsp:rsid wsp:val=&quot;007A14B0&quot;/&gt;&lt;wsp:rsid wsp:val=&quot;007A1832&quot;/&gt;&lt;wsp:rsid wsp:val=&quot;007A18A5&quot;/&gt;&lt;wsp:rsid wsp:val=&quot;007A334B&quot;/&gt;&lt;wsp:rsid wsp:val=&quot;007A3E2D&quot;/&gt;&lt;wsp:rsid wsp:val=&quot;007A3F0B&quot;/&gt;&lt;wsp:rsid wsp:val=&quot;007A443E&quot;/&gt;&lt;wsp:rsid wsp:val=&quot;007A4D8A&quot;/&gt;&lt;wsp:rsid wsp:val=&quot;007A544F&quot;/&gt;&lt;wsp:rsid wsp:val=&quot;007A58DF&quot;/&gt;&lt;wsp:rsid wsp:val=&quot;007A5C28&quot;/&gt;&lt;wsp:rsid wsp:val=&quot;007A6026&quot;/&gt;&lt;wsp:rsid wsp:val=&quot;007A798B&quot;/&gt;&lt;wsp:rsid wsp:val=&quot;007A7F62&quot;/&gt;&lt;wsp:rsid wsp:val=&quot;007B043E&quot;/&gt;&lt;wsp:rsid wsp:val=&quot;007B10C8&quot;/&gt;&lt;wsp:rsid wsp:val=&quot;007B260E&quot;/&gt;&lt;wsp:rsid wsp:val=&quot;007B3759&quot;/&gt;&lt;wsp:rsid wsp:val=&quot;007B75EA&quot;/&gt;&lt;wsp:rsid wsp:val=&quot;007B76B4&quot;/&gt;&lt;wsp:rsid wsp:val=&quot;007B7840&quot;/&gt;&lt;wsp:rsid wsp:val=&quot;007C0182&quot;/&gt;&lt;wsp:rsid wsp:val=&quot;007C1502&quot;/&gt;&lt;wsp:rsid wsp:val=&quot;007C1B39&quot;/&gt;&lt;wsp:rsid wsp:val=&quot;007C225A&quot;/&gt;&lt;wsp:rsid wsp:val=&quot;007C3F08&quot;/&gt;&lt;wsp:rsid wsp:val=&quot;007C563E&quot;/&gt;&lt;wsp:rsid wsp:val=&quot;007C5DBD&quot;/&gt;&lt;wsp:rsid wsp:val=&quot;007C71BC&quot;/&gt;&lt;wsp:rsid wsp:val=&quot;007C7DEE&quot;/&gt;&lt;wsp:rsid wsp:val=&quot;007C7E70&quot;/&gt;&lt;wsp:rsid wsp:val=&quot;007C7FA7&quot;/&gt;&lt;wsp:rsid wsp:val=&quot;007D02A2&quot;/&gt;&lt;wsp:rsid wsp:val=&quot;007D0DE0&quot;/&gt;&lt;wsp:rsid wsp:val=&quot;007D1190&quot;/&gt;&lt;wsp:rsid wsp:val=&quot;007D11CA&quot;/&gt;&lt;wsp:rsid wsp:val=&quot;007D14BA&quot;/&gt;&lt;wsp:rsid wsp:val=&quot;007D2850&quot;/&gt;&lt;wsp:rsid wsp:val=&quot;007D2AD3&quot;/&gt;&lt;wsp:rsid wsp:val=&quot;007D30B6&quot;/&gt;&lt;wsp:rsid wsp:val=&quot;007D3354&quot;/&gt;&lt;wsp:rsid wsp:val=&quot;007D421D&quot;/&gt;&lt;wsp:rsid wsp:val=&quot;007D44B6&quot;/&gt;&lt;wsp:rsid wsp:val=&quot;007D46BF&quot;/&gt;&lt;wsp:rsid wsp:val=&quot;007D474D&quot;/&gt;&lt;wsp:rsid wsp:val=&quot;007D51E1&quot;/&gt;&lt;wsp:rsid wsp:val=&quot;007D573E&quot;/&gt;&lt;wsp:rsid wsp:val=&quot;007D58F1&quot;/&gt;&lt;wsp:rsid wsp:val=&quot;007D660E&quot;/&gt;&lt;wsp:rsid wsp:val=&quot;007D6C4C&quot;/&gt;&lt;wsp:rsid wsp:val=&quot;007E0248&quot;/&gt;&lt;wsp:rsid wsp:val=&quot;007E030D&quot;/&gt;&lt;wsp:rsid wsp:val=&quot;007E045E&quot;/&gt;&lt;wsp:rsid wsp:val=&quot;007E06F7&quot;/&gt;&lt;wsp:rsid wsp:val=&quot;007E1DF7&quot;/&gt;&lt;wsp:rsid wsp:val=&quot;007E22F1&quot;/&gt;&lt;wsp:rsid wsp:val=&quot;007E28FF&quot;/&gt;&lt;wsp:rsid wsp:val=&quot;007E32A0&quot;/&gt;&lt;wsp:rsid wsp:val=&quot;007E3F9A&quot;/&gt;&lt;wsp:rsid wsp:val=&quot;007E46B9&quot;/&gt;&lt;wsp:rsid wsp:val=&quot;007E6A5B&quot;/&gt;&lt;wsp:rsid wsp:val=&quot;007F00E1&quot;/&gt;&lt;wsp:rsid wsp:val=&quot;007F074D&quot;/&gt;&lt;wsp:rsid wsp:val=&quot;007F0C30&quot;/&gt;&lt;wsp:rsid wsp:val=&quot;007F1517&quot;/&gt;&lt;wsp:rsid wsp:val=&quot;007F19C1&quot;/&gt;&lt;wsp:rsid wsp:val=&quot;007F212C&quot;/&gt;&lt;wsp:rsid wsp:val=&quot;007F3773&quot;/&gt;&lt;wsp:rsid wsp:val=&quot;007F3B02&quot;/&gt;&lt;wsp:rsid wsp:val=&quot;007F4465&quot;/&gt;&lt;wsp:rsid wsp:val=&quot;007F471C&quot;/&gt;&lt;wsp:rsid wsp:val=&quot;007F4974&quot;/&gt;&lt;wsp:rsid wsp:val=&quot;007F6170&quot;/&gt;&lt;wsp:rsid wsp:val=&quot;007F61D8&quot;/&gt;&lt;wsp:rsid wsp:val=&quot;007F64C3&quot;/&gt;&lt;wsp:rsid wsp:val=&quot;007F68D9&quot;/&gt;&lt;wsp:rsid wsp:val=&quot;007F69DE&quot;/&gt;&lt;wsp:rsid wsp:val=&quot;007F6D31&quot;/&gt;&lt;wsp:rsid wsp:val=&quot;007F6F5B&quot;/&gt;&lt;wsp:rsid wsp:val=&quot;00802CB9&quot;/&gt;&lt;wsp:rsid wsp:val=&quot;00802E53&quot;/&gt;&lt;wsp:rsid wsp:val=&quot;00803141&quot;/&gt;&lt;wsp:rsid wsp:val=&quot;008032F7&quot;/&gt;&lt;wsp:rsid wsp:val=&quot;00803302&quot;/&gt;&lt;wsp:rsid wsp:val=&quot;00804A6E&quot;/&gt;&lt;wsp:rsid wsp:val=&quot;008050AA&quot;/&gt;&lt;wsp:rsid wsp:val=&quot;00805A22&quot;/&gt;&lt;wsp:rsid wsp:val=&quot;00805B7F&quot;/&gt;&lt;wsp:rsid wsp:val=&quot;0080626A&quot;/&gt;&lt;wsp:rsid wsp:val=&quot;008062DA&quot;/&gt;&lt;wsp:rsid wsp:val=&quot;00807772&quot;/&gt;&lt;wsp:rsid wsp:val=&quot;008079F1&quot;/&gt;&lt;wsp:rsid wsp:val=&quot;00807A82&quot;/&gt;&lt;wsp:rsid wsp:val=&quot;008110DA&quot;/&gt;&lt;wsp:rsid wsp:val=&quot;008117E7&quot;/&gt;&lt;wsp:rsid wsp:val=&quot;00812852&quot;/&gt;&lt;wsp:rsid wsp:val=&quot;008138BF&quot;/&gt;&lt;wsp:rsid wsp:val=&quot;00813EE9&quot;/&gt;&lt;wsp:rsid wsp:val=&quot;008143B6&quot;/&gt;&lt;wsp:rsid wsp:val=&quot;008143E4&quot;/&gt;&lt;wsp:rsid wsp:val=&quot;008149EE&quot;/&gt;&lt;wsp:rsid wsp:val=&quot;00814E27&quot;/&gt;&lt;wsp:rsid wsp:val=&quot;008155B6&quot;/&gt;&lt;wsp:rsid wsp:val=&quot;008157CB&quot;/&gt;&lt;wsp:rsid wsp:val=&quot;00815B1F&quot;/&gt;&lt;wsp:rsid wsp:val=&quot;00815CE3&quot;/&gt;&lt;wsp:rsid wsp:val=&quot;00816DD3&quot;/&gt;&lt;wsp:rsid wsp:val=&quot;00816EB5&quot;/&gt;&lt;wsp:rsid wsp:val=&quot;00820D82&quot;/&gt;&lt;wsp:rsid wsp:val=&quot;00821853&quot;/&gt;&lt;wsp:rsid wsp:val=&quot;008222E4&quot;/&gt;&lt;wsp:rsid wsp:val=&quot;00822A7C&quot;/&gt;&lt;wsp:rsid wsp:val=&quot;008236AB&quot;/&gt;&lt;wsp:rsid wsp:val=&quot;008239D4&quot;/&gt;&lt;wsp:rsid wsp:val=&quot;00823D07&quot;/&gt;&lt;wsp:rsid wsp:val=&quot;00823FBD&quot;/&gt;&lt;wsp:rsid wsp:val=&quot;008248F8&quot;/&gt;&lt;wsp:rsid wsp:val=&quot;00824C13&quot;/&gt;&lt;wsp:rsid wsp:val=&quot;00824DBB&quot;/&gt;&lt;wsp:rsid wsp:val=&quot;0082514C&quot;/&gt;&lt;wsp:rsid wsp:val=&quot;008258EA&quot;/&gt;&lt;wsp:rsid wsp:val=&quot;00825B9D&quot;/&gt;&lt;wsp:rsid wsp:val=&quot;00825C7C&quot;/&gt;&lt;wsp:rsid wsp:val=&quot;00826C2E&quot;/&gt;&lt;wsp:rsid wsp:val=&quot;00826ECD&quot;/&gt;&lt;wsp:rsid wsp:val=&quot;008272F5&quot;/&gt;&lt;wsp:rsid wsp:val=&quot;00827374&quot;/&gt;&lt;wsp:rsid wsp:val=&quot;0082743B&quot;/&gt;&lt;wsp:rsid wsp:val=&quot;00827602&quot;/&gt;&lt;wsp:rsid wsp:val=&quot;00827B67&quot;/&gt;&lt;wsp:rsid wsp:val=&quot;008309EC&quot;/&gt;&lt;wsp:rsid wsp:val=&quot;00831991&quot;/&gt;&lt;wsp:rsid wsp:val=&quot;00831B32&quot;/&gt;&lt;wsp:rsid wsp:val=&quot;008325B0&quot;/&gt;&lt;wsp:rsid wsp:val=&quot;00833242&quot;/&gt;&lt;wsp:rsid wsp:val=&quot;008339E1&quot;/&gt;&lt;wsp:rsid wsp:val=&quot;00833A66&quot;/&gt;&lt;wsp:rsid wsp:val=&quot;008340E6&quot;/&gt;&lt;wsp:rsid wsp:val=&quot;0083489E&quot;/&gt;&lt;wsp:rsid wsp:val=&quot;00835407&quot;/&gt;&lt;wsp:rsid wsp:val=&quot;008367EE&quot;/&gt;&lt;wsp:rsid wsp:val=&quot;00836FB9&quot;/&gt;&lt;wsp:rsid wsp:val=&quot;008378E8&quot;/&gt;&lt;wsp:rsid wsp:val=&quot;00840B65&quot;/&gt;&lt;wsp:rsid wsp:val=&quot;008410B0&quot;/&gt;&lt;wsp:rsid wsp:val=&quot;008414BD&quot;/&gt;&lt;wsp:rsid wsp:val=&quot;0084205F&quot;/&gt;&lt;wsp:rsid wsp:val=&quot;008423CE&quot;/&gt;&lt;wsp:rsid wsp:val=&quot;0084241C&quot;/&gt;&lt;wsp:rsid wsp:val=&quot;0084259B&quot;/&gt;&lt;wsp:rsid wsp:val=&quot;008434BD&quot;/&gt;&lt;wsp:rsid wsp:val=&quot;0084364E&quot;/&gt;&lt;wsp:rsid wsp:val=&quot;008436F0&quot;/&gt;&lt;wsp:rsid wsp:val=&quot;00843C2A&quot;/&gt;&lt;wsp:rsid wsp:val=&quot;00843F2B&quot;/&gt;&lt;wsp:rsid wsp:val=&quot;008443BD&quot;/&gt;&lt;wsp:rsid wsp:val=&quot;00845A7E&quot;/&gt;&lt;wsp:rsid wsp:val=&quot;00845D3A&quot;/&gt;&lt;wsp:rsid wsp:val=&quot;00846D6D&quot;/&gt;&lt;wsp:rsid wsp:val=&quot;00846D88&quot;/&gt;&lt;wsp:rsid wsp:val=&quot;00850EAC&quot;/&gt;&lt;wsp:rsid wsp:val=&quot;008519BC&quot;/&gt;&lt;wsp:rsid wsp:val=&quot;00851C71&quot;/&gt;&lt;wsp:rsid wsp:val=&quot;00851E9B&quot;/&gt;&lt;wsp:rsid wsp:val=&quot;00852C35&quot;/&gt;&lt;wsp:rsid wsp:val=&quot;008538F5&quot;/&gt;&lt;wsp:rsid wsp:val=&quot;00853BBE&quot;/&gt;&lt;wsp:rsid wsp:val=&quot;00855058&quot;/&gt;&lt;wsp:rsid wsp:val=&quot;00855643&quot;/&gt;&lt;wsp:rsid wsp:val=&quot;00855917&quot;/&gt;&lt;wsp:rsid wsp:val=&quot;00855D25&quot;/&gt;&lt;wsp:rsid wsp:val=&quot;00856887&quot;/&gt;&lt;wsp:rsid wsp:val=&quot;00856A2C&quot;/&gt;&lt;wsp:rsid wsp:val=&quot;00857D58&quot;/&gt;&lt;wsp:rsid wsp:val=&quot;00860515&quot;/&gt;&lt;wsp:rsid wsp:val=&quot;008617C5&quot;/&gt;&lt;wsp:rsid wsp:val=&quot;00861E9A&quot;/&gt;&lt;wsp:rsid wsp:val=&quot;00862D23&quot;/&gt;&lt;wsp:rsid wsp:val=&quot;008633FD&quot;/&gt;&lt;wsp:rsid wsp:val=&quot;00863540&quot;/&gt;&lt;wsp:rsid wsp:val=&quot;00863EA2&quot;/&gt;&lt;wsp:rsid wsp:val=&quot;00865512&quot;/&gt;&lt;wsp:rsid wsp:val=&quot;00866903&quot;/&gt;&lt;wsp:rsid wsp:val=&quot;00866915&quot;/&gt;&lt;wsp:rsid wsp:val=&quot;00866D90&quot;/&gt;&lt;wsp:rsid wsp:val=&quot;00866FC9&quot;/&gt;&lt;wsp:rsid wsp:val=&quot;008671E6&quot;/&gt;&lt;wsp:rsid wsp:val=&quot;0086738B&quot;/&gt;&lt;wsp:rsid wsp:val=&quot;00867EA3&quot;/&gt;&lt;wsp:rsid wsp:val=&quot;008708BC&quot;/&gt;&lt;wsp:rsid wsp:val=&quot;00870B86&quot;/&gt;&lt;wsp:rsid wsp:val=&quot;00870FC5&quot;/&gt;&lt;wsp:rsid wsp:val=&quot;00871174&quot;/&gt;&lt;wsp:rsid wsp:val=&quot;00872042&quot;/&gt;&lt;wsp:rsid wsp:val=&quot;008733B1&quot;/&gt;&lt;wsp:rsid wsp:val=&quot;00874248&quot;/&gt;&lt;wsp:rsid wsp:val=&quot;00874436&quot;/&gt;&lt;wsp:rsid wsp:val=&quot;0087449B&quot;/&gt;&lt;wsp:rsid wsp:val=&quot;00875336&quot;/&gt;&lt;wsp:rsid wsp:val=&quot;0087579F&quot;/&gt;&lt;wsp:rsid wsp:val=&quot;0087619F&quot;/&gt;&lt;wsp:rsid wsp:val=&quot;0087780E&quot;/&gt;&lt;wsp:rsid wsp:val=&quot;00877B90&quot;/&gt;&lt;wsp:rsid wsp:val=&quot;00877C71&quot;/&gt;&lt;wsp:rsid wsp:val=&quot;008825A5&quot;/&gt;&lt;wsp:rsid wsp:val=&quot;00883A32&quot;/&gt;&lt;wsp:rsid wsp:val=&quot;00884ABE&quot;/&gt;&lt;wsp:rsid wsp:val=&quot;00885A78&quot;/&gt;&lt;wsp:rsid wsp:val=&quot;0088610D&quot;/&gt;&lt;wsp:rsid wsp:val=&quot;00886459&quot;/&gt;&lt;wsp:rsid wsp:val=&quot;00887509&quot;/&gt;&lt;wsp:rsid wsp:val=&quot;00887773&quot;/&gt;&lt;wsp:rsid wsp:val=&quot;00887BFE&quot;/&gt;&lt;wsp:rsid wsp:val=&quot;00890173&quot;/&gt;&lt;wsp:rsid wsp:val=&quot;0089023D&quot;/&gt;&lt;wsp:rsid wsp:val=&quot;0089047C&quot;/&gt;&lt;wsp:rsid wsp:val=&quot;008905FA&quot;/&gt;&lt;wsp:rsid wsp:val=&quot;00890B0F&quot;/&gt;&lt;wsp:rsid wsp:val=&quot;00891B6B&quot;/&gt;&lt;wsp:rsid wsp:val=&quot;00894402&quot;/&gt;&lt;wsp:rsid wsp:val=&quot;0089462D&quot;/&gt;&lt;wsp:rsid wsp:val=&quot;008946FF&quot;/&gt;&lt;wsp:rsid wsp:val=&quot;00894CB2&quot;/&gt;&lt;wsp:rsid wsp:val=&quot;008957E1&quot;/&gt;&lt;wsp:rsid wsp:val=&quot;00895962&quot;/&gt;&lt;wsp:rsid wsp:val=&quot;008963C9&quot;/&gt;&lt;wsp:rsid wsp:val=&quot;00897BDF&quot;/&gt;&lt;wsp:rsid wsp:val=&quot;008A0544&quot;/&gt;&lt;wsp:rsid wsp:val=&quot;008A156C&quot;/&gt;&lt;wsp:rsid wsp:val=&quot;008A1C0C&quot;/&gt;&lt;wsp:rsid wsp:val=&quot;008A2464&quot;/&gt;&lt;wsp:rsid wsp:val=&quot;008A24E9&quot;/&gt;&lt;wsp:rsid wsp:val=&quot;008A27DC&quot;/&gt;&lt;wsp:rsid wsp:val=&quot;008A3848&quot;/&gt;&lt;wsp:rsid wsp:val=&quot;008A38D0&quot;/&gt;&lt;wsp:rsid wsp:val=&quot;008A43B8&quot;/&gt;&lt;wsp:rsid wsp:val=&quot;008A46C0&quot;/&gt;&lt;wsp:rsid wsp:val=&quot;008A4E9F&quot;/&gt;&lt;wsp:rsid wsp:val=&quot;008A50A5&quot;/&gt;&lt;wsp:rsid wsp:val=&quot;008A53FC&quot;/&gt;&lt;wsp:rsid wsp:val=&quot;008A665B&quot;/&gt;&lt;wsp:rsid wsp:val=&quot;008A78B9&quot;/&gt;&lt;wsp:rsid wsp:val=&quot;008A7DBE&quot;/&gt;&lt;wsp:rsid wsp:val=&quot;008B069C&quot;/&gt;&lt;wsp:rsid wsp:val=&quot;008B099C&quot;/&gt;&lt;wsp:rsid wsp:val=&quot;008B0EE6&quot;/&gt;&lt;wsp:rsid wsp:val=&quot;008B1F5B&quot;/&gt;&lt;wsp:rsid wsp:val=&quot;008B3864&quot;/&gt;&lt;wsp:rsid wsp:val=&quot;008B3A21&quot;/&gt;&lt;wsp:rsid wsp:val=&quot;008B468B&quot;/&gt;&lt;wsp:rsid wsp:val=&quot;008B52A8&quot;/&gt;&lt;wsp:rsid wsp:val=&quot;008B54D8&quot;/&gt;&lt;wsp:rsid wsp:val=&quot;008B579C&quot;/&gt;&lt;wsp:rsid wsp:val=&quot;008B5F2B&quot;/&gt;&lt;wsp:rsid wsp:val=&quot;008B635D&quot;/&gt;&lt;wsp:rsid wsp:val=&quot;008B64F7&quot;/&gt;&lt;wsp:rsid wsp:val=&quot;008B6AF8&quot;/&gt;&lt;wsp:rsid wsp:val=&quot;008B7C2E&quot;/&gt;&lt;wsp:rsid wsp:val=&quot;008B7E6D&quot;/&gt;&lt;wsp:rsid wsp:val=&quot;008C084D&quot;/&gt;&lt;wsp:rsid wsp:val=&quot;008C10A5&quot;/&gt;&lt;wsp:rsid wsp:val=&quot;008C2225&quot;/&gt;&lt;wsp:rsid wsp:val=&quot;008C23CE&quot;/&gt;&lt;wsp:rsid wsp:val=&quot;008C273A&quot;/&gt;&lt;wsp:rsid wsp:val=&quot;008C30AB&quot;/&gt;&lt;wsp:rsid wsp:val=&quot;008C3F87&quot;/&gt;&lt;wsp:rsid wsp:val=&quot;008C56E6&quot;/&gt;&lt;wsp:rsid wsp:val=&quot;008C5B5C&quot;/&gt;&lt;wsp:rsid wsp:val=&quot;008C5E15&quot;/&gt;&lt;wsp:rsid wsp:val=&quot;008C5FF6&quot;/&gt;&lt;wsp:rsid wsp:val=&quot;008C6918&quot;/&gt;&lt;wsp:rsid wsp:val=&quot;008C7E6C&quot;/&gt;&lt;wsp:rsid wsp:val=&quot;008D0556&quot;/&gt;&lt;wsp:rsid wsp:val=&quot;008D0E58&quot;/&gt;&lt;wsp:rsid wsp:val=&quot;008D105D&quot;/&gt;&lt;wsp:rsid wsp:val=&quot;008D15DC&quot;/&gt;&lt;wsp:rsid wsp:val=&quot;008D2BCE&quot;/&gt;&lt;wsp:rsid wsp:val=&quot;008D4416&quot;/&gt;&lt;wsp:rsid wsp:val=&quot;008D5371&quot;/&gt;&lt;wsp:rsid wsp:val=&quot;008D698E&quot;/&gt;&lt;wsp:rsid wsp:val=&quot;008D6C2B&quot;/&gt;&lt;wsp:rsid wsp:val=&quot;008D70AA&quot;/&gt;&lt;wsp:rsid wsp:val=&quot;008D7176&quot;/&gt;&lt;wsp:rsid wsp:val=&quot;008D7F85&quot;/&gt;&lt;wsp:rsid wsp:val=&quot;008E0015&quot;/&gt;&lt;wsp:rsid wsp:val=&quot;008E0A8B&quot;/&gt;&lt;wsp:rsid wsp:val=&quot;008E0EF1&quot;/&gt;&lt;wsp:rsid wsp:val=&quot;008E1607&quot;/&gt;&lt;wsp:rsid wsp:val=&quot;008E2B58&quot;/&gt;&lt;wsp:rsid wsp:val=&quot;008E2D4A&quot;/&gt;&lt;wsp:rsid wsp:val=&quot;008E3F61&quot;/&gt;&lt;wsp:rsid wsp:val=&quot;008E4272&quot;/&gt;&lt;wsp:rsid wsp:val=&quot;008E46C8&quot;/&gt;&lt;wsp:rsid wsp:val=&quot;008E4DF2&quot;/&gt;&lt;wsp:rsid wsp:val=&quot;008E5133&quot;/&gt;&lt;wsp:rsid wsp:val=&quot;008E5296&quot;/&gt;&lt;wsp:rsid wsp:val=&quot;008E61DF&quot;/&gt;&lt;wsp:rsid wsp:val=&quot;008E63A8&quot;/&gt;&lt;wsp:rsid wsp:val=&quot;008E6438&quot;/&gt;&lt;wsp:rsid wsp:val=&quot;008E78BA&quot;/&gt;&lt;wsp:rsid wsp:val=&quot;008F0785&quot;/&gt;&lt;wsp:rsid wsp:val=&quot;008F0A33&quot;/&gt;&lt;wsp:rsid wsp:val=&quot;008F1A27&quot;/&gt;&lt;wsp:rsid wsp:val=&quot;008F2020&quot;/&gt;&lt;wsp:rsid wsp:val=&quot;008F2096&quot;/&gt;&lt;wsp:rsid wsp:val=&quot;008F215A&quot;/&gt;&lt;wsp:rsid wsp:val=&quot;008F229A&quot;/&gt;&lt;wsp:rsid wsp:val=&quot;008F3701&quot;/&gt;&lt;wsp:rsid wsp:val=&quot;008F407B&quot;/&gt;&lt;wsp:rsid wsp:val=&quot;008F40C8&quot;/&gt;&lt;wsp:rsid wsp:val=&quot;008F4E6A&quot;/&gt;&lt;wsp:rsid wsp:val=&quot;008F58E8&quot;/&gt;&lt;wsp:rsid wsp:val=&quot;008F7030&quot;/&gt;&lt;wsp:rsid wsp:val=&quot;009018E5&quot;/&gt;&lt;wsp:rsid wsp:val=&quot;00902927&quot;/&gt;&lt;wsp:rsid wsp:val=&quot;00902D50&quot;/&gt;&lt;wsp:rsid wsp:val=&quot;00903940&quot;/&gt;&lt;wsp:rsid wsp:val=&quot;00903A60&quot;/&gt;&lt;wsp:rsid wsp:val=&quot;009049F1&quot;/&gt;&lt;wsp:rsid wsp:val=&quot;0090527F&quot;/&gt;&lt;wsp:rsid wsp:val=&quot;0090661D&quot;/&gt;&lt;wsp:rsid wsp:val=&quot;00906705&quot;/&gt;&lt;wsp:rsid wsp:val=&quot;00906A6B&quot;/&gt;&lt;wsp:rsid wsp:val=&quot;00910A50&quot;/&gt;&lt;wsp:rsid wsp:val=&quot;00911A69&quot;/&gt;&lt;wsp:rsid wsp:val=&quot;0091248D&quot;/&gt;&lt;wsp:rsid wsp:val=&quot;00912B35&quot;/&gt;&lt;wsp:rsid wsp:val=&quot;00913094&quot;/&gt;&lt;wsp:rsid wsp:val=&quot;0091476C&quot;/&gt;&lt;wsp:rsid wsp:val=&quot;00914AE9&quot;/&gt;&lt;wsp:rsid wsp:val=&quot;00915043&quot;/&gt;&lt;wsp:rsid wsp:val=&quot;009160C0&quot;/&gt;&lt;wsp:rsid wsp:val=&quot;00916340&quot;/&gt;&lt;wsp:rsid wsp:val=&quot;00917385&quot;/&gt;&lt;wsp:rsid wsp:val=&quot;00920CAB&quot;/&gt;&lt;wsp:rsid wsp:val=&quot;009212D0&quot;/&gt;&lt;wsp:rsid wsp:val=&quot;009212EC&quot;/&gt;&lt;wsp:rsid wsp:val=&quot;00921486&quot;/&gt;&lt;wsp:rsid wsp:val=&quot;00921977&quot;/&gt;&lt;wsp:rsid wsp:val=&quot;00923700&quot;/&gt;&lt;wsp:rsid wsp:val=&quot;0092398C&quot;/&gt;&lt;wsp:rsid wsp:val=&quot;00923BC1&quot;/&gt;&lt;wsp:rsid wsp:val=&quot;00924515&quot;/&gt;&lt;wsp:rsid wsp:val=&quot;00924B7E&quot;/&gt;&lt;wsp:rsid wsp:val=&quot;00925150&quot;/&gt;&lt;wsp:rsid wsp:val=&quot;0092529D&quot;/&gt;&lt;wsp:rsid wsp:val=&quot;009276B3&quot;/&gt;&lt;wsp:rsid wsp:val=&quot;00927894&quot;/&gt;&lt;wsp:rsid wsp:val=&quot;00930120&quot;/&gt;&lt;wsp:rsid wsp:val=&quot;00931B7C&quot;/&gt;&lt;wsp:rsid wsp:val=&quot;00931DB8&quot;/&gt;&lt;wsp:rsid wsp:val=&quot;00933182&quot;/&gt;&lt;wsp:rsid wsp:val=&quot;00933AFF&quot;/&gt;&lt;wsp:rsid wsp:val=&quot;00934E5A&quot;/&gt;&lt;wsp:rsid wsp:val=&quot;009354B0&quot;/&gt;&lt;wsp:rsid wsp:val=&quot;00935C20&quot;/&gt;&lt;wsp:rsid wsp:val=&quot;00935F4E&quot;/&gt;&lt;wsp:rsid wsp:val=&quot;009361F3&quot;/&gt;&lt;wsp:rsid wsp:val=&quot;0093685B&quot;/&gt;&lt;wsp:rsid wsp:val=&quot;00937551&quot;/&gt;&lt;wsp:rsid wsp:val=&quot;00937F6E&quot;/&gt;&lt;wsp:rsid wsp:val=&quot;009403FE&quot;/&gt;&lt;wsp:rsid wsp:val=&quot;009405CA&quot;/&gt;&lt;wsp:rsid wsp:val=&quot;00940C35&quot;/&gt;&lt;wsp:rsid wsp:val=&quot;00940F1E&quot;/&gt;&lt;wsp:rsid wsp:val=&quot;0094108E&quot;/&gt;&lt;wsp:rsid wsp:val=&quot;00942BBA&quot;/&gt;&lt;wsp:rsid wsp:val=&quot;00944FA2&quot;/&gt;&lt;wsp:rsid wsp:val=&quot;00945CCE&quot;/&gt;&lt;wsp:rsid wsp:val=&quot;00946849&quot;/&gt;&lt;wsp:rsid wsp:val=&quot;00947045&quot;/&gt;&lt;wsp:rsid wsp:val=&quot;00947EB5&quot;/&gt;&lt;wsp:rsid wsp:val=&quot;00950BCB&quot;/&gt;&lt;wsp:rsid wsp:val=&quot;00950C35&quot;/&gt;&lt;wsp:rsid wsp:val=&quot;009512CA&quot;/&gt;&lt;wsp:rsid wsp:val=&quot;00951D0F&quot;/&gt;&lt;wsp:rsid wsp:val=&quot;00951E51&quot;/&gt;&lt;wsp:rsid wsp:val=&quot;009526C5&quot;/&gt;&lt;wsp:rsid wsp:val=&quot;00952B46&quot;/&gt;&lt;wsp:rsid wsp:val=&quot;00953472&quot;/&gt;&lt;wsp:rsid wsp:val=&quot;009544D7&quot;/&gt;&lt;wsp:rsid wsp:val=&quot;009553AC&quot;/&gt;&lt;wsp:rsid wsp:val=&quot;00955DC0&quot;/&gt;&lt;wsp:rsid wsp:val=&quot;00957290&quot;/&gt;&lt;wsp:rsid wsp:val=&quot;00957830&quot;/&gt;&lt;wsp:rsid wsp:val=&quot;00957B81&quot;/&gt;&lt;wsp:rsid wsp:val=&quot;00957E3F&quot;/&gt;&lt;wsp:rsid wsp:val=&quot;00957E66&quot;/&gt;&lt;wsp:rsid wsp:val=&quot;00960102&quot;/&gt;&lt;wsp:rsid wsp:val=&quot;009601ED&quot;/&gt;&lt;wsp:rsid wsp:val=&quot;00960964&quot;/&gt;&lt;wsp:rsid wsp:val=&quot;00960FFB&quot;/&gt;&lt;wsp:rsid wsp:val=&quot;009622D7&quot;/&gt;&lt;wsp:rsid wsp:val=&quot;009624EA&quot;/&gt;&lt;wsp:rsid wsp:val=&quot;0096278C&quot;/&gt;&lt;wsp:rsid wsp:val=&quot;00962E4F&quot;/&gt;&lt;wsp:rsid wsp:val=&quot;0096312A&quot;/&gt;&lt;wsp:rsid wsp:val=&quot;00963428&quot;/&gt;&lt;wsp:rsid wsp:val=&quot;00963BCD&quot;/&gt;&lt;wsp:rsid wsp:val=&quot;009644D5&quot;/&gt;&lt;wsp:rsid wsp:val=&quot;0096468A&quot;/&gt;&lt;wsp:rsid wsp:val=&quot;00965D0E&quot;/&gt;&lt;wsp:rsid wsp:val=&quot;00967098&quot;/&gt;&lt;wsp:rsid wsp:val=&quot;00967DF2&quot;/&gt;&lt;wsp:rsid wsp:val=&quot;0097082B&quot;/&gt;&lt;wsp:rsid wsp:val=&quot;00970E56&quot;/&gt;&lt;wsp:rsid wsp:val=&quot;0097115D&quot;/&gt;&lt;wsp:rsid wsp:val=&quot;009719DF&quot;/&gt;&lt;wsp:rsid wsp:val=&quot;00973ECB&quot;/&gt;&lt;wsp:rsid wsp:val=&quot;00974949&quot;/&gt;&lt;wsp:rsid wsp:val=&quot;009762E8&quot;/&gt;&lt;wsp:rsid wsp:val=&quot;009778E5&quot;/&gt;&lt;wsp:rsid wsp:val=&quot;00977C6D&quot;/&gt;&lt;wsp:rsid wsp:val=&quot;00980FCC&quot;/&gt;&lt;wsp:rsid wsp:val=&quot;00982099&quot;/&gt;&lt;wsp:rsid wsp:val=&quot;009830EE&quot;/&gt;&lt;wsp:rsid wsp:val=&quot;00984E48&quot;/&gt;&lt;wsp:rsid wsp:val=&quot;00985C65&quot;/&gt;&lt;wsp:rsid wsp:val=&quot;009861C5&quot;/&gt;&lt;wsp:rsid wsp:val=&quot;00987534&quot;/&gt;&lt;wsp:rsid wsp:val=&quot;00990045&quot;/&gt;&lt;wsp:rsid wsp:val=&quot;0099184E&quot;/&gt;&lt;wsp:rsid wsp:val=&quot;00992CAD&quot;/&gt;&lt;wsp:rsid wsp:val=&quot;00993FA6&quot;/&gt;&lt;wsp:rsid wsp:val=&quot;00994002&quot;/&gt;&lt;wsp:rsid wsp:val=&quot;00995A15&quot;/&gt;&lt;wsp:rsid wsp:val=&quot;0099661F&quot;/&gt;&lt;wsp:rsid wsp:val=&quot;00996620&quot;/&gt;&lt;wsp:rsid wsp:val=&quot;00996D48&quot;/&gt;&lt;wsp:rsid wsp:val=&quot;00996F48&quot;/&gt;&lt;wsp:rsid wsp:val=&quot;00997409&quot;/&gt;&lt;wsp:rsid wsp:val=&quot;00997DCB&quot;/&gt;&lt;wsp:rsid wsp:val=&quot;009A03E4&quot;/&gt;&lt;wsp:rsid wsp:val=&quot;009A0A89&quot;/&gt;&lt;wsp:rsid wsp:val=&quot;009A0D06&quot;/&gt;&lt;wsp:rsid wsp:val=&quot;009A0F1D&quot;/&gt;&lt;wsp:rsid wsp:val=&quot;009A1759&quot;/&gt;&lt;wsp:rsid wsp:val=&quot;009A1B30&quot;/&gt;&lt;wsp:rsid wsp:val=&quot;009A2D55&quot;/&gt;&lt;wsp:rsid wsp:val=&quot;009A2FAC&quot;/&gt;&lt;wsp:rsid wsp:val=&quot;009A3445&quot;/&gt;&lt;wsp:rsid wsp:val=&quot;009A3674&quot;/&gt;&lt;wsp:rsid wsp:val=&quot;009A5636&quot;/&gt;&lt;wsp:rsid wsp:val=&quot;009A59DC&quot;/&gt;&lt;wsp:rsid wsp:val=&quot;009A5C5B&quot;/&gt;&lt;wsp:rsid wsp:val=&quot;009A7288&quot;/&gt;&lt;wsp:rsid wsp:val=&quot;009A7963&quot;/&gt;&lt;wsp:rsid wsp:val=&quot;009B03FF&quot;/&gt;&lt;wsp:rsid wsp:val=&quot;009B04A5&quot;/&gt;&lt;wsp:rsid wsp:val=&quot;009B09D6&quot;/&gt;&lt;wsp:rsid wsp:val=&quot;009B0F6A&quot;/&gt;&lt;wsp:rsid wsp:val=&quot;009B1657&quot;/&gt;&lt;wsp:rsid wsp:val=&quot;009B25E3&quot;/&gt;&lt;wsp:rsid wsp:val=&quot;009B2D62&quot;/&gt;&lt;wsp:rsid wsp:val=&quot;009B2E09&quot;/&gt;&lt;wsp:rsid wsp:val=&quot;009B3553&quot;/&gt;&lt;wsp:rsid wsp:val=&quot;009B3E95&quot;/&gt;&lt;wsp:rsid wsp:val=&quot;009B4599&quot;/&gt;&lt;wsp:rsid wsp:val=&quot;009B4678&quot;/&gt;&lt;wsp:rsid wsp:val=&quot;009B4709&quot;/&gt;&lt;wsp:rsid wsp:val=&quot;009B4AC5&quot;/&gt;&lt;wsp:rsid wsp:val=&quot;009B6933&quot;/&gt;&lt;wsp:rsid wsp:val=&quot;009B6BA5&quot;/&gt;&lt;wsp:rsid wsp:val=&quot;009B6C2F&quot;/&gt;&lt;wsp:rsid wsp:val=&quot;009B7152&quot;/&gt;&lt;wsp:rsid wsp:val=&quot;009C0B8F&quot;/&gt;&lt;wsp:rsid wsp:val=&quot;009C114A&quot;/&gt;&lt;wsp:rsid wsp:val=&quot;009C211E&quot;/&gt;&lt;wsp:rsid wsp:val=&quot;009C2669&quot;/&gt;&lt;wsp:rsid wsp:val=&quot;009C290F&quot;/&gt;&lt;wsp:rsid wsp:val=&quot;009C3533&quot;/&gt;&lt;wsp:rsid wsp:val=&quot;009C378B&quot;/&gt;&lt;wsp:rsid wsp:val=&quot;009C4082&quot;/&gt;&lt;wsp:rsid wsp:val=&quot;009C5FA7&quot;/&gt;&lt;wsp:rsid wsp:val=&quot;009C66C4&quot;/&gt;&lt;wsp:rsid wsp:val=&quot;009C71E1&quot;/&gt;&lt;wsp:rsid wsp:val=&quot;009D005C&quot;/&gt;&lt;wsp:rsid wsp:val=&quot;009D0685&quot;/&gt;&lt;wsp:rsid wsp:val=&quot;009D1598&quot;/&gt;&lt;wsp:rsid wsp:val=&quot;009D2F25&quot;/&gt;&lt;wsp:rsid wsp:val=&quot;009D364B&quot;/&gt;&lt;wsp:rsid wsp:val=&quot;009D3D73&quot;/&gt;&lt;wsp:rsid wsp:val=&quot;009D452F&quot;/&gt;&lt;wsp:rsid wsp:val=&quot;009D491E&quot;/&gt;&lt;wsp:rsid wsp:val=&quot;009D4C61&quot;/&gt;&lt;wsp:rsid wsp:val=&quot;009D4DCC&quot;/&gt;&lt;wsp:rsid wsp:val=&quot;009D5653&quot;/&gt;&lt;wsp:rsid wsp:val=&quot;009D647A&quot;/&gt;&lt;wsp:rsid wsp:val=&quot;009D7315&quot;/&gt;&lt;wsp:rsid wsp:val=&quot;009E0BCF&quot;/&gt;&lt;wsp:rsid wsp:val=&quot;009E1C4B&quot;/&gt;&lt;wsp:rsid wsp:val=&quot;009E1CBC&quot;/&gt;&lt;wsp:rsid wsp:val=&quot;009E1EBC&quot;/&gt;&lt;wsp:rsid wsp:val=&quot;009E2B24&quot;/&gt;&lt;wsp:rsid wsp:val=&quot;009E3857&quot;/&gt;&lt;wsp:rsid wsp:val=&quot;009E3EB9&quot;/&gt;&lt;wsp:rsid wsp:val=&quot;009E4088&quot;/&gt;&lt;wsp:rsid wsp:val=&quot;009E5F59&quot;/&gt;&lt;wsp:rsid wsp:val=&quot;009E628C&quot;/&gt;&lt;wsp:rsid wsp:val=&quot;009E6778&quot;/&gt;&lt;wsp:rsid wsp:val=&quot;009F0E2A&quot;/&gt;&lt;wsp:rsid wsp:val=&quot;009F11D1&quot;/&gt;&lt;wsp:rsid wsp:val=&quot;009F1563&quot;/&gt;&lt;wsp:rsid wsp:val=&quot;009F2CFC&quot;/&gt;&lt;wsp:rsid wsp:val=&quot;009F3252&quot;/&gt;&lt;wsp:rsid wsp:val=&quot;009F4713&quot;/&gt;&lt;wsp:rsid wsp:val=&quot;009F4EAC&quot;/&gt;&lt;wsp:rsid wsp:val=&quot;009F5CA9&quot;/&gt;&lt;wsp:rsid wsp:val=&quot;009F5F46&quot;/&gt;&lt;wsp:rsid wsp:val=&quot;009F6164&quot;/&gt;&lt;wsp:rsid wsp:val=&quot;009F6FFC&quot;/&gt;&lt;wsp:rsid wsp:val=&quot;009F7866&quot;/&gt;&lt;wsp:rsid wsp:val=&quot;009F7FEF&quot;/&gt;&lt;wsp:rsid wsp:val=&quot;00A01109&quot;/&gt;&lt;wsp:rsid wsp:val=&quot;00A01584&quot;/&gt;&lt;wsp:rsid wsp:val=&quot;00A0190B&quot;/&gt;&lt;wsp:rsid wsp:val=&quot;00A01EDD&quot;/&gt;&lt;wsp:rsid wsp:val=&quot;00A03CD2&quot;/&gt;&lt;wsp:rsid wsp:val=&quot;00A057E2&quot;/&gt;&lt;wsp:rsid wsp:val=&quot;00A059CA&quot;/&gt;&lt;wsp:rsid wsp:val=&quot;00A05E72&quot;/&gt;&lt;wsp:rsid wsp:val=&quot;00A06838&quot;/&gt;&lt;wsp:rsid wsp:val=&quot;00A06BA4&quot;/&gt;&lt;wsp:rsid wsp:val=&quot;00A06C3A&quot;/&gt;&lt;wsp:rsid wsp:val=&quot;00A07069&quot;/&gt;&lt;wsp:rsid wsp:val=&quot;00A07A77&quot;/&gt;&lt;wsp:rsid wsp:val=&quot;00A07B3A&quot;/&gt;&lt;wsp:rsid wsp:val=&quot;00A07B54&quot;/&gt;&lt;wsp:rsid wsp:val=&quot;00A07C41&quot;/&gt;&lt;wsp:rsid wsp:val=&quot;00A07C6A&quot;/&gt;&lt;wsp:rsid wsp:val=&quot;00A10B6D&quot;/&gt;&lt;wsp:rsid wsp:val=&quot;00A10DF4&quot;/&gt;&lt;wsp:rsid wsp:val=&quot;00A10F8E&quot;/&gt;&lt;wsp:rsid wsp:val=&quot;00A11F48&quot;/&gt;&lt;wsp:rsid wsp:val=&quot;00A12D99&quot;/&gt;&lt;wsp:rsid wsp:val=&quot;00A14265&quot;/&gt;&lt;wsp:rsid wsp:val=&quot;00A14926&quot;/&gt;&lt;wsp:rsid wsp:val=&quot;00A14B7F&quot;/&gt;&lt;wsp:rsid wsp:val=&quot;00A153B6&quot;/&gt;&lt;wsp:rsid wsp:val=&quot;00A156CF&quot;/&gt;&lt;wsp:rsid wsp:val=&quot;00A15F4C&quot;/&gt;&lt;wsp:rsid wsp:val=&quot;00A1604D&quot;/&gt;&lt;wsp:rsid wsp:val=&quot;00A177E8&quot;/&gt;&lt;wsp:rsid wsp:val=&quot;00A17DF6&quot;/&gt;&lt;wsp:rsid wsp:val=&quot;00A20516&quot;/&gt;&lt;wsp:rsid wsp:val=&quot;00A20CAF&quot;/&gt;&lt;wsp:rsid wsp:val=&quot;00A211DB&quot;/&gt;&lt;wsp:rsid wsp:val=&quot;00A223CE&quot;/&gt;&lt;wsp:rsid wsp:val=&quot;00A22689&quot;/&gt;&lt;wsp:rsid wsp:val=&quot;00A227BF&quot;/&gt;&lt;wsp:rsid wsp:val=&quot;00A22AB0&quot;/&gt;&lt;wsp:rsid wsp:val=&quot;00A2362E&quot;/&gt;&lt;wsp:rsid wsp:val=&quot;00A243A4&quot;/&gt;&lt;wsp:rsid wsp:val=&quot;00A25E14&quot;/&gt;&lt;wsp:rsid wsp:val=&quot;00A260F4&quot;/&gt;&lt;wsp:rsid wsp:val=&quot;00A275FC&quot;/&gt;&lt;wsp:rsid wsp:val=&quot;00A27712&quot;/&gt;&lt;wsp:rsid wsp:val=&quot;00A30842&quot;/&gt;&lt;wsp:rsid wsp:val=&quot;00A30ACE&quot;/&gt;&lt;wsp:rsid wsp:val=&quot;00A313FD&quot;/&gt;&lt;wsp:rsid wsp:val=&quot;00A31426&quot;/&gt;&lt;wsp:rsid wsp:val=&quot;00A329B4&quot;/&gt;&lt;wsp:rsid wsp:val=&quot;00A3376D&quot;/&gt;&lt;wsp:rsid wsp:val=&quot;00A33C39&quot;/&gt;&lt;wsp:rsid wsp:val=&quot;00A3448A&quot;/&gt;&lt;wsp:rsid wsp:val=&quot;00A3488E&quot;/&gt;&lt;wsp:rsid wsp:val=&quot;00A361C8&quot;/&gt;&lt;wsp:rsid wsp:val=&quot;00A364CC&quot;/&gt;&lt;wsp:rsid wsp:val=&quot;00A3662B&quot;/&gt;&lt;wsp:rsid wsp:val=&quot;00A367EC&quot;/&gt;&lt;wsp:rsid wsp:val=&quot;00A374B8&quot;/&gt;&lt;wsp:rsid wsp:val=&quot;00A375BB&quot;/&gt;&lt;wsp:rsid wsp:val=&quot;00A37B57&quot;/&gt;&lt;wsp:rsid wsp:val=&quot;00A37CC2&quot;/&gt;&lt;wsp:rsid wsp:val=&quot;00A40093&quot;/&gt;&lt;wsp:rsid wsp:val=&quot;00A401EF&quot;/&gt;&lt;wsp:rsid wsp:val=&quot;00A409AA&quot;/&gt;&lt;wsp:rsid wsp:val=&quot;00A40E43&quot;/&gt;&lt;wsp:rsid wsp:val=&quot;00A40FD9&quot;/&gt;&lt;wsp:rsid wsp:val=&quot;00A411A5&quot;/&gt;&lt;wsp:rsid wsp:val=&quot;00A41291&quot;/&gt;&lt;wsp:rsid wsp:val=&quot;00A43B77&quot;/&gt;&lt;wsp:rsid wsp:val=&quot;00A4462F&quot;/&gt;&lt;wsp:rsid wsp:val=&quot;00A456A1&quot;/&gt;&lt;wsp:rsid wsp:val=&quot;00A47CF4&quot;/&gt;&lt;wsp:rsid wsp:val=&quot;00A50AD3&quot;/&gt;&lt;wsp:rsid wsp:val=&quot;00A515A6&quot;/&gt;&lt;wsp:rsid wsp:val=&quot;00A51758&quot;/&gt;&lt;wsp:rsid wsp:val=&quot;00A53700&quot;/&gt;&lt;wsp:rsid wsp:val=&quot;00A54657&quot;/&gt;&lt;wsp:rsid wsp:val=&quot;00A5473D&quot;/&gt;&lt;wsp:rsid wsp:val=&quot;00A55FF9&quot;/&gt;&lt;wsp:rsid wsp:val=&quot;00A60708&quot;/&gt;&lt;wsp:rsid wsp:val=&quot;00A622CC&quot;/&gt;&lt;wsp:rsid wsp:val=&quot;00A629CC&quot;/&gt;&lt;wsp:rsid wsp:val=&quot;00A62EA2&quot;/&gt;&lt;wsp:rsid wsp:val=&quot;00A632D8&quot;/&gt;&lt;wsp:rsid wsp:val=&quot;00A64923&quot;/&gt;&lt;wsp:rsid wsp:val=&quot;00A64CE4&quot;/&gt;&lt;wsp:rsid wsp:val=&quot;00A64E82&quot;/&gt;&lt;wsp:rsid wsp:val=&quot;00A64F8D&quot;/&gt;&lt;wsp:rsid wsp:val=&quot;00A655BF&quot;/&gt;&lt;wsp:rsid wsp:val=&quot;00A657E4&quot;/&gt;&lt;wsp:rsid wsp:val=&quot;00A657F1&quot;/&gt;&lt;wsp:rsid wsp:val=&quot;00A661D4&quot;/&gt;&lt;wsp:rsid wsp:val=&quot;00A669CE&quot;/&gt;&lt;wsp:rsid wsp:val=&quot;00A71438&quot;/&gt;&lt;wsp:rsid wsp:val=&quot;00A71D07&quot;/&gt;&lt;wsp:rsid wsp:val=&quot;00A74CEA&quot;/&gt;&lt;wsp:rsid wsp:val=&quot;00A762A9&quot;/&gt;&lt;wsp:rsid wsp:val=&quot;00A76BFB&quot;/&gt;&lt;wsp:rsid wsp:val=&quot;00A76E5F&quot;/&gt;&lt;wsp:rsid wsp:val=&quot;00A771F7&quot;/&gt;&lt;wsp:rsid wsp:val=&quot;00A779C6&quot;/&gt;&lt;wsp:rsid wsp:val=&quot;00A80EC9&quot;/&gt;&lt;wsp:rsid wsp:val=&quot;00A812BF&quot;/&gt;&lt;wsp:rsid wsp:val=&quot;00A818FD&quot;/&gt;&lt;wsp:rsid wsp:val=&quot;00A82A80&quot;/&gt;&lt;wsp:rsid wsp:val=&quot;00A82AAD&quot;/&gt;&lt;wsp:rsid wsp:val=&quot;00A82D89&quot;/&gt;&lt;wsp:rsid wsp:val=&quot;00A82FD6&quot;/&gt;&lt;wsp:rsid wsp:val=&quot;00A8301C&quot;/&gt;&lt;wsp:rsid wsp:val=&quot;00A8350F&quot;/&gt;&lt;wsp:rsid wsp:val=&quot;00A83FFC&quot;/&gt;&lt;wsp:rsid wsp:val=&quot;00A84435&quot;/&gt;&lt;wsp:rsid wsp:val=&quot;00A85318&quot;/&gt;&lt;wsp:rsid wsp:val=&quot;00A85998&quot;/&gt;&lt;wsp:rsid wsp:val=&quot;00A85A06&quot;/&gt;&lt;wsp:rsid wsp:val=&quot;00A85BD7&quot;/&gt;&lt;wsp:rsid wsp:val=&quot;00A86F6E&quot;/&gt;&lt;wsp:rsid wsp:val=&quot;00A87108&quot;/&gt;&lt;wsp:rsid wsp:val=&quot;00A90B5F&quot;/&gt;&lt;wsp:rsid wsp:val=&quot;00A90DC9&quot;/&gt;&lt;wsp:rsid wsp:val=&quot;00A90FA9&quot;/&gt;&lt;wsp:rsid wsp:val=&quot;00A912D1&quot;/&gt;&lt;wsp:rsid wsp:val=&quot;00A91492&quot;/&gt;&lt;wsp:rsid wsp:val=&quot;00A915A0&quot;/&gt;&lt;wsp:rsid wsp:val=&quot;00A92181&quot;/&gt;&lt;wsp:rsid wsp:val=&quot;00A92B2A&quot;/&gt;&lt;wsp:rsid wsp:val=&quot;00A92DE6&quot;/&gt;&lt;wsp:rsid wsp:val=&quot;00A93B99&quot;/&gt;&lt;wsp:rsid wsp:val=&quot;00A948DA&quot;/&gt;&lt;wsp:rsid wsp:val=&quot;00A94E1C&quot;/&gt;&lt;wsp:rsid wsp:val=&quot;00A955CC&quot;/&gt;&lt;wsp:rsid wsp:val=&quot;00A95D59&quot;/&gt;&lt;wsp:rsid wsp:val=&quot;00A96186&quot;/&gt;&lt;wsp:rsid wsp:val=&quot;00A96245&quot;/&gt;&lt;wsp:rsid wsp:val=&quot;00A9626D&quot;/&gt;&lt;wsp:rsid wsp:val=&quot;00A9682F&quot;/&gt;&lt;wsp:rsid wsp:val=&quot;00A96C16&quot;/&gt;&lt;wsp:rsid wsp:val=&quot;00A96D22&quot;/&gt;&lt;wsp:rsid wsp:val=&quot;00A973DC&quot;/&gt;&lt;wsp:rsid wsp:val=&quot;00A97592&quot;/&gt;&lt;wsp:rsid wsp:val=&quot;00A979C0&quot;/&gt;&lt;wsp:rsid wsp:val=&quot;00AA1829&quot;/&gt;&lt;wsp:rsid wsp:val=&quot;00AA23F2&quot;/&gt;&lt;wsp:rsid wsp:val=&quot;00AA3C9E&quot;/&gt;&lt;wsp:rsid wsp:val=&quot;00AA3F9A&quot;/&gt;&lt;wsp:rsid wsp:val=&quot;00AA40EB&quot;/&gt;&lt;wsp:rsid wsp:val=&quot;00AA4260&quot;/&gt;&lt;wsp:rsid wsp:val=&quot;00AA510F&quot;/&gt;&lt;wsp:rsid wsp:val=&quot;00AA64E6&quot;/&gt;&lt;wsp:rsid wsp:val=&quot;00AA657A&quot;/&gt;&lt;wsp:rsid wsp:val=&quot;00AA6FC4&quot;/&gt;&lt;wsp:rsid wsp:val=&quot;00AA7F13&quot;/&gt;&lt;wsp:rsid wsp:val=&quot;00AB0D58&quot;/&gt;&lt;wsp:rsid wsp:val=&quot;00AB1140&quot;/&gt;&lt;wsp:rsid wsp:val=&quot;00AB1F3E&quot;/&gt;&lt;wsp:rsid wsp:val=&quot;00AB2FFA&quot;/&gt;&lt;wsp:rsid wsp:val=&quot;00AB3179&quot;/&gt;&lt;wsp:rsid wsp:val=&quot;00AB350E&quot;/&gt;&lt;wsp:rsid wsp:val=&quot;00AB3D40&quot;/&gt;&lt;wsp:rsid wsp:val=&quot;00AB412D&quot;/&gt;&lt;wsp:rsid wsp:val=&quot;00AB418B&quot;/&gt;&lt;wsp:rsid wsp:val=&quot;00AB4B38&quot;/&gt;&lt;wsp:rsid wsp:val=&quot;00AB5616&quot;/&gt;&lt;wsp:rsid wsp:val=&quot;00AB5A89&quot;/&gt;&lt;wsp:rsid wsp:val=&quot;00AB5E76&quot;/&gt;&lt;wsp:rsid wsp:val=&quot;00AB643F&quot;/&gt;&lt;wsp:rsid wsp:val=&quot;00AB6975&quot;/&gt;&lt;wsp:rsid wsp:val=&quot;00AB6D80&quot;/&gt;&lt;wsp:rsid wsp:val=&quot;00AB6F9A&quot;/&gt;&lt;wsp:rsid wsp:val=&quot;00AB733F&quot;/&gt;&lt;wsp:rsid wsp:val=&quot;00AB76F4&quot;/&gt;&lt;wsp:rsid wsp:val=&quot;00AB7830&quot;/&gt;&lt;wsp:rsid wsp:val=&quot;00AB79BE&quot;/&gt;&lt;wsp:rsid wsp:val=&quot;00AC0911&quot;/&gt;&lt;wsp:rsid wsp:val=&quot;00AC21AF&quot;/&gt;&lt;wsp:rsid wsp:val=&quot;00AC22C6&quot;/&gt;&lt;wsp:rsid wsp:val=&quot;00AC24EF&quot;/&gt;&lt;wsp:rsid wsp:val=&quot;00AC2CA3&quot;/&gt;&lt;wsp:rsid wsp:val=&quot;00AC2D6E&quot;/&gt;&lt;wsp:rsid wsp:val=&quot;00AC2D72&quot;/&gt;&lt;wsp:rsid wsp:val=&quot;00AC3EA1&quot;/&gt;&lt;wsp:rsid wsp:val=&quot;00AC4BCB&quot;/&gt;&lt;wsp:rsid wsp:val=&quot;00AC5266&quot;/&gt;&lt;wsp:rsid wsp:val=&quot;00AC5867&quot;/&gt;&lt;wsp:rsid wsp:val=&quot;00AC5990&quot;/&gt;&lt;wsp:rsid wsp:val=&quot;00AC642C&quot;/&gt;&lt;wsp:rsid wsp:val=&quot;00AC64AD&quot;/&gt;&lt;wsp:rsid wsp:val=&quot;00AC6BC9&quot;/&gt;&lt;wsp:rsid wsp:val=&quot;00AC70A2&quot;/&gt;&lt;wsp:rsid wsp:val=&quot;00AC78FE&quot;/&gt;&lt;wsp:rsid wsp:val=&quot;00AD0C64&quot;/&gt;&lt;wsp:rsid wsp:val=&quot;00AD2157&quot;/&gt;&lt;wsp:rsid wsp:val=&quot;00AD22F3&quot;/&gt;&lt;wsp:rsid wsp:val=&quot;00AD2A6F&quot;/&gt;&lt;wsp:rsid wsp:val=&quot;00AD307A&quot;/&gt;&lt;wsp:rsid wsp:val=&quot;00AD357C&quot;/&gt;&lt;wsp:rsid wsp:val=&quot;00AD36EB&quot;/&gt;&lt;wsp:rsid wsp:val=&quot;00AD468F&quot;/&gt;&lt;wsp:rsid wsp:val=&quot;00AD48AC&quot;/&gt;&lt;wsp:rsid wsp:val=&quot;00AD577C&quot;/&gt;&lt;wsp:rsid wsp:val=&quot;00AD5A73&quot;/&gt;&lt;wsp:rsid wsp:val=&quot;00AD6D54&quot;/&gt;&lt;wsp:rsid wsp:val=&quot;00AD7464&quot;/&gt;&lt;wsp:rsid wsp:val=&quot;00AE0AEE&quot;/&gt;&lt;wsp:rsid wsp:val=&quot;00AE0FA8&quot;/&gt;&lt;wsp:rsid wsp:val=&quot;00AE1F34&quot;/&gt;&lt;wsp:rsid wsp:val=&quot;00AE2442&quot;/&gt;&lt;wsp:rsid wsp:val=&quot;00AE2897&quot;/&gt;&lt;wsp:rsid wsp:val=&quot;00AE28C9&quot;/&gt;&lt;wsp:rsid wsp:val=&quot;00AE3320&quot;/&gt;&lt;wsp:rsid wsp:val=&quot;00AE36AD&quot;/&gt;&lt;wsp:rsid wsp:val=&quot;00AE3869&quot;/&gt;&lt;wsp:rsid wsp:val=&quot;00AE3892&quot;/&gt;&lt;wsp:rsid wsp:val=&quot;00AE57BA&quot;/&gt;&lt;wsp:rsid wsp:val=&quot;00AE5BB6&quot;/&gt;&lt;wsp:rsid wsp:val=&quot;00AE5D52&quot;/&gt;&lt;wsp:rsid wsp:val=&quot;00AE65B1&quot;/&gt;&lt;wsp:rsid wsp:val=&quot;00AF103F&quot;/&gt;&lt;wsp:rsid wsp:val=&quot;00AF26BC&quot;/&gt;&lt;wsp:rsid wsp:val=&quot;00AF2818&quot;/&gt;&lt;wsp:rsid wsp:val=&quot;00AF2F41&quot;/&gt;&lt;wsp:rsid wsp:val=&quot;00AF473D&quot;/&gt;&lt;wsp:rsid wsp:val=&quot;00AF514C&quot;/&gt;&lt;wsp:rsid wsp:val=&quot;00AF514D&quot;/&gt;&lt;wsp:rsid wsp:val=&quot;00AF56AE&quot;/&gt;&lt;wsp:rsid wsp:val=&quot;00AF572D&quot;/&gt;&lt;wsp:rsid wsp:val=&quot;00AF646D&quot;/&gt;&lt;wsp:rsid wsp:val=&quot;00AF68E5&quot;/&gt;&lt;wsp:rsid wsp:val=&quot;00AF6CD9&quot;/&gt;&lt;wsp:rsid wsp:val=&quot;00AF711A&quot;/&gt;&lt;wsp:rsid wsp:val=&quot;00AF7DC1&quot;/&gt;&lt;wsp:rsid wsp:val=&quot;00B013DC&quot;/&gt;&lt;wsp:rsid wsp:val=&quot;00B02258&quot;/&gt;&lt;wsp:rsid wsp:val=&quot;00B02648&quot;/&gt;&lt;wsp:rsid wsp:val=&quot;00B04B32&quot;/&gt;&lt;wsp:rsid wsp:val=&quot;00B04F87&quot;/&gt;&lt;wsp:rsid wsp:val=&quot;00B0554E&quot;/&gt;&lt;wsp:rsid wsp:val=&quot;00B056C4&quot;/&gt;&lt;wsp:rsid wsp:val=&quot;00B1016D&quot;/&gt;&lt;wsp:rsid wsp:val=&quot;00B11D8D&quot;/&gt;&lt;wsp:rsid wsp:val=&quot;00B11F5E&quot;/&gt;&lt;wsp:rsid wsp:val=&quot;00B12B8D&quot;/&gt;&lt;wsp:rsid wsp:val=&quot;00B13FB0&quot;/&gt;&lt;wsp:rsid wsp:val=&quot;00B13FBD&quot;/&gt;&lt;wsp:rsid wsp:val=&quot;00B145B6&quot;/&gt;&lt;wsp:rsid wsp:val=&quot;00B14B09&quot;/&gt;&lt;wsp:rsid wsp:val=&quot;00B14E65&quot;/&gt;&lt;wsp:rsid wsp:val=&quot;00B153D0&quot;/&gt;&lt;wsp:rsid wsp:val=&quot;00B15450&quot;/&gt;&lt;wsp:rsid wsp:val=&quot;00B15C33&quot;/&gt;&lt;wsp:rsid wsp:val=&quot;00B15DE2&quot;/&gt;&lt;wsp:rsid wsp:val=&quot;00B15E3C&quot;/&gt;&lt;wsp:rsid wsp:val=&quot;00B16EC6&quot;/&gt;&lt;wsp:rsid wsp:val=&quot;00B17B43&quot;/&gt;&lt;wsp:rsid wsp:val=&quot;00B21230&quot;/&gt;&lt;wsp:rsid wsp:val=&quot;00B225AA&quot;/&gt;&lt;wsp:rsid wsp:val=&quot;00B22EBA&quot;/&gt;&lt;wsp:rsid wsp:val=&quot;00B240B1&quot;/&gt;&lt;wsp:rsid wsp:val=&quot;00B2492B&quot;/&gt;&lt;wsp:rsid wsp:val=&quot;00B25EC7&quot;/&gt;&lt;wsp:rsid wsp:val=&quot;00B26EB9&quot;/&gt;&lt;wsp:rsid wsp:val=&quot;00B277C2&quot;/&gt;&lt;wsp:rsid wsp:val=&quot;00B27E50&quot;/&gt;&lt;wsp:rsid wsp:val=&quot;00B300B9&quot;/&gt;&lt;wsp:rsid wsp:val=&quot;00B30141&quot;/&gt;&lt;wsp:rsid wsp:val=&quot;00B30BD9&quot;/&gt;&lt;wsp:rsid wsp:val=&quot;00B314E5&quot;/&gt;&lt;wsp:rsid wsp:val=&quot;00B31DE3&quot;/&gt;&lt;wsp:rsid wsp:val=&quot;00B3203E&quot;/&gt;&lt;wsp:rsid wsp:val=&quot;00B32AE4&quot;/&gt;&lt;wsp:rsid wsp:val=&quot;00B33524&quot;/&gt;&lt;wsp:rsid wsp:val=&quot;00B33C9E&quot;/&gt;&lt;wsp:rsid wsp:val=&quot;00B34083&quot;/&gt;&lt;wsp:rsid wsp:val=&quot;00B35AB3&quot;/&gt;&lt;wsp:rsid wsp:val=&quot;00B360A2&quot;/&gt;&lt;wsp:rsid wsp:val=&quot;00B366AE&quot;/&gt;&lt;wsp:rsid wsp:val=&quot;00B36894&quot;/&gt;&lt;wsp:rsid wsp:val=&quot;00B36AE6&quot;/&gt;&lt;wsp:rsid wsp:val=&quot;00B3713C&quot;/&gt;&lt;wsp:rsid wsp:val=&quot;00B3747D&quot;/&gt;&lt;wsp:rsid wsp:val=&quot;00B4053B&quot;/&gt;&lt;wsp:rsid wsp:val=&quot;00B413D1&quot;/&gt;&lt;wsp:rsid wsp:val=&quot;00B42566&quot;/&gt;&lt;wsp:rsid wsp:val=&quot;00B425B4&quot;/&gt;&lt;wsp:rsid wsp:val=&quot;00B43044&quot;/&gt;&lt;wsp:rsid wsp:val=&quot;00B43568&quot;/&gt;&lt;wsp:rsid wsp:val=&quot;00B448DC&quot;/&gt;&lt;wsp:rsid wsp:val=&quot;00B455A2&quot;/&gt;&lt;wsp:rsid wsp:val=&quot;00B4663B&quot;/&gt;&lt;wsp:rsid wsp:val=&quot;00B47976&quot;/&gt;&lt;wsp:rsid wsp:val=&quot;00B50063&quot;/&gt;&lt;wsp:rsid wsp:val=&quot;00B50846&quot;/&gt;&lt;wsp:rsid wsp:val=&quot;00B50A54&quot;/&gt;&lt;wsp:rsid wsp:val=&quot;00B51211&quot;/&gt;&lt;wsp:rsid wsp:val=&quot;00B51400&quot;/&gt;&lt;wsp:rsid wsp:val=&quot;00B51D9C&quot;/&gt;&lt;wsp:rsid wsp:val=&quot;00B520E5&quot;/&gt;&lt;wsp:rsid wsp:val=&quot;00B5265B&quot;/&gt;&lt;wsp:rsid wsp:val=&quot;00B54F5B&quot;/&gt;&lt;wsp:rsid wsp:val=&quot;00B555DF&quot;/&gt;&lt;wsp:rsid wsp:val=&quot;00B557B6&quot;/&gt;&lt;wsp:rsid wsp:val=&quot;00B55E3B&quot;/&gt;&lt;wsp:rsid wsp:val=&quot;00B5693D&quot;/&gt;&lt;wsp:rsid wsp:val=&quot;00B575C0&quot;/&gt;&lt;wsp:rsid wsp:val=&quot;00B60101&quot;/&gt;&lt;wsp:rsid wsp:val=&quot;00B6070C&quot;/&gt;&lt;wsp:rsid wsp:val=&quot;00B60A3D&quot;/&gt;&lt;wsp:rsid wsp:val=&quot;00B60F46&quot;/&gt;&lt;wsp:rsid wsp:val=&quot;00B612CF&quot;/&gt;&lt;wsp:rsid wsp:val=&quot;00B62248&quot;/&gt;&lt;wsp:rsid wsp:val=&quot;00B62DAB&quot;/&gt;&lt;wsp:rsid wsp:val=&quot;00B631D0&quot;/&gt;&lt;wsp:rsid wsp:val=&quot;00B64096&quot;/&gt;&lt;wsp:rsid wsp:val=&quot;00B64B47&quot;/&gt;&lt;wsp:rsid wsp:val=&quot;00B65338&quot;/&gt;&lt;wsp:rsid wsp:val=&quot;00B6765E&quot;/&gt;&lt;wsp:rsid wsp:val=&quot;00B67DB4&quot;/&gt;&lt;wsp:rsid wsp:val=&quot;00B67F8E&quot;/&gt;&lt;wsp:rsid wsp:val=&quot;00B70F0A&quot;/&gt;&lt;wsp:rsid wsp:val=&quot;00B70F23&quot;/&gt;&lt;wsp:rsid wsp:val=&quot;00B71902&quot;/&gt;&lt;wsp:rsid wsp:val=&quot;00B72163&quot;/&gt;&lt;wsp:rsid wsp:val=&quot;00B72E34&quot;/&gt;&lt;wsp:rsid wsp:val=&quot;00B73662&quot;/&gt;&lt;wsp:rsid wsp:val=&quot;00B74606&quot;/&gt;&lt;wsp:rsid wsp:val=&quot;00B7493C&quot;/&gt;&lt;wsp:rsid wsp:val=&quot;00B74A57&quot;/&gt;&lt;wsp:rsid wsp:val=&quot;00B775F0&quot;/&gt;&lt;wsp:rsid wsp:val=&quot;00B7784C&quot;/&gt;&lt;wsp:rsid wsp:val=&quot;00B77C7D&quot;/&gt;&lt;wsp:rsid wsp:val=&quot;00B80136&quot;/&gt;&lt;wsp:rsid wsp:val=&quot;00B80407&quot;/&gt;&lt;wsp:rsid wsp:val=&quot;00B80E17&quot;/&gt;&lt;wsp:rsid wsp:val=&quot;00B81220&quot;/&gt;&lt;wsp:rsid wsp:val=&quot;00B813C3&quot;/&gt;&lt;wsp:rsid wsp:val=&quot;00B82834&quot;/&gt;&lt;wsp:rsid wsp:val=&quot;00B82A70&quot;/&gt;&lt;wsp:rsid wsp:val=&quot;00B82C44&quot;/&gt;&lt;wsp:rsid wsp:val=&quot;00B82F28&quot;/&gt;&lt;wsp:rsid wsp:val=&quot;00B85811&quot;/&gt;&lt;wsp:rsid wsp:val=&quot;00B85E90&quot;/&gt;&lt;wsp:rsid wsp:val=&quot;00B867CD&quot;/&gt;&lt;wsp:rsid wsp:val=&quot;00B86BC8&quot;/&gt;&lt;wsp:rsid wsp:val=&quot;00B86DC9&quot;/&gt;&lt;wsp:rsid wsp:val=&quot;00B9075C&quot;/&gt;&lt;wsp:rsid wsp:val=&quot;00B91180&quot;/&gt;&lt;wsp:rsid wsp:val=&quot;00B9169A&quot;/&gt;&lt;wsp:rsid wsp:val=&quot;00B91B5C&quot;/&gt;&lt;wsp:rsid wsp:val=&quot;00B91D07&quot;/&gt;&lt;wsp:rsid wsp:val=&quot;00B92F84&quot;/&gt;&lt;wsp:rsid wsp:val=&quot;00B93ACE&quot;/&gt;&lt;wsp:rsid wsp:val=&quot;00B93B42&quot;/&gt;&lt;wsp:rsid wsp:val=&quot;00B94202&quot;/&gt;&lt;wsp:rsid wsp:val=&quot;00B942F3&quot;/&gt;&lt;wsp:rsid wsp:val=&quot;00B9476C&quot;/&gt;&lt;wsp:rsid wsp:val=&quot;00B94E6E&quot;/&gt;&lt;wsp:rsid wsp:val=&quot;00B9521E&quot;/&gt;&lt;wsp:rsid wsp:val=&quot;00B96394&quot;/&gt;&lt;wsp:rsid wsp:val=&quot;00B96FD7&quot;/&gt;&lt;wsp:rsid wsp:val=&quot;00B971DE&quot;/&gt;&lt;wsp:rsid wsp:val=&quot;00B9731A&quot;/&gt;&lt;wsp:rsid wsp:val=&quot;00BA0380&quot;/&gt;&lt;wsp:rsid wsp:val=&quot;00BA03EF&quot;/&gt;&lt;wsp:rsid wsp:val=&quot;00BA0644&quot;/&gt;&lt;wsp:rsid wsp:val=&quot;00BA116F&quot;/&gt;&lt;wsp:rsid wsp:val=&quot;00BA2B22&quot;/&gt;&lt;wsp:rsid wsp:val=&quot;00BA3787&quot;/&gt;&lt;wsp:rsid wsp:val=&quot;00BA448A&quot;/&gt;&lt;wsp:rsid wsp:val=&quot;00BA44B0&quot;/&gt;&lt;wsp:rsid wsp:val=&quot;00BA459C&quot;/&gt;&lt;wsp:rsid wsp:val=&quot;00BA51D8&quot;/&gt;&lt;wsp:rsid wsp:val=&quot;00BA6D61&quot;/&gt;&lt;wsp:rsid wsp:val=&quot;00BB05FA&quot;/&gt;&lt;wsp:rsid wsp:val=&quot;00BB0BF4&quot;/&gt;&lt;wsp:rsid wsp:val=&quot;00BB1012&quot;/&gt;&lt;wsp:rsid wsp:val=&quot;00BB222F&quot;/&gt;&lt;wsp:rsid wsp:val=&quot;00BB2A6F&quot;/&gt;&lt;wsp:rsid wsp:val=&quot;00BB30BC&quot;/&gt;&lt;wsp:rsid wsp:val=&quot;00BB3213&quot;/&gt;&lt;wsp:rsid wsp:val=&quot;00BB36DF&quot;/&gt;&lt;wsp:rsid wsp:val=&quot;00BB3853&quot;/&gt;&lt;wsp:rsid wsp:val=&quot;00BB4184&quot;/&gt;&lt;wsp:rsid wsp:val=&quot;00BB4A19&quot;/&gt;&lt;wsp:rsid wsp:val=&quot;00BB4B7D&quot;/&gt;&lt;wsp:rsid wsp:val=&quot;00BB6A94&quot;/&gt;&lt;wsp:rsid wsp:val=&quot;00BB6A96&quot;/&gt;&lt;wsp:rsid wsp:val=&quot;00BB711A&quot;/&gt;&lt;wsp:rsid wsp:val=&quot;00BB7827&quot;/&gt;&lt;wsp:rsid wsp:val=&quot;00BC01F9&quot;/&gt;&lt;wsp:rsid wsp:val=&quot;00BC0816&quot;/&gt;&lt;wsp:rsid wsp:val=&quot;00BC1C16&quot;/&gt;&lt;wsp:rsid wsp:val=&quot;00BC3618&quot;/&gt;&lt;wsp:rsid wsp:val=&quot;00BC3643&quot;/&gt;&lt;wsp:rsid wsp:val=&quot;00BC3F00&quot;/&gt;&lt;wsp:rsid wsp:val=&quot;00BC4277&quot;/&gt;&lt;wsp:rsid wsp:val=&quot;00BC55D5&quot;/&gt;&lt;wsp:rsid wsp:val=&quot;00BC5C1C&quot;/&gt;&lt;wsp:rsid wsp:val=&quot;00BC6853&quot;/&gt;&lt;wsp:rsid wsp:val=&quot;00BC6B1A&quot;/&gt;&lt;wsp:rsid wsp:val=&quot;00BD2142&quot;/&gt;&lt;wsp:rsid wsp:val=&quot;00BD2371&quot;/&gt;&lt;wsp:rsid wsp:val=&quot;00BD396E&quot;/&gt;&lt;wsp:rsid wsp:val=&quot;00BD3B76&quot;/&gt;&lt;wsp:rsid wsp:val=&quot;00BD581E&quot;/&gt;&lt;wsp:rsid wsp:val=&quot;00BD5B22&quot;/&gt;&lt;wsp:rsid wsp:val=&quot;00BD5ED2&quot;/&gt;&lt;wsp:rsid wsp:val=&quot;00BD5FA4&quot;/&gt;&lt;wsp:rsid wsp:val=&quot;00BD6032&quot;/&gt;&lt;wsp:rsid wsp:val=&quot;00BD61AC&quot;/&gt;&lt;wsp:rsid wsp:val=&quot;00BD6279&quot;/&gt;&lt;wsp:rsid wsp:val=&quot;00BD78D6&quot;/&gt;&lt;wsp:rsid wsp:val=&quot;00BD7E39&quot;/&gt;&lt;wsp:rsid wsp:val=&quot;00BE0056&quot;/&gt;&lt;wsp:rsid wsp:val=&quot;00BE0BC3&quot;/&gt;&lt;wsp:rsid wsp:val=&quot;00BE24F1&quot;/&gt;&lt;wsp:rsid wsp:val=&quot;00BE2C8B&quot;/&gt;&lt;wsp:rsid wsp:val=&quot;00BE3C60&quot;/&gt;&lt;wsp:rsid wsp:val=&quot;00BE4BA5&quot;/&gt;&lt;wsp:rsid wsp:val=&quot;00BE4BDD&quot;/&gt;&lt;wsp:rsid wsp:val=&quot;00BE5DF6&quot;/&gt;&lt;wsp:rsid wsp:val=&quot;00BE62C8&quot;/&gt;&lt;wsp:rsid wsp:val=&quot;00BE64AD&quot;/&gt;&lt;wsp:rsid wsp:val=&quot;00BE6737&quot;/&gt;&lt;wsp:rsid wsp:val=&quot;00BE738A&quot;/&gt;&lt;wsp:rsid wsp:val=&quot;00BE793B&quot;/&gt;&lt;wsp:rsid wsp:val=&quot;00BE7FCA&quot;/&gt;&lt;wsp:rsid wsp:val=&quot;00BE7FFB&quot;/&gt;&lt;wsp:rsid wsp:val=&quot;00BF0E70&quot;/&gt;&lt;wsp:rsid wsp:val=&quot;00BF125A&quot;/&gt;&lt;wsp:rsid wsp:val=&quot;00BF160C&quot;/&gt;&lt;wsp:rsid wsp:val=&quot;00BF1839&quot;/&gt;&lt;wsp:rsid wsp:val=&quot;00BF26C1&quot;/&gt;&lt;wsp:rsid wsp:val=&quot;00BF275B&quot;/&gt;&lt;wsp:rsid wsp:val=&quot;00BF3648&quot;/&gt;&lt;wsp:rsid wsp:val=&quot;00BF37DA&quot;/&gt;&lt;wsp:rsid wsp:val=&quot;00BF3924&quot;/&gt;&lt;wsp:rsid wsp:val=&quot;00BF3F70&quot;/&gt;&lt;wsp:rsid wsp:val=&quot;00BF41EB&quot;/&gt;&lt;wsp:rsid wsp:val=&quot;00BF4F89&quot;/&gt;&lt;wsp:rsid wsp:val=&quot;00BF515C&quot;/&gt;&lt;wsp:rsid wsp:val=&quot;00BF5161&quot;/&gt;&lt;wsp:rsid wsp:val=&quot;00BF5EBA&quot;/&gt;&lt;wsp:rsid wsp:val=&quot;00BF681F&quot;/&gt;&lt;wsp:rsid wsp:val=&quot;00BF6FD0&quot;/&gt;&lt;wsp:rsid wsp:val=&quot;00BF76AA&quot;/&gt;&lt;wsp:rsid wsp:val=&quot;00C00457&quot;/&gt;&lt;wsp:rsid wsp:val=&quot;00C00983&quot;/&gt;&lt;wsp:rsid wsp:val=&quot;00C0142F&quot;/&gt;&lt;wsp:rsid wsp:val=&quot;00C0180F&quot;/&gt;&lt;wsp:rsid wsp:val=&quot;00C02195&quot;/&gt;&lt;wsp:rsid wsp:val=&quot;00C02271&quot;/&gt;&lt;wsp:rsid wsp:val=&quot;00C03811&quot;/&gt;&lt;wsp:rsid wsp:val=&quot;00C03855&quot;/&gt;&lt;wsp:rsid wsp:val=&quot;00C03D87&quot;/&gt;&lt;wsp:rsid wsp:val=&quot;00C04F7C&quot;/&gt;&lt;wsp:rsid wsp:val=&quot;00C05045&quot;/&gt;&lt;wsp:rsid wsp:val=&quot;00C052C8&quot;/&gt;&lt;wsp:rsid wsp:val=&quot;00C05786&quot;/&gt;&lt;wsp:rsid wsp:val=&quot;00C0596F&quot;/&gt;&lt;wsp:rsid wsp:val=&quot;00C05BDC&quot;/&gt;&lt;wsp:rsid wsp:val=&quot;00C06C22&quot;/&gt;&lt;wsp:rsid wsp:val=&quot;00C074D7&quot;/&gt;&lt;wsp:rsid wsp:val=&quot;00C1019A&quot;/&gt;&lt;wsp:rsid wsp:val=&quot;00C10EB2&quot;/&gt;&lt;wsp:rsid wsp:val=&quot;00C124C5&quot;/&gt;&lt;wsp:rsid wsp:val=&quot;00C1289D&quot;/&gt;&lt;wsp:rsid wsp:val=&quot;00C12BBD&quot;/&gt;&lt;wsp:rsid wsp:val=&quot;00C12E3A&quot;/&gt;&lt;wsp:rsid wsp:val=&quot;00C1319E&quot;/&gt;&lt;wsp:rsid wsp:val=&quot;00C136DA&quot;/&gt;&lt;wsp:rsid wsp:val=&quot;00C14132&quot;/&gt;&lt;wsp:rsid wsp:val=&quot;00C16B5D&quot;/&gt;&lt;wsp:rsid wsp:val=&quot;00C16C2B&quot;/&gt;&lt;wsp:rsid wsp:val=&quot;00C17771&quot;/&gt;&lt;wsp:rsid wsp:val=&quot;00C21995&quot;/&gt;&lt;wsp:rsid wsp:val=&quot;00C220ED&quot;/&gt;&lt;wsp:rsid wsp:val=&quot;00C223CF&quot;/&gt;&lt;wsp:rsid wsp:val=&quot;00C2291A&quot;/&gt;&lt;wsp:rsid wsp:val=&quot;00C22DC1&quot;/&gt;&lt;wsp:rsid wsp:val=&quot;00C22DC6&quot;/&gt;&lt;wsp:rsid wsp:val=&quot;00C244A7&quot;/&gt;&lt;wsp:rsid wsp:val=&quot;00C263C8&quot;/&gt;&lt;wsp:rsid wsp:val=&quot;00C266C3&quot;/&gt;&lt;wsp:rsid wsp:val=&quot;00C277AF&quot;/&gt;&lt;wsp:rsid wsp:val=&quot;00C30412&quot;/&gt;&lt;wsp:rsid wsp:val=&quot;00C3190E&quot;/&gt;&lt;wsp:rsid wsp:val=&quot;00C323C9&quot;/&gt;&lt;wsp:rsid wsp:val=&quot;00C33E06&quot;/&gt;&lt;wsp:rsid wsp:val=&quot;00C41DDB&quot;/&gt;&lt;wsp:rsid wsp:val=&quot;00C421FE&quot;/&gt;&lt;wsp:rsid wsp:val=&quot;00C428BC&quot;/&gt;&lt;wsp:rsid wsp:val=&quot;00C431C5&quot;/&gt;&lt;wsp:rsid wsp:val=&quot;00C43648&quot;/&gt;&lt;wsp:rsid wsp:val=&quot;00C43AF1&quot;/&gt;&lt;wsp:rsid wsp:val=&quot;00C43B13&quot;/&gt;&lt;wsp:rsid wsp:val=&quot;00C43B95&quot;/&gt;&lt;wsp:rsid wsp:val=&quot;00C441BC&quot;/&gt;&lt;wsp:rsid wsp:val=&quot;00C45900&quot;/&gt;&lt;wsp:rsid wsp:val=&quot;00C4612D&quot;/&gt;&lt;wsp:rsid wsp:val=&quot;00C4677C&quot;/&gt;&lt;wsp:rsid wsp:val=&quot;00C47228&quot;/&gt;&lt;wsp:rsid wsp:val=&quot;00C47B3D&quot;/&gt;&lt;wsp:rsid wsp:val=&quot;00C51E61&quot;/&gt;&lt;wsp:rsid wsp:val=&quot;00C51ECE&quot;/&gt;&lt;wsp:rsid wsp:val=&quot;00C521CE&quot;/&gt;&lt;wsp:rsid wsp:val=&quot;00C5286F&quot;/&gt;&lt;wsp:rsid wsp:val=&quot;00C538B8&quot;/&gt;&lt;wsp:rsid wsp:val=&quot;00C54448&quot;/&gt;&lt;wsp:rsid wsp:val=&quot;00C551B8&quot;/&gt;&lt;wsp:rsid wsp:val=&quot;00C562A3&quot;/&gt;&lt;wsp:rsid wsp:val=&quot;00C57053&quot;/&gt;&lt;wsp:rsid wsp:val=&quot;00C61122&quot;/&gt;&lt;wsp:rsid wsp:val=&quot;00C61225&quot;/&gt;&lt;wsp:rsid wsp:val=&quot;00C6138A&quot;/&gt;&lt;wsp:rsid wsp:val=&quot;00C61EA3&quot;/&gt;&lt;wsp:rsid wsp:val=&quot;00C6239B&quot;/&gt;&lt;wsp:rsid wsp:val=&quot;00C62691&quot;/&gt;&lt;wsp:rsid wsp:val=&quot;00C62F91&quot;/&gt;&lt;wsp:rsid wsp:val=&quot;00C63D8B&quot;/&gt;&lt;wsp:rsid wsp:val=&quot;00C63E03&quot;/&gt;&lt;wsp:rsid wsp:val=&quot;00C64100&quot;/&gt;&lt;wsp:rsid wsp:val=&quot;00C65997&quot;/&gt;&lt;wsp:rsid wsp:val=&quot;00C65C8F&quot;/&gt;&lt;wsp:rsid wsp:val=&quot;00C66AD4&quot;/&gt;&lt;wsp:rsid wsp:val=&quot;00C66B47&quot;/&gt;&lt;wsp:rsid wsp:val=&quot;00C675A0&quot;/&gt;&lt;wsp:rsid wsp:val=&quot;00C7041B&quot;/&gt;&lt;wsp:rsid wsp:val=&quot;00C70982&quot;/&gt;&lt;wsp:rsid wsp:val=&quot;00C70A39&quot;/&gt;&lt;wsp:rsid wsp:val=&quot;00C71CB4&quot;/&gt;&lt;wsp:rsid wsp:val=&quot;00C721DD&quot;/&gt;&lt;wsp:rsid wsp:val=&quot;00C72B24&quot;/&gt;&lt;wsp:rsid wsp:val=&quot;00C73B22&quot;/&gt;&lt;wsp:rsid wsp:val=&quot;00C73D48&quot;/&gt;&lt;wsp:rsid wsp:val=&quot;00C75F79&quot;/&gt;&lt;wsp:rsid wsp:val=&quot;00C76854&quot;/&gt;&lt;wsp:rsid wsp:val=&quot;00C77553&quot;/&gt;&lt;wsp:rsid wsp:val=&quot;00C779D2&quot;/&gt;&lt;wsp:rsid wsp:val=&quot;00C81043&quot;/&gt;&lt;wsp:rsid wsp:val=&quot;00C820ED&quot;/&gt;&lt;wsp:rsid wsp:val=&quot;00C82503&quot;/&gt;&lt;wsp:rsid wsp:val=&quot;00C825D1&quot;/&gt;&lt;wsp:rsid wsp:val=&quot;00C82CBB&quot;/&gt;&lt;wsp:rsid wsp:val=&quot;00C846D7&quot;/&gt;&lt;wsp:rsid wsp:val=&quot;00C8520D&quot;/&gt;&lt;wsp:rsid wsp:val=&quot;00C852AE&quot;/&gt;&lt;wsp:rsid wsp:val=&quot;00C855CA&quot;/&gt;&lt;wsp:rsid wsp:val=&quot;00C857F9&quot;/&gt;&lt;wsp:rsid wsp:val=&quot;00C858F5&quot;/&gt;&lt;wsp:rsid wsp:val=&quot;00C86F92&quot;/&gt;&lt;wsp:rsid wsp:val=&quot;00C873DD&quot;/&gt;&lt;wsp:rsid wsp:val=&quot;00C9034A&quot;/&gt;&lt;wsp:rsid wsp:val=&quot;00C9043E&quot;/&gt;&lt;wsp:rsid wsp:val=&quot;00C90892&quot;/&gt;&lt;wsp:rsid wsp:val=&quot;00C90A5C&quot;/&gt;&lt;wsp:rsid wsp:val=&quot;00C90F63&quot;/&gt;&lt;wsp:rsid wsp:val=&quot;00C917EF&quot;/&gt;&lt;wsp:rsid wsp:val=&quot;00C92D18&quot;/&gt;&lt;wsp:rsid wsp:val=&quot;00C937EC&quot;/&gt;&lt;wsp:rsid wsp:val=&quot;00C9383E&quot;/&gt;&lt;wsp:rsid wsp:val=&quot;00C93EA4&quot;/&gt;&lt;wsp:rsid wsp:val=&quot;00C94638&quot;/&gt;&lt;wsp:rsid wsp:val=&quot;00C94C5A&quot;/&gt;&lt;wsp:rsid wsp:val=&quot;00C95F69&quot;/&gt;&lt;wsp:rsid wsp:val=&quot;00C96951&quot;/&gt;&lt;wsp:rsid wsp:val=&quot;00C96E11&quot;/&gt;&lt;wsp:rsid wsp:val=&quot;00C96FC4&quot;/&gt;&lt;wsp:rsid wsp:val=&quot;00C973F9&quot;/&gt;&lt;wsp:rsid wsp:val=&quot;00CA117B&quot;/&gt;&lt;wsp:rsid wsp:val=&quot;00CA1A99&quot;/&gt;&lt;wsp:rsid wsp:val=&quot;00CA3062&quot;/&gt;&lt;wsp:rsid wsp:val=&quot;00CA45C4&quot;/&gt;&lt;wsp:rsid wsp:val=&quot;00CA4FED&quot;/&gt;&lt;wsp:rsid wsp:val=&quot;00CA516E&quot;/&gt;&lt;wsp:rsid wsp:val=&quot;00CA55AB&quot;/&gt;&lt;wsp:rsid wsp:val=&quot;00CA5CD6&quot;/&gt;&lt;wsp:rsid wsp:val=&quot;00CA6727&quot;/&gt;&lt;wsp:rsid wsp:val=&quot;00CA75D9&quot;/&gt;&lt;wsp:rsid wsp:val=&quot;00CA7991&quot;/&gt;&lt;wsp:rsid wsp:val=&quot;00CA7C6A&quot;/&gt;&lt;wsp:rsid wsp:val=&quot;00CB0A53&quot;/&gt;&lt;wsp:rsid wsp:val=&quot;00CB0ACE&quot;/&gt;&lt;wsp:rsid wsp:val=&quot;00CB1FBD&quot;/&gt;&lt;wsp:rsid wsp:val=&quot;00CB24E5&quot;/&gt;&lt;wsp:rsid wsp:val=&quot;00CB3688&quot;/&gt;&lt;wsp:rsid wsp:val=&quot;00CB3BF3&quot;/&gt;&lt;wsp:rsid wsp:val=&quot;00CB4720&quot;/&gt;&lt;wsp:rsid wsp:val=&quot;00CB4CB0&quot;/&gt;&lt;wsp:rsid wsp:val=&quot;00CB507E&quot;/&gt;&lt;wsp:rsid wsp:val=&quot;00CB5DA3&quot;/&gt;&lt;wsp:rsid wsp:val=&quot;00CB62C9&quot;/&gt;&lt;wsp:rsid wsp:val=&quot;00CB7567&quot;/&gt;&lt;wsp:rsid wsp:val=&quot;00CC0764&quot;/&gt;&lt;wsp:rsid wsp:val=&quot;00CC0A3E&quot;/&gt;&lt;wsp:rsid wsp:val=&quot;00CC2FE9&quot;/&gt;&lt;wsp:rsid wsp:val=&quot;00CC320E&quot;/&gt;&lt;wsp:rsid wsp:val=&quot;00CC3E30&quot;/&gt;&lt;wsp:rsid wsp:val=&quot;00CC56C3&quot;/&gt;&lt;wsp:rsid wsp:val=&quot;00CC59B4&quot;/&gt;&lt;wsp:rsid wsp:val=&quot;00CC612E&quot;/&gt;&lt;wsp:rsid wsp:val=&quot;00CC6217&quot;/&gt;&lt;wsp:rsid wsp:val=&quot;00CC660D&quot;/&gt;&lt;wsp:rsid wsp:val=&quot;00CC687A&quot;/&gt;&lt;wsp:rsid wsp:val=&quot;00CC714E&quot;/&gt;&lt;wsp:rsid wsp:val=&quot;00CC71F0&quot;/&gt;&lt;wsp:rsid wsp:val=&quot;00CC759D&quot;/&gt;&lt;wsp:rsid wsp:val=&quot;00CC765C&quot;/&gt;&lt;wsp:rsid wsp:val=&quot;00CD099D&quot;/&gt;&lt;wsp:rsid wsp:val=&quot;00CD11EB&quot;/&gt;&lt;wsp:rsid wsp:val=&quot;00CD16DC&quot;/&gt;&lt;wsp:rsid wsp:val=&quot;00CD1791&quot;/&gt;&lt;wsp:rsid wsp:val=&quot;00CD27D5&quot;/&gt;&lt;wsp:rsid wsp:val=&quot;00CD304D&quot;/&gt;&lt;wsp:rsid wsp:val=&quot;00CD3C21&quot;/&gt;&lt;wsp:rsid wsp:val=&quot;00CD5FD1&quot;/&gt;&lt;wsp:rsid wsp:val=&quot;00CD610A&quot;/&gt;&lt;wsp:rsid wsp:val=&quot;00CD7179&quot;/&gt;&lt;wsp:rsid wsp:val=&quot;00CD717C&quot;/&gt;&lt;wsp:rsid wsp:val=&quot;00CD7D9C&quot;/&gt;&lt;wsp:rsid wsp:val=&quot;00CD7DEC&quot;/&gt;&lt;wsp:rsid wsp:val=&quot;00CE0D82&quot;/&gt;&lt;wsp:rsid wsp:val=&quot;00CE1323&quot;/&gt;&lt;wsp:rsid wsp:val=&quot;00CE14B3&quot;/&gt;&lt;wsp:rsid wsp:val=&quot;00CE1522&quot;/&gt;&lt;wsp:rsid wsp:val=&quot;00CE2763&quot;/&gt;&lt;wsp:rsid wsp:val=&quot;00CE36B1&quot;/&gt;&lt;wsp:rsid wsp:val=&quot;00CE442B&quot;/&gt;&lt;wsp:rsid wsp:val=&quot;00CE5131&quot;/&gt;&lt;wsp:rsid wsp:val=&quot;00CE5314&quot;/&gt;&lt;wsp:rsid wsp:val=&quot;00CE5F94&quot;/&gt;&lt;wsp:rsid wsp:val=&quot;00CE7809&quot;/&gt;&lt;wsp:rsid wsp:val=&quot;00CF1A01&quot;/&gt;&lt;wsp:rsid wsp:val=&quot;00CF2D5C&quot;/&gt;&lt;wsp:rsid wsp:val=&quot;00CF33EF&quot;/&gt;&lt;wsp:rsid wsp:val=&quot;00CF399C&quot;/&gt;&lt;wsp:rsid wsp:val=&quot;00CF412D&quot;/&gt;&lt;wsp:rsid wsp:val=&quot;00CF4D05&quot;/&gt;&lt;wsp:rsid wsp:val=&quot;00CF6E1D&quot;/&gt;&lt;wsp:rsid wsp:val=&quot;00CF76CD&quot;/&gt;&lt;wsp:rsid wsp:val=&quot;00CF792A&quot;/&gt;&lt;wsp:rsid wsp:val=&quot;00CF7E80&quot;/&gt;&lt;wsp:rsid wsp:val=&quot;00D005F4&quot;/&gt;&lt;wsp:rsid wsp:val=&quot;00D007B5&quot;/&gt;&lt;wsp:rsid wsp:val=&quot;00D00B9A&quot;/&gt;&lt;wsp:rsid wsp:val=&quot;00D00CFA&quot;/&gt;&lt;wsp:rsid wsp:val=&quot;00D010BC&quot;/&gt;&lt;wsp:rsid wsp:val=&quot;00D021F5&quot;/&gt;&lt;wsp:rsid wsp:val=&quot;00D0265B&quot;/&gt;&lt;wsp:rsid wsp:val=&quot;00D02EC8&quot;/&gt;&lt;wsp:rsid wsp:val=&quot;00D0359F&quot;/&gt;&lt;wsp:rsid wsp:val=&quot;00D03CD5&quot;/&gt;&lt;wsp:rsid wsp:val=&quot;00D03D8D&quot;/&gt;&lt;wsp:rsid wsp:val=&quot;00D04A8A&quot;/&gt;&lt;wsp:rsid wsp:val=&quot;00D053E2&quot;/&gt;&lt;wsp:rsid wsp:val=&quot;00D057FE&quot;/&gt;&lt;wsp:rsid wsp:val=&quot;00D05A4C&quot;/&gt;&lt;wsp:rsid wsp:val=&quot;00D06780&quot;/&gt;&lt;wsp:rsid wsp:val=&quot;00D0682B&quot;/&gt;&lt;wsp:rsid wsp:val=&quot;00D06C3E&quot;/&gt;&lt;wsp:rsid wsp:val=&quot;00D06C55&quot;/&gt;&lt;wsp:rsid wsp:val=&quot;00D07F6F&quot;/&gt;&lt;wsp:rsid wsp:val=&quot;00D11A33&quot;/&gt;&lt;wsp:rsid wsp:val=&quot;00D12B94&quot;/&gt;&lt;wsp:rsid wsp:val=&quot;00D14F26&quot;/&gt;&lt;wsp:rsid wsp:val=&quot;00D15532&quot;/&gt;&lt;wsp:rsid wsp:val=&quot;00D15AF3&quot;/&gt;&lt;wsp:rsid wsp:val=&quot;00D15F7D&quot;/&gt;&lt;wsp:rsid wsp:val=&quot;00D166D0&quot;/&gt;&lt;wsp:rsid wsp:val=&quot;00D17C14&quot;/&gt;&lt;wsp:rsid wsp:val=&quot;00D17C9F&quot;/&gt;&lt;wsp:rsid wsp:val=&quot;00D207CF&quot;/&gt;&lt;wsp:rsid wsp:val=&quot;00D2275D&quot;/&gt;&lt;wsp:rsid wsp:val=&quot;00D23100&quot;/&gt;&lt;wsp:rsid wsp:val=&quot;00D23151&quot;/&gt;&lt;wsp:rsid wsp:val=&quot;00D2325D&quot;/&gt;&lt;wsp:rsid wsp:val=&quot;00D23267&quot;/&gt;&lt;wsp:rsid wsp:val=&quot;00D235FB&quot;/&gt;&lt;wsp:rsid wsp:val=&quot;00D24010&quot;/&gt;&lt;wsp:rsid wsp:val=&quot;00D24EAD&quot;/&gt;&lt;wsp:rsid wsp:val=&quot;00D25ED3&quot;/&gt;&lt;wsp:rsid wsp:val=&quot;00D26C0F&quot;/&gt;&lt;wsp:rsid wsp:val=&quot;00D270F9&quot;/&gt;&lt;wsp:rsid wsp:val=&quot;00D27176&quot;/&gt;&lt;wsp:rsid wsp:val=&quot;00D278B0&quot;/&gt;&lt;wsp:rsid wsp:val=&quot;00D306DE&quot;/&gt;&lt;wsp:rsid wsp:val=&quot;00D33280&quot;/&gt;&lt;wsp:rsid wsp:val=&quot;00D34532&quot;/&gt;&lt;wsp:rsid wsp:val=&quot;00D3462D&quot;/&gt;&lt;wsp:rsid wsp:val=&quot;00D34BE3&quot;/&gt;&lt;wsp:rsid wsp:val=&quot;00D34C95&quot;/&gt;&lt;wsp:rsid wsp:val=&quot;00D34EC4&quot;/&gt;&lt;wsp:rsid wsp:val=&quot;00D35884&quot;/&gt;&lt;wsp:rsid wsp:val=&quot;00D36382&quot;/&gt;&lt;wsp:rsid wsp:val=&quot;00D37412&quot;/&gt;&lt;wsp:rsid wsp:val=&quot;00D414BC&quot;/&gt;&lt;wsp:rsid wsp:val=&quot;00D446C9&quot;/&gt;&lt;wsp:rsid wsp:val=&quot;00D46EDF&quot;/&gt;&lt;wsp:rsid wsp:val=&quot;00D47A25&quot;/&gt;&lt;wsp:rsid wsp:val=&quot;00D47AEB&quot;/&gt;&lt;wsp:rsid wsp:val=&quot;00D50025&quot;/&gt;&lt;wsp:rsid wsp:val=&quot;00D515EE&quot;/&gt;&lt;wsp:rsid wsp:val=&quot;00D525A1&quot;/&gt;&lt;wsp:rsid wsp:val=&quot;00D52A7A&quot;/&gt;&lt;wsp:rsid wsp:val=&quot;00D52F4E&quot;/&gt;&lt;wsp:rsid wsp:val=&quot;00D5446B&quot;/&gt;&lt;wsp:rsid wsp:val=&quot;00D55B01&quot;/&gt;&lt;wsp:rsid wsp:val=&quot;00D56B5E&quot;/&gt;&lt;wsp:rsid wsp:val=&quot;00D57275&quot;/&gt;&lt;wsp:rsid wsp:val=&quot;00D5746E&quot;/&gt;&lt;wsp:rsid wsp:val=&quot;00D57F24&quot;/&gt;&lt;wsp:rsid wsp:val=&quot;00D60F75&quot;/&gt;&lt;wsp:rsid wsp:val=&quot;00D615A9&quot;/&gt;&lt;wsp:rsid wsp:val=&quot;00D6267A&quot;/&gt;&lt;wsp:rsid wsp:val=&quot;00D6290D&quot;/&gt;&lt;wsp:rsid wsp:val=&quot;00D62A08&quot;/&gt;&lt;wsp:rsid wsp:val=&quot;00D62A40&quot;/&gt;&lt;wsp:rsid wsp:val=&quot;00D62E43&quot;/&gt;&lt;wsp:rsid wsp:val=&quot;00D63D33&quot;/&gt;&lt;wsp:rsid wsp:val=&quot;00D64B48&quot;/&gt;&lt;wsp:rsid wsp:val=&quot;00D65828&quot;/&gt;&lt;wsp:rsid wsp:val=&quot;00D65A72&quot;/&gt;&lt;wsp:rsid wsp:val=&quot;00D65FBE&quot;/&gt;&lt;wsp:rsid wsp:val=&quot;00D702BA&quot;/&gt;&lt;wsp:rsid wsp:val=&quot;00D70430&quot;/&gt;&lt;wsp:rsid wsp:val=&quot;00D70688&quot;/&gt;&lt;wsp:rsid wsp:val=&quot;00D70815&quot;/&gt;&lt;wsp:rsid wsp:val=&quot;00D71F98&quot;/&gt;&lt;wsp:rsid wsp:val=&quot;00D72EF5&quot;/&gt;&lt;wsp:rsid wsp:val=&quot;00D74882&quot;/&gt;&lt;wsp:rsid wsp:val=&quot;00D74C1F&quot;/&gt;&lt;wsp:rsid wsp:val=&quot;00D7744F&quot;/&gt;&lt;wsp:rsid wsp:val=&quot;00D80197&quot;/&gt;&lt;wsp:rsid wsp:val=&quot;00D802D9&quot;/&gt;&lt;wsp:rsid wsp:val=&quot;00D80D82&quot;/&gt;&lt;wsp:rsid wsp:val=&quot;00D81A4E&quot;/&gt;&lt;wsp:rsid wsp:val=&quot;00D8240C&quot;/&gt;&lt;wsp:rsid wsp:val=&quot;00D83950&quot;/&gt;&lt;wsp:rsid wsp:val=&quot;00D83D5E&quot;/&gt;&lt;wsp:rsid wsp:val=&quot;00D83E3D&quot;/&gt;&lt;wsp:rsid wsp:val=&quot;00D84741&quot;/&gt;&lt;wsp:rsid wsp:val=&quot;00D84BD0&quot;/&gt;&lt;wsp:rsid wsp:val=&quot;00D84D8F&quot;/&gt;&lt;wsp:rsid wsp:val=&quot;00D852EC&quot;/&gt;&lt;wsp:rsid wsp:val=&quot;00D85669&quot;/&gt;&lt;wsp:rsid wsp:val=&quot;00D86883&quot;/&gt;&lt;wsp:rsid wsp:val=&quot;00D86E50&quot;/&gt;&lt;wsp:rsid wsp:val=&quot;00D86E52&quot;/&gt;&lt;wsp:rsid wsp:val=&quot;00D878EB&quot;/&gt;&lt;wsp:rsid wsp:val=&quot;00D90A5E&quot;/&gt;&lt;wsp:rsid wsp:val=&quot;00D91948&quot;/&gt;&lt;wsp:rsid wsp:val=&quot;00D923DB&quot;/&gt;&lt;wsp:rsid wsp:val=&quot;00D9298A&quot;/&gt;&lt;wsp:rsid wsp:val=&quot;00D92FFD&quot;/&gt;&lt;wsp:rsid wsp:val=&quot;00D9390A&quot;/&gt;&lt;wsp:rsid wsp:val=&quot;00D9423E&quot;/&gt;&lt;wsp:rsid wsp:val=&quot;00D94A7E&quot;/&gt;&lt;wsp:rsid wsp:val=&quot;00D9563F&quot;/&gt;&lt;wsp:rsid wsp:val=&quot;00D95896&quot;/&gt;&lt;wsp:rsid wsp:val=&quot;00D96334&quot;/&gt;&lt;wsp:rsid wsp:val=&quot;00D963DC&quot;/&gt;&lt;wsp:rsid wsp:val=&quot;00D96BC8&quot;/&gt;&lt;wsp:rsid wsp:val=&quot;00D96E7D&quot;/&gt;&lt;wsp:rsid wsp:val=&quot;00DA044E&quot;/&gt;&lt;wsp:rsid wsp:val=&quot;00DA15F8&quot;/&gt;&lt;wsp:rsid wsp:val=&quot;00DA16CB&quot;/&gt;&lt;wsp:rsid wsp:val=&quot;00DA1AF0&quot;/&gt;&lt;wsp:rsid wsp:val=&quot;00DA1E3C&quot;/&gt;&lt;wsp:rsid wsp:val=&quot;00DA224E&quot;/&gt;&lt;wsp:rsid wsp:val=&quot;00DA23A0&quot;/&gt;&lt;wsp:rsid wsp:val=&quot;00DA4667&quot;/&gt;&lt;wsp:rsid wsp:val=&quot;00DA4C3B&quot;/&gt;&lt;wsp:rsid wsp:val=&quot;00DA6359&quot;/&gt;&lt;wsp:rsid wsp:val=&quot;00DA6E9B&quot;/&gt;&lt;wsp:rsid wsp:val=&quot;00DA748F&quot;/&gt;&lt;wsp:rsid wsp:val=&quot;00DB02F8&quot;/&gt;&lt;wsp:rsid wsp:val=&quot;00DB0601&quot;/&gt;&lt;wsp:rsid wsp:val=&quot;00DB23A0&quot;/&gt;&lt;wsp:rsid wsp:val=&quot;00DB3091&quot;/&gt;&lt;wsp:rsid wsp:val=&quot;00DB4107&quot;/&gt;&lt;wsp:rsid wsp:val=&quot;00DB42EB&quot;/&gt;&lt;wsp:rsid wsp:val=&quot;00DB4A45&quot;/&gt;&lt;wsp:rsid wsp:val=&quot;00DB4CF8&quot;/&gt;&lt;wsp:rsid wsp:val=&quot;00DB59C4&quot;/&gt;&lt;wsp:rsid wsp:val=&quot;00DB5B97&quot;/&gt;&lt;wsp:rsid wsp:val=&quot;00DB75F0&quot;/&gt;&lt;wsp:rsid wsp:val=&quot;00DB795E&quot;/&gt;&lt;wsp:rsid wsp:val=&quot;00DB7B7A&quot;/&gt;&lt;wsp:rsid wsp:val=&quot;00DC03B4&quot;/&gt;&lt;wsp:rsid wsp:val=&quot;00DC121F&quot;/&gt;&lt;wsp:rsid wsp:val=&quot;00DC21E1&quot;/&gt;&lt;wsp:rsid wsp:val=&quot;00DC25BC&quot;/&gt;&lt;wsp:rsid wsp:val=&quot;00DC3103&quot;/&gt;&lt;wsp:rsid wsp:val=&quot;00DC35D9&quot;/&gt;&lt;wsp:rsid wsp:val=&quot;00DC3CD8&quot;/&gt;&lt;wsp:rsid wsp:val=&quot;00DC4104&quot;/&gt;&lt;wsp:rsid wsp:val=&quot;00DC489C&quot;/&gt;&lt;wsp:rsid wsp:val=&quot;00DC5505&quot;/&gt;&lt;wsp:rsid wsp:val=&quot;00DC55EB&quot;/&gt;&lt;wsp:rsid wsp:val=&quot;00DC6492&quot;/&gt;&lt;wsp:rsid wsp:val=&quot;00DC72C6&quot;/&gt;&lt;wsp:rsid wsp:val=&quot;00DC74A6&quot;/&gt;&lt;wsp:rsid wsp:val=&quot;00DC7D27&quot;/&gt;&lt;wsp:rsid wsp:val=&quot;00DD054C&quot;/&gt;&lt;wsp:rsid wsp:val=&quot;00DD05E6&quot;/&gt;&lt;wsp:rsid wsp:val=&quot;00DD0F52&quot;/&gt;&lt;wsp:rsid wsp:val=&quot;00DD1E13&quot;/&gt;&lt;wsp:rsid wsp:val=&quot;00DD2235&quot;/&gt;&lt;wsp:rsid wsp:val=&quot;00DD3124&quot;/&gt;&lt;wsp:rsid wsp:val=&quot;00DD538F&quot;/&gt;&lt;wsp:rsid wsp:val=&quot;00DD5697&quot;/&gt;&lt;wsp:rsid wsp:val=&quot;00DD588F&quot;/&gt;&lt;wsp:rsid wsp:val=&quot;00DD5E80&quot;/&gt;&lt;wsp:rsid wsp:val=&quot;00DD60AB&quot;/&gt;&lt;wsp:rsid wsp:val=&quot;00DD628A&quot;/&gt;&lt;wsp:rsid wsp:val=&quot;00DD6FDA&quot;/&gt;&lt;wsp:rsid wsp:val=&quot;00DD773B&quot;/&gt;&lt;wsp:rsid wsp:val=&quot;00DD7B9E&quot;/&gt;&lt;wsp:rsid wsp:val=&quot;00DE03DA&quot;/&gt;&lt;wsp:rsid wsp:val=&quot;00DE0559&quot;/&gt;&lt;wsp:rsid wsp:val=&quot;00DE1687&quot;/&gt;&lt;wsp:rsid wsp:val=&quot;00DE1786&quot;/&gt;&lt;wsp:rsid wsp:val=&quot;00DE19EC&quot;/&gt;&lt;wsp:rsid wsp:val=&quot;00DE1C09&quot;/&gt;&lt;wsp:rsid wsp:val=&quot;00DE1CD2&quot;/&gt;&lt;wsp:rsid wsp:val=&quot;00DE1F23&quot;/&gt;&lt;wsp:rsid wsp:val=&quot;00DE2410&quot;/&gt;&lt;wsp:rsid wsp:val=&quot;00DE3346&quot;/&gt;&lt;wsp:rsid wsp:val=&quot;00DE3426&quot;/&gt;&lt;wsp:rsid wsp:val=&quot;00DE396A&quot;/&gt;&lt;wsp:rsid wsp:val=&quot;00DE3BEF&quot;/&gt;&lt;wsp:rsid wsp:val=&quot;00DE3DF9&quot;/&gt;&lt;wsp:rsid wsp:val=&quot;00DE4CBF&quot;/&gt;&lt;wsp:rsid wsp:val=&quot;00DE53FC&quot;/&gt;&lt;wsp:rsid wsp:val=&quot;00DE5727&quot;/&gt;&lt;wsp:rsid wsp:val=&quot;00DE5897&quot;/&gt;&lt;wsp:rsid wsp:val=&quot;00DE590C&quot;/&gt;&lt;wsp:rsid wsp:val=&quot;00DE5CAB&quot;/&gt;&lt;wsp:rsid wsp:val=&quot;00DE7079&quot;/&gt;&lt;wsp:rsid wsp:val=&quot;00DE7F4F&quot;/&gt;&lt;wsp:rsid wsp:val=&quot;00DF0DB4&quot;/&gt;&lt;wsp:rsid wsp:val=&quot;00DF1313&quot;/&gt;&lt;wsp:rsid wsp:val=&quot;00DF1BC1&quot;/&gt;&lt;wsp:rsid wsp:val=&quot;00DF2FE7&quot;/&gt;&lt;wsp:rsid wsp:val=&quot;00DF3939&quot;/&gt;&lt;wsp:rsid wsp:val=&quot;00DF44DC&quot;/&gt;&lt;wsp:rsid wsp:val=&quot;00DF523A&quot;/&gt;&lt;wsp:rsid wsp:val=&quot;00DF591B&quot;/&gt;&lt;wsp:rsid wsp:val=&quot;00DF5F27&quot;/&gt;&lt;wsp:rsid wsp:val=&quot;00DF6C5A&quot;/&gt;&lt;wsp:rsid wsp:val=&quot;00DF7C03&quot;/&gt;&lt;wsp:rsid wsp:val=&quot;00E00585&quot;/&gt;&lt;wsp:rsid wsp:val=&quot;00E00BD6&quot;/&gt;&lt;wsp:rsid wsp:val=&quot;00E01B4D&quot;/&gt;&lt;wsp:rsid wsp:val=&quot;00E0404E&quot;/&gt;&lt;wsp:rsid wsp:val=&quot;00E044B7&quot;/&gt;&lt;wsp:rsid wsp:val=&quot;00E046A9&quot;/&gt;&lt;wsp:rsid wsp:val=&quot;00E047DA&quot;/&gt;&lt;wsp:rsid wsp:val=&quot;00E048CC&quot;/&gt;&lt;wsp:rsid wsp:val=&quot;00E05289&quot;/&gt;&lt;wsp:rsid wsp:val=&quot;00E056C8&quot;/&gt;&lt;wsp:rsid wsp:val=&quot;00E061FF&quot;/&gt;&lt;wsp:rsid wsp:val=&quot;00E065C3&quot;/&gt;&lt;wsp:rsid wsp:val=&quot;00E06A34&quot;/&gt;&lt;wsp:rsid wsp:val=&quot;00E06EC8&quot;/&gt;&lt;wsp:rsid wsp:val=&quot;00E079F0&quot;/&gt;&lt;wsp:rsid wsp:val=&quot;00E07C79&quot;/&gt;&lt;wsp:rsid wsp:val=&quot;00E118BA&quot;/&gt;&lt;wsp:rsid wsp:val=&quot;00E11B9F&quot;/&gt;&lt;wsp:rsid wsp:val=&quot;00E1285E&quot;/&gt;&lt;wsp:rsid wsp:val=&quot;00E12BC5&quot;/&gt;&lt;wsp:rsid wsp:val=&quot;00E12C7C&quot;/&gt;&lt;wsp:rsid wsp:val=&quot;00E1359E&quot;/&gt;&lt;wsp:rsid wsp:val=&quot;00E13B05&quot;/&gt;&lt;wsp:rsid wsp:val=&quot;00E155EA&quot;/&gt;&lt;wsp:rsid wsp:val=&quot;00E1566F&quot;/&gt;&lt;wsp:rsid wsp:val=&quot;00E15FF2&quot;/&gt;&lt;wsp:rsid wsp:val=&quot;00E1693D&quot;/&gt;&lt;wsp:rsid wsp:val=&quot;00E17E6A&quot;/&gt;&lt;wsp:rsid wsp:val=&quot;00E2016F&quot;/&gt;&lt;wsp:rsid wsp:val=&quot;00E22D4D&quot;/&gt;&lt;wsp:rsid wsp:val=&quot;00E23086&quot;/&gt;&lt;wsp:rsid wsp:val=&quot;00E23A95&quot;/&gt;&lt;wsp:rsid wsp:val=&quot;00E2498A&quot;/&gt;&lt;wsp:rsid wsp:val=&quot;00E253E1&quot;/&gt;&lt;wsp:rsid wsp:val=&quot;00E256F1&quot;/&gt;&lt;wsp:rsid wsp:val=&quot;00E25936&quot;/&gt;&lt;wsp:rsid wsp:val=&quot;00E259F0&quot;/&gt;&lt;wsp:rsid wsp:val=&quot;00E25FC3&quot;/&gt;&lt;wsp:rsid wsp:val=&quot;00E26988&quot;/&gt;&lt;wsp:rsid wsp:val=&quot;00E26EF6&quot;/&gt;&lt;wsp:rsid wsp:val=&quot;00E26F0F&quot;/&gt;&lt;wsp:rsid wsp:val=&quot;00E316A2&quot;/&gt;&lt;wsp:rsid wsp:val=&quot;00E31999&quot;/&gt;&lt;wsp:rsid wsp:val=&quot;00E33D04&quot;/&gt;&lt;wsp:rsid wsp:val=&quot;00E3422A&quot;/&gt;&lt;wsp:rsid wsp:val=&quot;00E351CB&quot;/&gt;&lt;wsp:rsid wsp:val=&quot;00E35668&quot;/&gt;&lt;wsp:rsid wsp:val=&quot;00E35B55&quot;/&gt;&lt;wsp:rsid wsp:val=&quot;00E364E1&quot;/&gt;&lt;wsp:rsid wsp:val=&quot;00E3679B&quot;/&gt;&lt;wsp:rsid wsp:val=&quot;00E36F4D&quot;/&gt;&lt;wsp:rsid wsp:val=&quot;00E37720&quot;/&gt;&lt;wsp:rsid wsp:val=&quot;00E37D09&quot;/&gt;&lt;wsp:rsid wsp:val=&quot;00E37EA5&quot;/&gt;&lt;wsp:rsid wsp:val=&quot;00E40AAD&quot;/&gt;&lt;wsp:rsid wsp:val=&quot;00E42954&quot;/&gt;&lt;wsp:rsid wsp:val=&quot;00E429CE&quot;/&gt;&lt;wsp:rsid wsp:val=&quot;00E43E97&quot;/&gt;&lt;wsp:rsid wsp:val=&quot;00E447C5&quot;/&gt;&lt;wsp:rsid wsp:val=&quot;00E44BF7&quot;/&gt;&lt;wsp:rsid wsp:val=&quot;00E44E12&quot;/&gt;&lt;wsp:rsid wsp:val=&quot;00E45504&quot;/&gt;&lt;wsp:rsid wsp:val=&quot;00E45ACB&quot;/&gt;&lt;wsp:rsid wsp:val=&quot;00E45DFA&quot;/&gt;&lt;wsp:rsid wsp:val=&quot;00E465D2&quot;/&gt;&lt;wsp:rsid wsp:val=&quot;00E46BA8&quot;/&gt;&lt;wsp:rsid wsp:val=&quot;00E46D80&quot;/&gt;&lt;wsp:rsid wsp:val=&quot;00E47056&quot;/&gt;&lt;wsp:rsid wsp:val=&quot;00E51347&quot;/&gt;&lt;wsp:rsid wsp:val=&quot;00E5196B&quot;/&gt;&lt;wsp:rsid wsp:val=&quot;00E525AA&quot;/&gt;&lt;wsp:rsid wsp:val=&quot;00E53C9F&quot;/&gt;&lt;wsp:rsid wsp:val=&quot;00E542F5&quot;/&gt;&lt;wsp:rsid wsp:val=&quot;00E54346&quot;/&gt;&lt;wsp:rsid wsp:val=&quot;00E54C27&quot;/&gt;&lt;wsp:rsid wsp:val=&quot;00E5607F&quot;/&gt;&lt;wsp:rsid wsp:val=&quot;00E56689&quot;/&gt;&lt;wsp:rsid wsp:val=&quot;00E56B28&quot;/&gt;&lt;wsp:rsid wsp:val=&quot;00E57311&quot;/&gt;&lt;wsp:rsid wsp:val=&quot;00E57B78&quot;/&gt;&lt;wsp:rsid wsp:val=&quot;00E6051C&quot;/&gt;&lt;wsp:rsid wsp:val=&quot;00E61455&quot;/&gt;&lt;wsp:rsid wsp:val=&quot;00E61D03&quot;/&gt;&lt;wsp:rsid wsp:val=&quot;00E61DB6&quot;/&gt;&lt;wsp:rsid wsp:val=&quot;00E62DC3&quot;/&gt;&lt;wsp:rsid wsp:val=&quot;00E6368C&quot;/&gt;&lt;wsp:rsid wsp:val=&quot;00E647F5&quot;/&gt;&lt;wsp:rsid wsp:val=&quot;00E64989&quot;/&gt;&lt;wsp:rsid wsp:val=&quot;00E6535F&quot;/&gt;&lt;wsp:rsid wsp:val=&quot;00E6619C&quot;/&gt;&lt;wsp:rsid wsp:val=&quot;00E6673E&quot;/&gt;&lt;wsp:rsid wsp:val=&quot;00E671E3&quot;/&gt;&lt;wsp:rsid wsp:val=&quot;00E675CD&quot;/&gt;&lt;wsp:rsid wsp:val=&quot;00E67E6F&quot;/&gt;&lt;wsp:rsid wsp:val=&quot;00E70211&quot;/&gt;&lt;wsp:rsid wsp:val=&quot;00E7075E&quot;/&gt;&lt;wsp:rsid wsp:val=&quot;00E70B90&quot;/&gt;&lt;wsp:rsid wsp:val=&quot;00E70CDF&quot;/&gt;&lt;wsp:rsid wsp:val=&quot;00E71CF2&quot;/&gt;&lt;wsp:rsid wsp:val=&quot;00E72A01&quot;/&gt;&lt;wsp:rsid wsp:val=&quot;00E732BD&quot;/&gt;&lt;wsp:rsid wsp:val=&quot;00E74223&quot;/&gt;&lt;wsp:rsid wsp:val=&quot;00E74C4A&quot;/&gt;&lt;wsp:rsid wsp:val=&quot;00E7704B&quot;/&gt;&lt;wsp:rsid wsp:val=&quot;00E771C2&quot;/&gt;&lt;wsp:rsid wsp:val=&quot;00E772C4&quot;/&gt;&lt;wsp:rsid wsp:val=&quot;00E77456&quot;/&gt;&lt;wsp:rsid wsp:val=&quot;00E80721&quot;/&gt;&lt;wsp:rsid wsp:val=&quot;00E81905&quot;/&gt;&lt;wsp:rsid wsp:val=&quot;00E8336F&quot;/&gt;&lt;wsp:rsid wsp:val=&quot;00E83770&quot;/&gt;&lt;wsp:rsid wsp:val=&quot;00E83D62&quot;/&gt;&lt;wsp:rsid wsp:val=&quot;00E83F2B&quot;/&gt;&lt;wsp:rsid wsp:val=&quot;00E84B74&quot;/&gt;&lt;wsp:rsid wsp:val=&quot;00E84CD7&quot;/&gt;&lt;wsp:rsid wsp:val=&quot;00E84D41&quot;/&gt;&lt;wsp:rsid wsp:val=&quot;00E84DC7&quot;/&gt;&lt;wsp:rsid wsp:val=&quot;00E851BF&quot;/&gt;&lt;wsp:rsid wsp:val=&quot;00E85941&quot;/&gt;&lt;wsp:rsid wsp:val=&quot;00E85D0F&quot;/&gt;&lt;wsp:rsid wsp:val=&quot;00E865E7&quot;/&gt;&lt;wsp:rsid wsp:val=&quot;00E86651&quot;/&gt;&lt;wsp:rsid wsp:val=&quot;00E87011&quot;/&gt;&lt;wsp:rsid wsp:val=&quot;00E8731A&quot;/&gt;&lt;wsp:rsid wsp:val=&quot;00E90EC3&quot;/&gt;&lt;wsp:rsid wsp:val=&quot;00E918A6&quot;/&gt;&lt;wsp:rsid wsp:val=&quot;00E92245&quot;/&gt;&lt;wsp:rsid wsp:val=&quot;00E9273C&quot;/&gt;&lt;wsp:rsid wsp:val=&quot;00E92BC2&quot;/&gt;&lt;wsp:rsid wsp:val=&quot;00E932BF&quot;/&gt;&lt;wsp:rsid wsp:val=&quot;00E9427E&quot;/&gt;&lt;wsp:rsid wsp:val=&quot;00E9434E&quot;/&gt;&lt;wsp:rsid wsp:val=&quot;00E94A4C&quot;/&gt;&lt;wsp:rsid wsp:val=&quot;00E95A41&quot;/&gt;&lt;wsp:rsid wsp:val=&quot;00E96868&quot;/&gt;&lt;wsp:rsid wsp:val=&quot;00E96B46&quot;/&gt;&lt;wsp:rsid wsp:val=&quot;00E972A5&quot;/&gt;&lt;wsp:rsid wsp:val=&quot;00E97587&quot;/&gt;&lt;wsp:rsid wsp:val=&quot;00E9778E&quot;/&gt;&lt;wsp:rsid wsp:val=&quot;00E97EC5&quot;/&gt;&lt;wsp:rsid wsp:val=&quot;00EA08D7&quot;/&gt;&lt;wsp:rsid wsp:val=&quot;00EA0A11&quot;/&gt;&lt;wsp:rsid wsp:val=&quot;00EA0B64&quot;/&gt;&lt;wsp:rsid wsp:val=&quot;00EA1450&quot;/&gt;&lt;wsp:rsid wsp:val=&quot;00EA1EE0&quot;/&gt;&lt;wsp:rsid wsp:val=&quot;00EA1EE4&quot;/&gt;&lt;wsp:rsid wsp:val=&quot;00EA2868&quot;/&gt;&lt;wsp:rsid wsp:val=&quot;00EA3D2E&quot;/&gt;&lt;wsp:rsid wsp:val=&quot;00EA3DAD&quot;/&gt;&lt;wsp:rsid wsp:val=&quot;00EA5C68&quot;/&gt;&lt;wsp:rsid wsp:val=&quot;00EA60C8&quot;/&gt;&lt;wsp:rsid wsp:val=&quot;00EA6DB7&quot;/&gt;&lt;wsp:rsid wsp:val=&quot;00EA7816&quot;/&gt;&lt;wsp:rsid wsp:val=&quot;00EB12DC&quot;/&gt;&lt;wsp:rsid wsp:val=&quot;00EB2E2A&quot;/&gt;&lt;wsp:rsid wsp:val=&quot;00EB36A9&quot;/&gt;&lt;wsp:rsid wsp:val=&quot;00EB3956&quot;/&gt;&lt;wsp:rsid wsp:val=&quot;00EB4280&quot;/&gt;&lt;wsp:rsid wsp:val=&quot;00EB459E&quot;/&gt;&lt;wsp:rsid wsp:val=&quot;00EB483C&quot;/&gt;&lt;wsp:rsid wsp:val=&quot;00EB4A48&quot;/&gt;&lt;wsp:rsid wsp:val=&quot;00EB4FC8&quot;/&gt;&lt;wsp:rsid wsp:val=&quot;00EB5D91&quot;/&gt;&lt;wsp:rsid wsp:val=&quot;00EB636A&quot;/&gt;&lt;wsp:rsid wsp:val=&quot;00EB7928&quot;/&gt;&lt;wsp:rsid wsp:val=&quot;00EC0504&quot;/&gt;&lt;wsp:rsid wsp:val=&quot;00EC083B&quot;/&gt;&lt;wsp:rsid wsp:val=&quot;00EC153C&quot;/&gt;&lt;wsp:rsid wsp:val=&quot;00EC1AE6&quot;/&gt;&lt;wsp:rsid wsp:val=&quot;00EC1D4A&quot;/&gt;&lt;wsp:rsid wsp:val=&quot;00EC209C&quot;/&gt;&lt;wsp:rsid wsp:val=&quot;00EC2C3A&quot;/&gt;&lt;wsp:rsid wsp:val=&quot;00EC2DB3&quot;/&gt;&lt;wsp:rsid wsp:val=&quot;00EC44A0&quot;/&gt;&lt;wsp:rsid wsp:val=&quot;00EC4CDB&quot;/&gt;&lt;wsp:rsid wsp:val=&quot;00EC6C32&quot;/&gt;&lt;wsp:rsid wsp:val=&quot;00EC70EB&quot;/&gt;&lt;wsp:rsid wsp:val=&quot;00EC77DD&quot;/&gt;&lt;wsp:rsid wsp:val=&quot;00ED053B&quot;/&gt;&lt;wsp:rsid wsp:val=&quot;00ED0ABD&quot;/&gt;&lt;wsp:rsid wsp:val=&quot;00ED0E64&quot;/&gt;&lt;wsp:rsid wsp:val=&quot;00ED0F0E&quot;/&gt;&lt;wsp:rsid wsp:val=&quot;00ED1001&quot;/&gt;&lt;wsp:rsid wsp:val=&quot;00ED1B83&quot;/&gt;&lt;wsp:rsid wsp:val=&quot;00ED20C8&quot;/&gt;&lt;wsp:rsid wsp:val=&quot;00ED2E24&quot;/&gt;&lt;wsp:rsid wsp:val=&quot;00ED315B&quot;/&gt;&lt;wsp:rsid wsp:val=&quot;00ED328B&quot;/&gt;&lt;wsp:rsid wsp:val=&quot;00ED3E0A&quot;/&gt;&lt;wsp:rsid wsp:val=&quot;00ED48F5&quot;/&gt;&lt;wsp:rsid wsp:val=&quot;00ED4A36&quot;/&gt;&lt;wsp:rsid wsp:val=&quot;00ED6F08&quot;/&gt;&lt;wsp:rsid wsp:val=&quot;00ED740F&quot;/&gt;&lt;wsp:rsid wsp:val=&quot;00ED74BE&quot;/&gt;&lt;wsp:rsid wsp:val=&quot;00EE1C29&quot;/&gt;&lt;wsp:rsid wsp:val=&quot;00EE2133&quot;/&gt;&lt;wsp:rsid wsp:val=&quot;00EE261B&quot;/&gt;&lt;wsp:rsid wsp:val=&quot;00EE26F3&quot;/&gt;&lt;wsp:rsid wsp:val=&quot;00EE3983&quot;/&gt;&lt;wsp:rsid wsp:val=&quot;00EE468C&quot;/&gt;&lt;wsp:rsid wsp:val=&quot;00EE4690&quot;/&gt;&lt;wsp:rsid wsp:val=&quot;00EE4C2D&quot;/&gt;&lt;wsp:rsid wsp:val=&quot;00EE611C&quot;/&gt;&lt;wsp:rsid wsp:val=&quot;00EE641E&quot;/&gt;&lt;wsp:rsid wsp:val=&quot;00EE7958&quot;/&gt;&lt;wsp:rsid wsp:val=&quot;00EE7A02&quot;/&gt;&lt;wsp:rsid wsp:val=&quot;00EE7DEB&quot;/&gt;&lt;wsp:rsid wsp:val=&quot;00EE7EF7&quot;/&gt;&lt;wsp:rsid wsp:val=&quot;00EF0337&quot;/&gt;&lt;wsp:rsid wsp:val=&quot;00EF06D3&quot;/&gt;&lt;wsp:rsid wsp:val=&quot;00EF06DF&quot;/&gt;&lt;wsp:rsid wsp:val=&quot;00EF0E29&quot;/&gt;&lt;wsp:rsid wsp:val=&quot;00EF20F3&quot;/&gt;&lt;wsp:rsid wsp:val=&quot;00EF2480&quot;/&gt;&lt;wsp:rsid wsp:val=&quot;00EF2E3D&quot;/&gt;&lt;wsp:rsid wsp:val=&quot;00EF3427&quot;/&gt;&lt;wsp:rsid wsp:val=&quot;00EF3440&quot;/&gt;&lt;wsp:rsid wsp:val=&quot;00EF3D59&quot;/&gt;&lt;wsp:rsid wsp:val=&quot;00EF3FF4&quot;/&gt;&lt;wsp:rsid wsp:val=&quot;00EF56CC&quot;/&gt;&lt;wsp:rsid wsp:val=&quot;00EF5BBE&quot;/&gt;&lt;wsp:rsid wsp:val=&quot;00EF5EB5&quot;/&gt;&lt;wsp:rsid wsp:val=&quot;00EF65A9&quot;/&gt;&lt;wsp:rsid wsp:val=&quot;00F004AA&quot;/&gt;&lt;wsp:rsid wsp:val=&quot;00F005F6&quot;/&gt;&lt;wsp:rsid wsp:val=&quot;00F01C49&quot;/&gt;&lt;wsp:rsid wsp:val=&quot;00F0233D&quot;/&gt;&lt;wsp:rsid wsp:val=&quot;00F028F8&quot;/&gt;&lt;wsp:rsid wsp:val=&quot;00F03012&quot;/&gt;&lt;wsp:rsid wsp:val=&quot;00F03438&quot;/&gt;&lt;wsp:rsid wsp:val=&quot;00F03784&quot;/&gt;&lt;wsp:rsid wsp:val=&quot;00F03DA5&quot;/&gt;&lt;wsp:rsid wsp:val=&quot;00F04309&quot;/&gt;&lt;wsp:rsid wsp:val=&quot;00F04E8C&quot;/&gt;&lt;wsp:rsid wsp:val=&quot;00F06610&quot;/&gt;&lt;wsp:rsid wsp:val=&quot;00F06D8F&quot;/&gt;&lt;wsp:rsid wsp:val=&quot;00F111D8&quot;/&gt;&lt;wsp:rsid wsp:val=&quot;00F113C2&quot;/&gt;&lt;wsp:rsid wsp:val=&quot;00F118D6&quot;/&gt;&lt;wsp:rsid wsp:val=&quot;00F11A09&quot;/&gt;&lt;wsp:rsid wsp:val=&quot;00F11EC4&quot;/&gt;&lt;wsp:rsid wsp:val=&quot;00F13EB4&quot;/&gt;&lt;wsp:rsid wsp:val=&quot;00F14ABE&quot;/&gt;&lt;wsp:rsid wsp:val=&quot;00F1500C&quot;/&gt;&lt;wsp:rsid wsp:val=&quot;00F15EE9&quot;/&gt;&lt;wsp:rsid wsp:val=&quot;00F16158&quot;/&gt;&lt;wsp:rsid wsp:val=&quot;00F1684C&quot;/&gt;&lt;wsp:rsid wsp:val=&quot;00F16862&quot;/&gt;&lt;wsp:rsid wsp:val=&quot;00F16D2A&quot;/&gt;&lt;wsp:rsid wsp:val=&quot;00F2043B&quot;/&gt;&lt;wsp:rsid wsp:val=&quot;00F20C9A&quot;/&gt;&lt;wsp:rsid wsp:val=&quot;00F21090&quot;/&gt;&lt;wsp:rsid wsp:val=&quot;00F23494&quot;/&gt;&lt;wsp:rsid wsp:val=&quot;00F23714&quot;/&gt;&lt;wsp:rsid wsp:val=&quot;00F24CF8&quot;/&gt;&lt;wsp:rsid wsp:val=&quot;00F24FBC&quot;/&gt;&lt;wsp:rsid wsp:val=&quot;00F27B6B&quot;/&gt;&lt;wsp:rsid wsp:val=&quot;00F3104E&quot;/&gt;&lt;wsp:rsid wsp:val=&quot;00F31ECA&quot;/&gt;&lt;wsp:rsid wsp:val=&quot;00F335A8&quot;/&gt;&lt;wsp:rsid wsp:val=&quot;00F33A72&quot;/&gt;&lt;wsp:rsid wsp:val=&quot;00F34055&quot;/&gt;&lt;wsp:rsid wsp:val=&quot;00F358F9&quot;/&gt;&lt;wsp:rsid wsp:val=&quot;00F3759B&quot;/&gt;&lt;wsp:rsid wsp:val=&quot;00F40A40&quot;/&gt;&lt;wsp:rsid wsp:val=&quot;00F40DCD&quot;/&gt;&lt;wsp:rsid wsp:val=&quot;00F41A12&quot;/&gt;&lt;wsp:rsid wsp:val=&quot;00F41A26&quot;/&gt;&lt;wsp:rsid wsp:val=&quot;00F42A63&quot;/&gt;&lt;wsp:rsid wsp:val=&quot;00F42D78&quot;/&gt;&lt;wsp:rsid wsp:val=&quot;00F42E7E&quot;/&gt;&lt;wsp:rsid wsp:val=&quot;00F4340D&quot;/&gt;&lt;wsp:rsid wsp:val=&quot;00F4428E&quot;/&gt;&lt;wsp:rsid wsp:val=&quot;00F44A7C&quot;/&gt;&lt;wsp:rsid wsp:val=&quot;00F44DB5&quot;/&gt;&lt;wsp:rsid wsp:val=&quot;00F4534A&quot;/&gt;&lt;wsp:rsid wsp:val=&quot;00F456F0&quot;/&gt;&lt;wsp:rsid wsp:val=&quot;00F45C18&quot;/&gt;&lt;wsp:rsid wsp:val=&quot;00F45C86&quot;/&gt;&lt;wsp:rsid wsp:val=&quot;00F464F1&quot;/&gt;&lt;wsp:rsid wsp:val=&quot;00F4674B&quot;/&gt;&lt;wsp:rsid wsp:val=&quot;00F47C1B&quot;/&gt;&lt;wsp:rsid wsp:val=&quot;00F47D27&quot;/&gt;&lt;wsp:rsid wsp:val=&quot;00F5271E&quot;/&gt;&lt;wsp:rsid wsp:val=&quot;00F52B9D&quot;/&gt;&lt;wsp:rsid wsp:val=&quot;00F531BD&quot;/&gt;&lt;wsp:rsid wsp:val=&quot;00F537EC&quot;/&gt;&lt;wsp:rsid wsp:val=&quot;00F53839&quot;/&gt;&lt;wsp:rsid wsp:val=&quot;00F53EEB&quot;/&gt;&lt;wsp:rsid wsp:val=&quot;00F54B30&quot;/&gt;&lt;wsp:rsid wsp:val=&quot;00F550D6&quot;/&gt;&lt;wsp:rsid wsp:val=&quot;00F55E38&quot;/&gt;&lt;wsp:rsid wsp:val=&quot;00F55EB4&quot;/&gt;&lt;wsp:rsid wsp:val=&quot;00F56491&quot;/&gt;&lt;wsp:rsid wsp:val=&quot;00F56AD4&quot;/&gt;&lt;wsp:rsid wsp:val=&quot;00F57003&quot;/&gt;&lt;wsp:rsid wsp:val=&quot;00F57C62&quot;/&gt;&lt;wsp:rsid wsp:val=&quot;00F600EF&quot;/&gt;&lt;wsp:rsid wsp:val=&quot;00F61253&quot;/&gt;&lt;wsp:rsid wsp:val=&quot;00F61C51&quot;/&gt;&lt;wsp:rsid wsp:val=&quot;00F61C9A&quot;/&gt;&lt;wsp:rsid wsp:val=&quot;00F625F1&quot;/&gt;&lt;wsp:rsid wsp:val=&quot;00F62B5E&quot;/&gt;&lt;wsp:rsid wsp:val=&quot;00F64438&quot;/&gt;&lt;wsp:rsid wsp:val=&quot;00F64978&quot;/&gt;&lt;wsp:rsid wsp:val=&quot;00F64E48&quot;/&gt;&lt;wsp:rsid wsp:val=&quot;00F6610B&quot;/&gt;&lt;wsp:rsid wsp:val=&quot;00F66AD9&quot;/&gt;&lt;wsp:rsid wsp:val=&quot;00F66DB1&quot;/&gt;&lt;wsp:rsid wsp:val=&quot;00F67DFC&quot;/&gt;&lt;wsp:rsid wsp:val=&quot;00F67E17&quot;/&gt;&lt;wsp:rsid wsp:val=&quot;00F70227&quot;/&gt;&lt;wsp:rsid wsp:val=&quot;00F70CE5&quot;/&gt;&lt;wsp:rsid wsp:val=&quot;00F710A5&quot;/&gt;&lt;wsp:rsid wsp:val=&quot;00F71751&quot;/&gt;&lt;wsp:rsid wsp:val=&quot;00F7177B&quot;/&gt;&lt;wsp:rsid wsp:val=&quot;00F718C3&quot;/&gt;&lt;wsp:rsid wsp:val=&quot;00F71CA4&quot;/&gt;&lt;wsp:rsid wsp:val=&quot;00F72BE8&quot;/&gt;&lt;wsp:rsid wsp:val=&quot;00F72C44&quot;/&gt;&lt;wsp:rsid wsp:val=&quot;00F73BB4&quot;/&gt;&lt;wsp:rsid wsp:val=&quot;00F74CA9&quot;/&gt;&lt;wsp:rsid wsp:val=&quot;00F754B1&quot;/&gt;&lt;wsp:rsid wsp:val=&quot;00F767CE&quot;/&gt;&lt;wsp:rsid wsp:val=&quot;00F767EB&quot;/&gt;&lt;wsp:rsid wsp:val=&quot;00F76D51&quot;/&gt;&lt;wsp:rsid wsp:val=&quot;00F76F49&quot;/&gt;&lt;wsp:rsid wsp:val=&quot;00F8180E&quot;/&gt;&lt;wsp:rsid wsp:val=&quot;00F82587&quot;/&gt;&lt;wsp:rsid wsp:val=&quot;00F8261E&quot;/&gt;&lt;wsp:rsid wsp:val=&quot;00F82BF9&quot;/&gt;&lt;wsp:rsid wsp:val=&quot;00F83D10&quot;/&gt;&lt;wsp:rsid wsp:val=&quot;00F83DFD&quot;/&gt;&lt;wsp:rsid wsp:val=&quot;00F856CF&quot;/&gt;&lt;wsp:rsid wsp:val=&quot;00F873D2&quot;/&gt;&lt;wsp:rsid wsp:val=&quot;00F87567&quot;/&gt;&lt;wsp:rsid wsp:val=&quot;00F8765D&quot;/&gt;&lt;wsp:rsid wsp:val=&quot;00F90524&quot;/&gt;&lt;wsp:rsid wsp:val=&quot;00F91CCC&quot;/&gt;&lt;wsp:rsid wsp:val=&quot;00F91DB5&quot;/&gt;&lt;wsp:rsid wsp:val=&quot;00F92112&quot;/&gt;&lt;wsp:rsid wsp:val=&quot;00F92C92&quot;/&gt;&lt;wsp:rsid wsp:val=&quot;00F93043&quot;/&gt;&lt;wsp:rsid wsp:val=&quot;00F9316B&quot;/&gt;&lt;wsp:rsid wsp:val=&quot;00F949CD&quot;/&gt;&lt;wsp:rsid wsp:val=&quot;00F95CBC&quot;/&gt;&lt;wsp:rsid wsp:val=&quot;00FA00EE&quot;/&gt;&lt;wsp:rsid wsp:val=&quot;00FA050B&quot;/&gt;&lt;wsp:rsid wsp:val=&quot;00FA0C92&quot;/&gt;&lt;wsp:rsid wsp:val=&quot;00FA2099&quot;/&gt;&lt;wsp:rsid wsp:val=&quot;00FA2E80&quot;/&gt;&lt;wsp:rsid wsp:val=&quot;00FA30F1&quot;/&gt;&lt;wsp:rsid wsp:val=&quot;00FA351D&quot;/&gt;&lt;wsp:rsid wsp:val=&quot;00FA378B&quot;/&gt;&lt;wsp:rsid wsp:val=&quot;00FA3E25&quot;/&gt;&lt;wsp:rsid wsp:val=&quot;00FA493F&quot;/&gt;&lt;wsp:rsid wsp:val=&quot;00FA4B77&quot;/&gt;&lt;wsp:rsid wsp:val=&quot;00FA4BA4&quot;/&gt;&lt;wsp:rsid wsp:val=&quot;00FA529B&quot;/&gt;&lt;wsp:rsid wsp:val=&quot;00FA6564&quot;/&gt;&lt;wsp:rsid wsp:val=&quot;00FA669F&quot;/&gt;&lt;wsp:rsid wsp:val=&quot;00FA77B2&quot;/&gt;&lt;wsp:rsid wsp:val=&quot;00FA7DB5&quot;/&gt;&lt;wsp:rsid wsp:val=&quot;00FA7F87&quot;/&gt;&lt;wsp:rsid wsp:val=&quot;00FB03C5&quot;/&gt;&lt;wsp:rsid wsp:val=&quot;00FB0524&quot;/&gt;&lt;wsp:rsid wsp:val=&quot;00FB0FF4&quot;/&gt;&lt;wsp:rsid wsp:val=&quot;00FB11CC&quot;/&gt;&lt;wsp:rsid wsp:val=&quot;00FB1A41&quot;/&gt;&lt;wsp:rsid wsp:val=&quot;00FB2701&quot;/&gt;&lt;wsp:rsid wsp:val=&quot;00FB28D1&quot;/&gt;&lt;wsp:rsid wsp:val=&quot;00FB5308&quot;/&gt;&lt;wsp:rsid wsp:val=&quot;00FB5811&quot;/&gt;&lt;wsp:rsid wsp:val=&quot;00FB5BC7&quot;/&gt;&lt;wsp:rsid wsp:val=&quot;00FB65C7&quot;/&gt;&lt;wsp:rsid wsp:val=&quot;00FB6789&quot;/&gt;&lt;wsp:rsid wsp:val=&quot;00FB6A8A&quot;/&gt;&lt;wsp:rsid wsp:val=&quot;00FB706A&quot;/&gt;&lt;wsp:rsid wsp:val=&quot;00FB744C&quot;/&gt;&lt;wsp:rsid wsp:val=&quot;00FC0249&quot;/&gt;&lt;wsp:rsid wsp:val=&quot;00FC0837&quot;/&gt;&lt;wsp:rsid wsp:val=&quot;00FC0CFE&quot;/&gt;&lt;wsp:rsid wsp:val=&quot;00FC1202&quot;/&gt;&lt;wsp:rsid wsp:val=&quot;00FC1DB0&quot;/&gt;&lt;wsp:rsid wsp:val=&quot;00FC20D1&quot;/&gt;&lt;wsp:rsid wsp:val=&quot;00FC24CA&quot;/&gt;&lt;wsp:rsid wsp:val=&quot;00FC549D&quot;/&gt;&lt;wsp:rsid wsp:val=&quot;00FC54CA&quot;/&gt;&lt;wsp:rsid wsp:val=&quot;00FC563A&quot;/&gt;&lt;wsp:rsid wsp:val=&quot;00FC5A0B&quot;/&gt;&lt;wsp:rsid wsp:val=&quot;00FC5D95&quot;/&gt;&lt;wsp:rsid wsp:val=&quot;00FC608E&quot;/&gt;&lt;wsp:rsid wsp:val=&quot;00FC65A2&quot;/&gt;&lt;wsp:rsid wsp:val=&quot;00FC76AB&quot;/&gt;&lt;wsp:rsid wsp:val=&quot;00FD0D32&quot;/&gt;&lt;wsp:rsid wsp:val=&quot;00FD10D9&quot;/&gt;&lt;wsp:rsid wsp:val=&quot;00FD22C1&quot;/&gt;&lt;wsp:rsid wsp:val=&quot;00FD2A9A&quot;/&gt;&lt;wsp:rsid wsp:val=&quot;00FD39CF&quot;/&gt;&lt;wsp:rsid wsp:val=&quot;00FD4063&quot;/&gt;&lt;wsp:rsid wsp:val=&quot;00FD40FB&quot;/&gt;&lt;wsp:rsid wsp:val=&quot;00FD46AF&quot;/&gt;&lt;wsp:rsid wsp:val=&quot;00FD47CB&quot;/&gt;&lt;wsp:rsid wsp:val=&quot;00FD4E21&quot;/&gt;&lt;wsp:rsid wsp:val=&quot;00FD4F82&quot;/&gt;&lt;wsp:rsid wsp:val=&quot;00FD6239&quot;/&gt;&lt;wsp:rsid wsp:val=&quot;00FD638A&quot;/&gt;&lt;wsp:rsid wsp:val=&quot;00FD7A6F&quot;/&gt;&lt;wsp:rsid wsp:val=&quot;00FD7C39&quot;/&gt;&lt;wsp:rsid wsp:val=&quot;00FE0991&quot;/&gt;&lt;wsp:rsid wsp:val=&quot;00FE110C&quot;/&gt;&lt;wsp:rsid wsp:val=&quot;00FE2482&quot;/&gt;&lt;wsp:rsid wsp:val=&quot;00FE2555&quot;/&gt;&lt;wsp:rsid wsp:val=&quot;00FE38C6&quot;/&gt;&lt;wsp:rsid wsp:val=&quot;00FE4C6D&quot;/&gt;&lt;wsp:rsid wsp:val=&quot;00FE599D&quot;/&gt;&lt;wsp:rsid wsp:val=&quot;00FE64D8&quot;/&gt;&lt;wsp:rsid wsp:val=&quot;00FE6578&quot;/&gt;&lt;wsp:rsid wsp:val=&quot;00FE7001&quot;/&gt;&lt;wsp:rsid wsp:val=&quot;00FE7E9C&quot;/&gt;&lt;wsp:rsid wsp:val=&quot;00FF0E99&quot;/&gt;&lt;wsp:rsid wsp:val=&quot;00FF0F2E&quot;/&gt;&lt;wsp:rsid wsp:val=&quot;00FF13FE&quot;/&gt;&lt;wsp:rsid wsp:val=&quot;00FF2228&quot;/&gt;&lt;wsp:rsid wsp:val=&quot;00FF2642&quot;/&gt;&lt;wsp:rsid wsp:val=&quot;00FF27BE&quot;/&gt;&lt;wsp:rsid wsp:val=&quot;00FF34AA&quot;/&gt;&lt;wsp:rsid wsp:val=&quot;00FF4508&quot;/&gt;&lt;wsp:rsid wsp:val=&quot;00FF526C&quot;/&gt;&lt;wsp:rsid wsp:val=&quot;00FF5A95&quot;/&gt;&lt;wsp:rsid wsp:val=&quot;00FF5AF0&quot;/&gt;&lt;wsp:rsid wsp:val=&quot;00FF6AFA&quot;/&gt;&lt;wsp:rsid wsp:val=&quot;00FF6CD4&quot;/&gt;&lt;/wsp:rsids&gt;&lt;/w:docPr&gt;&lt;w:body&gt;&lt;w:p wsp:rsidR=&quot;00000000&quot; wsp:rsidRDefault=&quot;00973ECB&quot;&gt;&lt;m:oMathPara&gt;&lt;m:oMath&gt;&lt;m:sSub&gt;&lt;m:sSubPr&gt;&lt;m:ctrlPr&gt;&lt;w:rPr&gt;&lt;w:rFonts w:ascii=&quot;Cambria Math&quot; w:h-ansi=&quot;Cambria Math&quot;/&gt;&lt;wx:font wx:val=&quot;Cambria Math&quot;/&gt;&lt;w:i/&gt;&lt;w:i-cs/&gt;&lt;w:lang w:fareast=&quot;ZH-CN&quot;/&gt;&lt;/w:rPr&gt;&lt;/m:ctrlPr&gt;&lt;/m:sSubPr&gt;&lt;m:e&gt;&lt;m:r&gt;&lt;w:rPr&gt;&lt;w:rFonts w:ascii=&quot;Cambria Math&quot; w:h-ansi=&quot;Cambria Math&quot;/&gt;&lt;wx:font wx:val=&quot;Cambria Math&quot;/&gt;&lt;w:i/&gt;&lt;w:lang w:fareast=&quot;ZH-CN&quot;/&gt;&lt;/w:rPr&gt;&lt;m:t&gt;d&lt;/m:t&gt;&lt;/m:r&gt;&lt;/m:e&gt;&lt;m:sub&gt;&lt;m:r&gt;&lt;w:rPr&gt;&lt;w:rFonts w:ascii=&quot;Cambria Math&quot; w:h-ansi=&quot;Cambria Math&quot;/&gt;&lt;wx:font wx:val=&quot;Cambria Math&quot;/&gt;&lt;w:i/&gt;&lt;w:lang w:fareast=&quot;ZH-CN&quot;/&gt;&lt;/w:rPr&gt;&lt;m:t&gt;v,sub&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path/>
                  <v:fill on="f" focussize="0,0"/>
                  <v:stroke on="f"/>
                  <v:imagedata r:id="rId5" chromakey="#FFFFFF" o:title=""/>
                  <o:lock v:ext="edit" aspectratio="t"/>
                  <w10:wrap type="none"/>
                  <w10:anchorlock/>
                </v:shape>
              </w:pict>
            </w:r>
            <w:r>
              <w:rPr>
                <w:lang w:eastAsia="ko-KR"/>
              </w:rPr>
              <w:fldChar w:fldCharType="end"/>
            </w:r>
            <w:r>
              <w:rPr>
                <w:lang w:eastAsia="ko-KR"/>
              </w:rPr>
              <w:t>)</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eastAsia="Calibri"/>
                <w:lang w:eastAsia="ko-KR"/>
              </w:rPr>
            </w:pPr>
            <w:r>
              <w:rPr>
                <w:rFonts w:eastAsia="Calibri"/>
                <w:lang w:eastAsia="ko-KR"/>
              </w:rPr>
              <w:t>0.7 of wavelength of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rPr>
                <w:lang w:eastAsia="ko-KR"/>
              </w:rPr>
            </w:pPr>
            <w:r>
              <w:rPr>
                <w:lang w:eastAsia="ko-KR"/>
              </w:rPr>
              <w:t>Pre-set sub-array down-tilt (degrees)</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eastAsia="Calibri"/>
                <w:lang w:eastAsia="ko-KR"/>
              </w:rPr>
            </w:pPr>
            <w:r>
              <w:rPr>
                <w:rFonts w:eastAsia="Calibri"/>
                <w:lang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pPr>
            <w:r>
              <w:rPr>
                <w:lang w:eastAsia="ko-KR"/>
              </w:rPr>
              <w:t xml:space="preserve">Array Ohmic loss (dB) </w:t>
            </w:r>
            <w:r>
              <w:rPr>
                <w:vertAlign w:val="superscript"/>
                <w:lang w:eastAsia="ko-KR"/>
              </w:rPr>
              <w:t>(Note 2)</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eastAsia="Calibri"/>
              </w:rPr>
            </w:pPr>
            <w:r>
              <w:rPr>
                <w:rFonts w:eastAsia="Calibri"/>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rPr>
                <w:lang w:eastAsia="ko-KR"/>
              </w:rPr>
            </w:pPr>
            <w:r>
              <w:rPr>
                <w:lang w:eastAsia="ko-KR"/>
              </w:rPr>
              <w:t>Conducted power (before Ohmic loss) per sub-array</w:t>
            </w:r>
            <w:r>
              <w:rPr>
                <w:lang w:eastAsia="zh-CN"/>
              </w:rPr>
              <w:t xml:space="preserve"> (dBm) </w:t>
            </w:r>
            <w:r>
              <w:rPr>
                <w:vertAlign w:val="superscript"/>
                <w:lang w:eastAsia="ko-KR"/>
              </w:rPr>
              <w:t>(Note 3)</w:t>
            </w:r>
            <w:r>
              <w:rPr>
                <w:lang w:eastAsia="ko-KR"/>
              </w:rPr>
              <w:t xml:space="preserve"> </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hint="eastAsia" w:eastAsia="宋体"/>
                <w:highlight w:val="yellow"/>
                <w:lang w:val="en-US" w:eastAsia="zh-CN"/>
              </w:rPr>
            </w:pPr>
            <w:r>
              <w:rPr>
                <w:highlight w:val="yellow"/>
              </w:rPr>
              <w:t>28</w:t>
            </w:r>
            <w:r>
              <w:rPr>
                <w:rFonts w:hint="eastAsia" w:eastAsia="宋体"/>
                <w:highlight w:val="yellow"/>
                <w:lang w:val="en-US" w:eastAsia="zh-CN"/>
              </w:rPr>
              <w:t xml:space="preserve"> for 2GHz</w:t>
            </w:r>
          </w:p>
          <w:p>
            <w:pPr>
              <w:pStyle w:val="35"/>
              <w:rPr>
                <w:rFonts w:hint="default" w:eastAsia="宋体"/>
                <w:highlight w:val="yellow"/>
                <w:lang w:val="en-US" w:eastAsia="zh-CN"/>
              </w:rPr>
            </w:pPr>
            <w:r>
              <w:rPr>
                <w:rFonts w:hint="eastAsia" w:eastAsia="宋体"/>
                <w:highlight w:val="yellow"/>
                <w:lang w:val="en-US" w:eastAsia="zh-CN"/>
              </w:rPr>
              <w:t>38 for 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rPr>
                <w:lang w:eastAsia="ko-KR"/>
              </w:rPr>
            </w:pPr>
            <w:r>
              <w:rPr>
                <w:lang w:eastAsia="ko-KR"/>
              </w:rPr>
              <w:t>Base station horizontal coverage range (degrees)</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eastAsia="Calibri"/>
                <w:lang w:eastAsia="ko-KR"/>
              </w:rPr>
            </w:pPr>
            <w:r>
              <w:rPr>
                <w:rFonts w:eastAsia="Calibri"/>
                <w:lang w:eastAsia="ko-K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rPr>
                <w:lang w:eastAsia="ko-KR"/>
              </w:rPr>
            </w:pPr>
            <w:r>
              <w:rPr>
                <w:lang w:eastAsia="ko-KR"/>
              </w:rPr>
              <w:t xml:space="preserve">Base station vertical coverage range (degrees) </w:t>
            </w:r>
            <w:r>
              <w:rPr>
                <w:vertAlign w:val="superscript"/>
                <w:lang w:eastAsia="ko-KR"/>
              </w:rPr>
              <w:t>(Note 1)</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hint="eastAsia" w:eastAsia="宋体"/>
                <w:lang w:eastAsia="ko-KR"/>
              </w:rPr>
            </w:pPr>
            <w:r>
              <w:rPr>
                <w:rFonts w:hint="eastAsia" w:eastAsia="宋体"/>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614" w:type="pct"/>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36"/>
              <w:rPr>
                <w:lang w:eastAsia="ko-KR"/>
              </w:rPr>
            </w:pPr>
            <w:r>
              <w:rPr>
                <w:lang w:eastAsia="ko-KR"/>
              </w:rPr>
              <w:t xml:space="preserve">Mechanical </w:t>
            </w:r>
            <w:r>
              <w:rPr>
                <w:rFonts w:hint="eastAsia"/>
                <w:lang w:eastAsia="zh-CN"/>
              </w:rPr>
              <w:t>up</w:t>
            </w:r>
            <w:r>
              <w:rPr>
                <w:lang w:eastAsia="ko-KR"/>
              </w:rPr>
              <w:t xml:space="preserve">-tilt (degrees) </w:t>
            </w:r>
          </w:p>
        </w:tc>
        <w:tc>
          <w:tcPr>
            <w:tcW w:w="238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35"/>
              <w:rPr>
                <w:rFonts w:hint="eastAsia" w:eastAsia="宋体"/>
                <w:lang w:eastAsia="ko-KR"/>
              </w:rPr>
            </w:pPr>
            <w:r>
              <w:rPr>
                <w:rFonts w:hint="eastAsia" w:eastAsia="宋体"/>
                <w:lang w:val="en-US" w:eastAsia="zh-CN"/>
              </w:rPr>
              <w:t>6.5</w:t>
            </w:r>
          </w:p>
        </w:tc>
      </w:tr>
    </w:tbl>
    <w:p>
      <w:pPr>
        <w:autoSpaceDE/>
        <w:autoSpaceDN/>
        <w:adjustRightInd/>
        <w:snapToGrid/>
        <w:spacing w:before="0" w:beforeLines="-2147483648" w:after="0" w:afterLines="-2147483648" w:line="240" w:lineRule="auto"/>
        <w:jc w:val="left"/>
        <w:rPr>
          <w:rFonts w:hint="default" w:cs="Times New Roman"/>
          <w:b/>
          <w:bCs/>
          <w:sz w:val="22"/>
          <w:szCs w:val="22"/>
          <w:lang w:val="en-US" w:eastAsia="zh-CN"/>
        </w:rPr>
      </w:pPr>
    </w:p>
    <w:p>
      <w:pPr>
        <w:pStyle w:val="54"/>
        <w:tabs>
          <w:tab w:val="left" w:pos="567"/>
          <w:tab w:val="clear" w:pos="1985"/>
        </w:tabs>
        <w:adjustRightInd w:val="0"/>
        <w:ind w:left="510" w:hanging="510"/>
        <w:rPr>
          <w:highlight w:val="none"/>
        </w:rPr>
      </w:pPr>
      <w:r>
        <w:rPr>
          <w:highlight w:val="none"/>
        </w:rPr>
        <w:t>References</w:t>
      </w:r>
    </w:p>
    <w:p>
      <w:pPr>
        <w:pStyle w:val="52"/>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RP-221369, Core part: Air-to-ground network for NR</w:t>
      </w:r>
      <w:r>
        <w:rPr>
          <w:rFonts w:hint="eastAsia" w:cs="Times New Roman"/>
          <w:sz w:val="20"/>
          <w:szCs w:val="20"/>
          <w:highlight w:val="none"/>
          <w:lang w:val="en-US" w:eastAsia="zh-CN"/>
        </w:rPr>
        <w:t>, CMCC, Approved.</w:t>
      </w:r>
    </w:p>
    <w:p>
      <w:pPr>
        <w:pStyle w:val="52"/>
        <w:numPr>
          <w:ilvl w:val="0"/>
          <w:numId w:val="4"/>
        </w:numPr>
        <w:rPr>
          <w:rFonts w:hint="eastAsia" w:ascii="Times New Roman" w:hAnsi="Times New Roman" w:eastAsia="宋体" w:cs="Times New Roman"/>
          <w:sz w:val="20"/>
          <w:szCs w:val="20"/>
          <w:highlight w:val="none"/>
          <w:lang w:val="en-US" w:eastAsia="zh-CN"/>
        </w:rPr>
      </w:pPr>
      <w:r>
        <w:rPr>
          <w:rFonts w:hint="eastAsia" w:eastAsia="宋体"/>
          <w:sz w:val="20"/>
          <w:szCs w:val="20"/>
          <w:highlight w:val="none"/>
        </w:rPr>
        <w:t>R4-2214459</w:t>
      </w:r>
      <w:r>
        <w:rPr>
          <w:rFonts w:hint="eastAsia"/>
          <w:sz w:val="20"/>
          <w:szCs w:val="20"/>
          <w:highlight w:val="none"/>
          <w:lang w:val="en-US" w:eastAsia="zh-CN"/>
        </w:rPr>
        <w:t>,</w:t>
      </w:r>
      <w:r>
        <w:rPr>
          <w:rFonts w:hint="eastAsia" w:eastAsia="宋体"/>
          <w:sz w:val="20"/>
          <w:szCs w:val="20"/>
          <w:highlight w:val="none"/>
        </w:rPr>
        <w:t>WF on co-existence evaluation for ATG</w:t>
      </w:r>
      <w:r>
        <w:rPr>
          <w:rFonts w:hint="eastAsia"/>
          <w:sz w:val="20"/>
          <w:szCs w:val="20"/>
          <w:highlight w:val="none"/>
          <w:lang w:val="en-US" w:eastAsia="zh-CN"/>
        </w:rPr>
        <w:t>, Huawei, Approved.</w:t>
      </w:r>
    </w:p>
    <w:p>
      <w:pPr>
        <w:pStyle w:val="52"/>
        <w:numPr>
          <w:ilvl w:val="0"/>
          <w:numId w:val="4"/>
        </w:numPr>
        <w:rPr>
          <w:rFonts w:hint="eastAsia" w:eastAsia="宋体"/>
          <w:sz w:val="20"/>
          <w:szCs w:val="20"/>
          <w:highlight w:val="none"/>
          <w:lang w:eastAsia="en-GB"/>
        </w:rPr>
      </w:pPr>
      <w:r>
        <w:rPr>
          <w:rFonts w:hint="eastAsia" w:eastAsia="宋体"/>
          <w:sz w:val="20"/>
          <w:szCs w:val="20"/>
          <w:highlight w:val="none"/>
          <w:lang w:eastAsia="en-GB"/>
        </w:rPr>
        <w:t>R4-2217736</w:t>
      </w:r>
      <w:r>
        <w:rPr>
          <w:rFonts w:hint="eastAsia" w:eastAsia="宋体"/>
          <w:sz w:val="20"/>
          <w:szCs w:val="20"/>
          <w:highlight w:val="none"/>
          <w:lang w:val="en-US" w:eastAsia="zh-CN"/>
        </w:rPr>
        <w:t xml:space="preserve">, </w:t>
      </w:r>
      <w:r>
        <w:rPr>
          <w:rFonts w:hint="eastAsia" w:eastAsia="宋体"/>
          <w:sz w:val="20"/>
          <w:szCs w:val="20"/>
          <w:highlight w:val="none"/>
          <w:lang w:eastAsia="en-GB"/>
        </w:rPr>
        <w:t>WF on FR1 co-existence evaluation for ATG</w:t>
      </w:r>
      <w:r>
        <w:rPr>
          <w:rFonts w:hint="eastAsia" w:eastAsia="宋体"/>
          <w:sz w:val="20"/>
          <w:szCs w:val="20"/>
          <w:highlight w:val="none"/>
          <w:lang w:val="en-US" w:eastAsia="zh-CN"/>
        </w:rPr>
        <w:t>, CMCC, Approved.</w:t>
      </w:r>
    </w:p>
    <w:p>
      <w:pPr>
        <w:pStyle w:val="52"/>
        <w:numPr>
          <w:ilvl w:val="0"/>
          <w:numId w:val="4"/>
        </w:numPr>
        <w:rPr>
          <w:rFonts w:hint="eastAsia" w:eastAsia="宋体"/>
          <w:sz w:val="20"/>
          <w:szCs w:val="20"/>
          <w:highlight w:val="none"/>
          <w:lang w:eastAsia="en-GB"/>
        </w:rPr>
      </w:pPr>
      <w:r>
        <w:rPr>
          <w:rFonts w:hint="eastAsia" w:eastAsia="宋体"/>
          <w:sz w:val="20"/>
          <w:szCs w:val="20"/>
          <w:highlight w:val="none"/>
          <w:lang w:eastAsia="en-GB"/>
        </w:rPr>
        <w:fldChar w:fldCharType="begin"/>
      </w:r>
      <w:r>
        <w:rPr>
          <w:rFonts w:hint="eastAsia" w:eastAsia="宋体"/>
          <w:sz w:val="20"/>
          <w:szCs w:val="20"/>
          <w:highlight w:val="none"/>
          <w:lang w:eastAsia="en-GB"/>
        </w:rPr>
        <w:instrText xml:space="preserve"> HYPERLINK "file:///D:\\RAN4%23105\\Docs\\R4-2220542.zip" </w:instrText>
      </w:r>
      <w:r>
        <w:rPr>
          <w:rFonts w:hint="eastAsia" w:eastAsia="宋体"/>
          <w:sz w:val="20"/>
          <w:szCs w:val="20"/>
          <w:highlight w:val="none"/>
          <w:lang w:eastAsia="en-GB"/>
        </w:rPr>
        <w:fldChar w:fldCharType="separate"/>
      </w:r>
      <w:r>
        <w:rPr>
          <w:rFonts w:hint="eastAsia" w:eastAsia="宋体"/>
          <w:sz w:val="20"/>
          <w:szCs w:val="20"/>
          <w:highlight w:val="none"/>
          <w:lang w:eastAsia="en-GB"/>
        </w:rPr>
        <w:t>R4-2220542</w:t>
      </w:r>
      <w:r>
        <w:rPr>
          <w:rFonts w:hint="eastAsia" w:eastAsia="宋体"/>
          <w:sz w:val="20"/>
          <w:szCs w:val="20"/>
          <w:highlight w:val="none"/>
          <w:lang w:eastAsia="en-GB"/>
        </w:rPr>
        <w:fldChar w:fldCharType="end"/>
      </w:r>
      <w:r>
        <w:rPr>
          <w:rFonts w:hint="eastAsia"/>
          <w:sz w:val="20"/>
          <w:szCs w:val="20"/>
          <w:highlight w:val="none"/>
          <w:lang w:val="en-US" w:eastAsia="zh-CN"/>
        </w:rPr>
        <w:t xml:space="preserve">, </w:t>
      </w:r>
      <w:r>
        <w:rPr>
          <w:rFonts w:hint="eastAsia" w:eastAsia="宋体"/>
          <w:sz w:val="20"/>
          <w:szCs w:val="20"/>
          <w:highlight w:val="none"/>
          <w:lang w:eastAsia="en-GB"/>
        </w:rPr>
        <w:t>WF on ATG co-existence evaluation</w:t>
      </w:r>
      <w:r>
        <w:rPr>
          <w:rFonts w:hint="eastAsia" w:eastAsia="宋体"/>
          <w:sz w:val="20"/>
          <w:szCs w:val="20"/>
          <w:highlight w:val="none"/>
          <w:lang w:val="en-US" w:eastAsia="zh-CN"/>
        </w:rPr>
        <w:t>, CMCC, approved.</w:t>
      </w:r>
    </w:p>
    <w:p>
      <w:pPr>
        <w:pStyle w:val="52"/>
        <w:widowControl w:val="0"/>
        <w:numPr>
          <w:ilvl w:val="0"/>
          <w:numId w:val="0"/>
        </w:numPr>
        <w:jc w:val="both"/>
        <w:rPr>
          <w:ins w:id="0" w:author="ZTE,Fei Xue" w:date="2023-02-09T18:28:02Z"/>
          <w:rFonts w:hint="eastAsia"/>
          <w:sz w:val="20"/>
          <w:szCs w:val="20"/>
          <w:highlight w:val="none"/>
          <w:lang w:val="en-US" w:eastAsia="zh-CN"/>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2">
    <w:nsid w:val="73B8368A"/>
    <w:multiLevelType w:val="multilevel"/>
    <w:tmpl w:val="73B8368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69A374A"/>
    <w:multiLevelType w:val="multilevel"/>
    <w:tmpl w:val="769A374A"/>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0C8D"/>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7C0"/>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9A6"/>
    <w:rsid w:val="01115B33"/>
    <w:rsid w:val="0112068B"/>
    <w:rsid w:val="01133912"/>
    <w:rsid w:val="01164A78"/>
    <w:rsid w:val="011942F8"/>
    <w:rsid w:val="011B7946"/>
    <w:rsid w:val="012823DD"/>
    <w:rsid w:val="012A6A7A"/>
    <w:rsid w:val="013A4C94"/>
    <w:rsid w:val="01402D63"/>
    <w:rsid w:val="01442D89"/>
    <w:rsid w:val="01594895"/>
    <w:rsid w:val="015C06BF"/>
    <w:rsid w:val="015F18F2"/>
    <w:rsid w:val="015F5FA3"/>
    <w:rsid w:val="01662CC4"/>
    <w:rsid w:val="016800B9"/>
    <w:rsid w:val="017059E0"/>
    <w:rsid w:val="01791D2E"/>
    <w:rsid w:val="01821D8F"/>
    <w:rsid w:val="018B59ED"/>
    <w:rsid w:val="018C2266"/>
    <w:rsid w:val="018C3642"/>
    <w:rsid w:val="018D7DCE"/>
    <w:rsid w:val="0195201D"/>
    <w:rsid w:val="019C3DA8"/>
    <w:rsid w:val="01A402CD"/>
    <w:rsid w:val="01A5504D"/>
    <w:rsid w:val="01A742A2"/>
    <w:rsid w:val="01BE34DB"/>
    <w:rsid w:val="01BE6ACE"/>
    <w:rsid w:val="01BF4AA6"/>
    <w:rsid w:val="01C027D4"/>
    <w:rsid w:val="01C32135"/>
    <w:rsid w:val="01CB0428"/>
    <w:rsid w:val="01CB7A2C"/>
    <w:rsid w:val="01CF07AE"/>
    <w:rsid w:val="01D518FC"/>
    <w:rsid w:val="01D615E1"/>
    <w:rsid w:val="01E1598F"/>
    <w:rsid w:val="01E268ED"/>
    <w:rsid w:val="01EB414A"/>
    <w:rsid w:val="01ED0229"/>
    <w:rsid w:val="01F33D9D"/>
    <w:rsid w:val="01F60577"/>
    <w:rsid w:val="02016155"/>
    <w:rsid w:val="020F4070"/>
    <w:rsid w:val="021042F2"/>
    <w:rsid w:val="021A2C38"/>
    <w:rsid w:val="021D2604"/>
    <w:rsid w:val="02293A2A"/>
    <w:rsid w:val="022D5BF3"/>
    <w:rsid w:val="022F6559"/>
    <w:rsid w:val="022F66E0"/>
    <w:rsid w:val="0238292F"/>
    <w:rsid w:val="023E7088"/>
    <w:rsid w:val="0240545F"/>
    <w:rsid w:val="024C13AB"/>
    <w:rsid w:val="0251470E"/>
    <w:rsid w:val="02532AA9"/>
    <w:rsid w:val="025732DD"/>
    <w:rsid w:val="0262197E"/>
    <w:rsid w:val="027035EC"/>
    <w:rsid w:val="028278C3"/>
    <w:rsid w:val="028748E0"/>
    <w:rsid w:val="02892A7A"/>
    <w:rsid w:val="02927A98"/>
    <w:rsid w:val="029342BD"/>
    <w:rsid w:val="029D3139"/>
    <w:rsid w:val="02AF6836"/>
    <w:rsid w:val="02B06DC0"/>
    <w:rsid w:val="02B31189"/>
    <w:rsid w:val="02B85839"/>
    <w:rsid w:val="02C86D51"/>
    <w:rsid w:val="02CE3DD2"/>
    <w:rsid w:val="02CF0BD4"/>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E0FAC"/>
    <w:rsid w:val="031E4C95"/>
    <w:rsid w:val="032E4DBB"/>
    <w:rsid w:val="0332111E"/>
    <w:rsid w:val="03332CAE"/>
    <w:rsid w:val="03343BC7"/>
    <w:rsid w:val="033D44BC"/>
    <w:rsid w:val="033F52A3"/>
    <w:rsid w:val="033F7E0C"/>
    <w:rsid w:val="03402EB3"/>
    <w:rsid w:val="034E41AA"/>
    <w:rsid w:val="034F5F48"/>
    <w:rsid w:val="0354325C"/>
    <w:rsid w:val="035C4C68"/>
    <w:rsid w:val="035D2EB4"/>
    <w:rsid w:val="03651217"/>
    <w:rsid w:val="03687ADD"/>
    <w:rsid w:val="03696DA6"/>
    <w:rsid w:val="036A231E"/>
    <w:rsid w:val="03774924"/>
    <w:rsid w:val="03822F79"/>
    <w:rsid w:val="0395764C"/>
    <w:rsid w:val="039B69FD"/>
    <w:rsid w:val="03A32E58"/>
    <w:rsid w:val="03C0647A"/>
    <w:rsid w:val="03C6618A"/>
    <w:rsid w:val="03CD06E1"/>
    <w:rsid w:val="03CD6E1F"/>
    <w:rsid w:val="03CE211F"/>
    <w:rsid w:val="03D4427A"/>
    <w:rsid w:val="03E54642"/>
    <w:rsid w:val="03F54B29"/>
    <w:rsid w:val="03F81356"/>
    <w:rsid w:val="03F947E9"/>
    <w:rsid w:val="03FF3D36"/>
    <w:rsid w:val="04034FE6"/>
    <w:rsid w:val="040B2442"/>
    <w:rsid w:val="040C6238"/>
    <w:rsid w:val="040E704D"/>
    <w:rsid w:val="041875C1"/>
    <w:rsid w:val="04193A43"/>
    <w:rsid w:val="04225784"/>
    <w:rsid w:val="04252816"/>
    <w:rsid w:val="043711E5"/>
    <w:rsid w:val="04376B0F"/>
    <w:rsid w:val="043A0869"/>
    <w:rsid w:val="04433114"/>
    <w:rsid w:val="0444143C"/>
    <w:rsid w:val="0444783F"/>
    <w:rsid w:val="044753DC"/>
    <w:rsid w:val="0452753E"/>
    <w:rsid w:val="045835A5"/>
    <w:rsid w:val="045A7BB7"/>
    <w:rsid w:val="045C0E21"/>
    <w:rsid w:val="045E1DEE"/>
    <w:rsid w:val="045F23BF"/>
    <w:rsid w:val="04605B56"/>
    <w:rsid w:val="04671100"/>
    <w:rsid w:val="046A07E4"/>
    <w:rsid w:val="046E568E"/>
    <w:rsid w:val="046F2C8C"/>
    <w:rsid w:val="04786ED3"/>
    <w:rsid w:val="04856247"/>
    <w:rsid w:val="04865E52"/>
    <w:rsid w:val="048829D4"/>
    <w:rsid w:val="049B40DC"/>
    <w:rsid w:val="04B1469E"/>
    <w:rsid w:val="04CD150F"/>
    <w:rsid w:val="04D158CF"/>
    <w:rsid w:val="04D66461"/>
    <w:rsid w:val="050B4FA8"/>
    <w:rsid w:val="050D6F1E"/>
    <w:rsid w:val="051034CD"/>
    <w:rsid w:val="05174028"/>
    <w:rsid w:val="051F43BC"/>
    <w:rsid w:val="052432F7"/>
    <w:rsid w:val="05280A89"/>
    <w:rsid w:val="05367F8C"/>
    <w:rsid w:val="053E1AC2"/>
    <w:rsid w:val="0545651B"/>
    <w:rsid w:val="05583DC1"/>
    <w:rsid w:val="05587197"/>
    <w:rsid w:val="055A77BF"/>
    <w:rsid w:val="05671C9C"/>
    <w:rsid w:val="05687505"/>
    <w:rsid w:val="05734531"/>
    <w:rsid w:val="05784E56"/>
    <w:rsid w:val="05804262"/>
    <w:rsid w:val="05816D10"/>
    <w:rsid w:val="05823143"/>
    <w:rsid w:val="058A5370"/>
    <w:rsid w:val="058E6ED4"/>
    <w:rsid w:val="05930F73"/>
    <w:rsid w:val="05940F3F"/>
    <w:rsid w:val="05991C8F"/>
    <w:rsid w:val="05A706E9"/>
    <w:rsid w:val="05B11A20"/>
    <w:rsid w:val="05B173DC"/>
    <w:rsid w:val="05B27D07"/>
    <w:rsid w:val="05B658ED"/>
    <w:rsid w:val="05BC079D"/>
    <w:rsid w:val="05BE42A5"/>
    <w:rsid w:val="05C256BE"/>
    <w:rsid w:val="05CC32B8"/>
    <w:rsid w:val="05D16BC6"/>
    <w:rsid w:val="05E26D76"/>
    <w:rsid w:val="05E660EA"/>
    <w:rsid w:val="05E73462"/>
    <w:rsid w:val="05EB0F6A"/>
    <w:rsid w:val="05EE3B4E"/>
    <w:rsid w:val="05FA1213"/>
    <w:rsid w:val="05FF3135"/>
    <w:rsid w:val="060836A6"/>
    <w:rsid w:val="060C5B07"/>
    <w:rsid w:val="060D249E"/>
    <w:rsid w:val="06111076"/>
    <w:rsid w:val="062D742E"/>
    <w:rsid w:val="064001E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06C7"/>
    <w:rsid w:val="06B548E2"/>
    <w:rsid w:val="06BA7F49"/>
    <w:rsid w:val="06BB4F9D"/>
    <w:rsid w:val="06C72EBF"/>
    <w:rsid w:val="06C9247F"/>
    <w:rsid w:val="06CD3A64"/>
    <w:rsid w:val="06CF5C8A"/>
    <w:rsid w:val="06ED65D9"/>
    <w:rsid w:val="06F30672"/>
    <w:rsid w:val="06F35A7A"/>
    <w:rsid w:val="06F35AB6"/>
    <w:rsid w:val="06F66B05"/>
    <w:rsid w:val="0702074E"/>
    <w:rsid w:val="0708086F"/>
    <w:rsid w:val="07220D76"/>
    <w:rsid w:val="072717DA"/>
    <w:rsid w:val="07277193"/>
    <w:rsid w:val="072911D9"/>
    <w:rsid w:val="072B7E46"/>
    <w:rsid w:val="072F2139"/>
    <w:rsid w:val="073B285A"/>
    <w:rsid w:val="073C25AC"/>
    <w:rsid w:val="07436058"/>
    <w:rsid w:val="074E566F"/>
    <w:rsid w:val="074F3DF9"/>
    <w:rsid w:val="07537C92"/>
    <w:rsid w:val="07556D74"/>
    <w:rsid w:val="075670A4"/>
    <w:rsid w:val="075E667A"/>
    <w:rsid w:val="07660D5A"/>
    <w:rsid w:val="07665169"/>
    <w:rsid w:val="076F4BA4"/>
    <w:rsid w:val="07731BE6"/>
    <w:rsid w:val="07750A92"/>
    <w:rsid w:val="077F542D"/>
    <w:rsid w:val="077F5D16"/>
    <w:rsid w:val="07817B19"/>
    <w:rsid w:val="078B062A"/>
    <w:rsid w:val="07916BE4"/>
    <w:rsid w:val="079A693E"/>
    <w:rsid w:val="07A2728D"/>
    <w:rsid w:val="07AA3E51"/>
    <w:rsid w:val="07BE51B2"/>
    <w:rsid w:val="07D835FB"/>
    <w:rsid w:val="07DD018B"/>
    <w:rsid w:val="07E014BE"/>
    <w:rsid w:val="07E04AA8"/>
    <w:rsid w:val="07E85751"/>
    <w:rsid w:val="07ED5339"/>
    <w:rsid w:val="07F97CF9"/>
    <w:rsid w:val="07FF65C5"/>
    <w:rsid w:val="0800676F"/>
    <w:rsid w:val="080F4BCD"/>
    <w:rsid w:val="08171593"/>
    <w:rsid w:val="0825730E"/>
    <w:rsid w:val="0835476E"/>
    <w:rsid w:val="08367FC2"/>
    <w:rsid w:val="08391661"/>
    <w:rsid w:val="084E0029"/>
    <w:rsid w:val="08550FFB"/>
    <w:rsid w:val="085D6C7E"/>
    <w:rsid w:val="08611CAF"/>
    <w:rsid w:val="0865781A"/>
    <w:rsid w:val="0866133E"/>
    <w:rsid w:val="08692F64"/>
    <w:rsid w:val="087716A2"/>
    <w:rsid w:val="08780590"/>
    <w:rsid w:val="087E046C"/>
    <w:rsid w:val="08813C88"/>
    <w:rsid w:val="08942BDF"/>
    <w:rsid w:val="089852F1"/>
    <w:rsid w:val="08990610"/>
    <w:rsid w:val="089A778B"/>
    <w:rsid w:val="089B5449"/>
    <w:rsid w:val="089D6B7D"/>
    <w:rsid w:val="08A03B5E"/>
    <w:rsid w:val="08A275F2"/>
    <w:rsid w:val="08B21918"/>
    <w:rsid w:val="08B40442"/>
    <w:rsid w:val="08B94847"/>
    <w:rsid w:val="08C14001"/>
    <w:rsid w:val="08D836B6"/>
    <w:rsid w:val="08F5200D"/>
    <w:rsid w:val="08F911CC"/>
    <w:rsid w:val="09016732"/>
    <w:rsid w:val="09127CF4"/>
    <w:rsid w:val="092234B5"/>
    <w:rsid w:val="09226860"/>
    <w:rsid w:val="092C26C9"/>
    <w:rsid w:val="092C5A95"/>
    <w:rsid w:val="09334A3F"/>
    <w:rsid w:val="093E3816"/>
    <w:rsid w:val="094109B5"/>
    <w:rsid w:val="09444B9B"/>
    <w:rsid w:val="094E3DF1"/>
    <w:rsid w:val="0953050B"/>
    <w:rsid w:val="09546457"/>
    <w:rsid w:val="0958129F"/>
    <w:rsid w:val="09582472"/>
    <w:rsid w:val="096308E4"/>
    <w:rsid w:val="096913F9"/>
    <w:rsid w:val="096B649C"/>
    <w:rsid w:val="096F18AA"/>
    <w:rsid w:val="096F1D52"/>
    <w:rsid w:val="09713F26"/>
    <w:rsid w:val="097715BA"/>
    <w:rsid w:val="09796C44"/>
    <w:rsid w:val="097E56C1"/>
    <w:rsid w:val="098344BC"/>
    <w:rsid w:val="09846B33"/>
    <w:rsid w:val="098A1B59"/>
    <w:rsid w:val="09902C37"/>
    <w:rsid w:val="099D22A1"/>
    <w:rsid w:val="09A545D9"/>
    <w:rsid w:val="09A64698"/>
    <w:rsid w:val="09AC5074"/>
    <w:rsid w:val="09AD07F3"/>
    <w:rsid w:val="09B14A34"/>
    <w:rsid w:val="09BA5647"/>
    <w:rsid w:val="09C346F5"/>
    <w:rsid w:val="09CD6A58"/>
    <w:rsid w:val="09CD6EF5"/>
    <w:rsid w:val="09CF646A"/>
    <w:rsid w:val="09DA1C3B"/>
    <w:rsid w:val="09E14486"/>
    <w:rsid w:val="09E4648F"/>
    <w:rsid w:val="09ED4DC6"/>
    <w:rsid w:val="09F1407D"/>
    <w:rsid w:val="09F21427"/>
    <w:rsid w:val="0A02021C"/>
    <w:rsid w:val="0A037432"/>
    <w:rsid w:val="0A093274"/>
    <w:rsid w:val="0A145E2C"/>
    <w:rsid w:val="0A223227"/>
    <w:rsid w:val="0A22459E"/>
    <w:rsid w:val="0A2705E1"/>
    <w:rsid w:val="0A2A6A0B"/>
    <w:rsid w:val="0A312533"/>
    <w:rsid w:val="0A335E1D"/>
    <w:rsid w:val="0A3A0D5D"/>
    <w:rsid w:val="0A3E4E5D"/>
    <w:rsid w:val="0A5056C6"/>
    <w:rsid w:val="0A5060D6"/>
    <w:rsid w:val="0A5F4C2E"/>
    <w:rsid w:val="0A6164A7"/>
    <w:rsid w:val="0A662CDE"/>
    <w:rsid w:val="0A6B69C2"/>
    <w:rsid w:val="0A7200B0"/>
    <w:rsid w:val="0A741F08"/>
    <w:rsid w:val="0A771CA5"/>
    <w:rsid w:val="0A7F11A2"/>
    <w:rsid w:val="0A7F4F37"/>
    <w:rsid w:val="0A843B9D"/>
    <w:rsid w:val="0A8621F2"/>
    <w:rsid w:val="0A8C711B"/>
    <w:rsid w:val="0A8F1F9F"/>
    <w:rsid w:val="0A9B6BF5"/>
    <w:rsid w:val="0A9E5B2C"/>
    <w:rsid w:val="0AA40CFE"/>
    <w:rsid w:val="0AA50074"/>
    <w:rsid w:val="0AAB401F"/>
    <w:rsid w:val="0AB329A9"/>
    <w:rsid w:val="0ABA55D8"/>
    <w:rsid w:val="0AC23AEF"/>
    <w:rsid w:val="0ACD4245"/>
    <w:rsid w:val="0AD57FD6"/>
    <w:rsid w:val="0AD84FAB"/>
    <w:rsid w:val="0ADA5603"/>
    <w:rsid w:val="0ADD7B55"/>
    <w:rsid w:val="0B0569D0"/>
    <w:rsid w:val="0B110AC0"/>
    <w:rsid w:val="0B1157EF"/>
    <w:rsid w:val="0B155EAD"/>
    <w:rsid w:val="0B1765E0"/>
    <w:rsid w:val="0B1C1D7C"/>
    <w:rsid w:val="0B1D3582"/>
    <w:rsid w:val="0B22066E"/>
    <w:rsid w:val="0B2643BE"/>
    <w:rsid w:val="0B2D66EE"/>
    <w:rsid w:val="0B3F2432"/>
    <w:rsid w:val="0B4D5218"/>
    <w:rsid w:val="0B5C18DB"/>
    <w:rsid w:val="0B5C42B3"/>
    <w:rsid w:val="0B5F215C"/>
    <w:rsid w:val="0B605DE1"/>
    <w:rsid w:val="0B622E13"/>
    <w:rsid w:val="0B651A68"/>
    <w:rsid w:val="0B717521"/>
    <w:rsid w:val="0B882EA9"/>
    <w:rsid w:val="0B884E90"/>
    <w:rsid w:val="0B892782"/>
    <w:rsid w:val="0B936E39"/>
    <w:rsid w:val="0B9C0905"/>
    <w:rsid w:val="0B9E13B0"/>
    <w:rsid w:val="0BB02C8B"/>
    <w:rsid w:val="0BB2460A"/>
    <w:rsid w:val="0BB41CFB"/>
    <w:rsid w:val="0BB53F3C"/>
    <w:rsid w:val="0BB96A2D"/>
    <w:rsid w:val="0BC739F0"/>
    <w:rsid w:val="0BD21910"/>
    <w:rsid w:val="0BDA3782"/>
    <w:rsid w:val="0BDB5584"/>
    <w:rsid w:val="0BE03DAA"/>
    <w:rsid w:val="0BE17727"/>
    <w:rsid w:val="0BEC55E4"/>
    <w:rsid w:val="0BF427F9"/>
    <w:rsid w:val="0C05540E"/>
    <w:rsid w:val="0C0B2ABC"/>
    <w:rsid w:val="0C0C632D"/>
    <w:rsid w:val="0C120111"/>
    <w:rsid w:val="0C12447E"/>
    <w:rsid w:val="0C1D0A79"/>
    <w:rsid w:val="0C2C1AFF"/>
    <w:rsid w:val="0C37145B"/>
    <w:rsid w:val="0C3946F8"/>
    <w:rsid w:val="0C3C0AB0"/>
    <w:rsid w:val="0C52301A"/>
    <w:rsid w:val="0C573449"/>
    <w:rsid w:val="0C576E02"/>
    <w:rsid w:val="0C6038EF"/>
    <w:rsid w:val="0C654C73"/>
    <w:rsid w:val="0C663BE3"/>
    <w:rsid w:val="0C663CA8"/>
    <w:rsid w:val="0C684520"/>
    <w:rsid w:val="0C744A34"/>
    <w:rsid w:val="0C751214"/>
    <w:rsid w:val="0C767881"/>
    <w:rsid w:val="0C780533"/>
    <w:rsid w:val="0C780F1E"/>
    <w:rsid w:val="0C85742B"/>
    <w:rsid w:val="0C866066"/>
    <w:rsid w:val="0C8726EC"/>
    <w:rsid w:val="0C873353"/>
    <w:rsid w:val="0C885C99"/>
    <w:rsid w:val="0C8B4B61"/>
    <w:rsid w:val="0C9A4387"/>
    <w:rsid w:val="0C9D3F03"/>
    <w:rsid w:val="0C9D474E"/>
    <w:rsid w:val="0CA1546A"/>
    <w:rsid w:val="0CA4660D"/>
    <w:rsid w:val="0CA46672"/>
    <w:rsid w:val="0CA92BAC"/>
    <w:rsid w:val="0CB06DD3"/>
    <w:rsid w:val="0CB471A1"/>
    <w:rsid w:val="0CB90F2E"/>
    <w:rsid w:val="0CBB5A0F"/>
    <w:rsid w:val="0CBB7EBC"/>
    <w:rsid w:val="0CCD3B1C"/>
    <w:rsid w:val="0CE245F1"/>
    <w:rsid w:val="0CE4001E"/>
    <w:rsid w:val="0D0213CD"/>
    <w:rsid w:val="0D04575D"/>
    <w:rsid w:val="0D0612B8"/>
    <w:rsid w:val="0D066A9C"/>
    <w:rsid w:val="0D0714BC"/>
    <w:rsid w:val="0D136EF9"/>
    <w:rsid w:val="0D1A52C8"/>
    <w:rsid w:val="0D1C1D16"/>
    <w:rsid w:val="0D202C1F"/>
    <w:rsid w:val="0D21615D"/>
    <w:rsid w:val="0D2454BF"/>
    <w:rsid w:val="0D2767B5"/>
    <w:rsid w:val="0D3E327E"/>
    <w:rsid w:val="0D432A3E"/>
    <w:rsid w:val="0D480AA9"/>
    <w:rsid w:val="0D5800C7"/>
    <w:rsid w:val="0D5B6E86"/>
    <w:rsid w:val="0D604B9B"/>
    <w:rsid w:val="0D6A353C"/>
    <w:rsid w:val="0D72517B"/>
    <w:rsid w:val="0D826C81"/>
    <w:rsid w:val="0D904522"/>
    <w:rsid w:val="0D976014"/>
    <w:rsid w:val="0DA060E8"/>
    <w:rsid w:val="0DA271EA"/>
    <w:rsid w:val="0DA57AAE"/>
    <w:rsid w:val="0DB76EF8"/>
    <w:rsid w:val="0DBC1E48"/>
    <w:rsid w:val="0DCE36F3"/>
    <w:rsid w:val="0DD208DC"/>
    <w:rsid w:val="0DD621E4"/>
    <w:rsid w:val="0DDD2372"/>
    <w:rsid w:val="0DDE1317"/>
    <w:rsid w:val="0DE55D4A"/>
    <w:rsid w:val="0DEE77C3"/>
    <w:rsid w:val="0DF0225F"/>
    <w:rsid w:val="0DF367C2"/>
    <w:rsid w:val="0DFC48AF"/>
    <w:rsid w:val="0DFF2594"/>
    <w:rsid w:val="0E0313B1"/>
    <w:rsid w:val="0E062A96"/>
    <w:rsid w:val="0E0D1A47"/>
    <w:rsid w:val="0E176FCD"/>
    <w:rsid w:val="0E1C0C6C"/>
    <w:rsid w:val="0E281319"/>
    <w:rsid w:val="0E3217E8"/>
    <w:rsid w:val="0E387AA5"/>
    <w:rsid w:val="0E3F0E9A"/>
    <w:rsid w:val="0E400D03"/>
    <w:rsid w:val="0E485C9B"/>
    <w:rsid w:val="0E5E2B07"/>
    <w:rsid w:val="0E771E51"/>
    <w:rsid w:val="0E796EA0"/>
    <w:rsid w:val="0E7A2A61"/>
    <w:rsid w:val="0E7C0762"/>
    <w:rsid w:val="0E8118C0"/>
    <w:rsid w:val="0E972455"/>
    <w:rsid w:val="0E9A17E3"/>
    <w:rsid w:val="0EA11114"/>
    <w:rsid w:val="0EA35AC0"/>
    <w:rsid w:val="0EA81843"/>
    <w:rsid w:val="0EB34961"/>
    <w:rsid w:val="0EB35C8A"/>
    <w:rsid w:val="0EB9447E"/>
    <w:rsid w:val="0EC11B24"/>
    <w:rsid w:val="0EC468A2"/>
    <w:rsid w:val="0ECA0784"/>
    <w:rsid w:val="0ECC4066"/>
    <w:rsid w:val="0ECE7C5F"/>
    <w:rsid w:val="0ED12B32"/>
    <w:rsid w:val="0EDA48C8"/>
    <w:rsid w:val="0EF75D05"/>
    <w:rsid w:val="0EF957FE"/>
    <w:rsid w:val="0EFE2ACB"/>
    <w:rsid w:val="0F0D240A"/>
    <w:rsid w:val="0F0E2F3A"/>
    <w:rsid w:val="0F12247A"/>
    <w:rsid w:val="0F1D0ECD"/>
    <w:rsid w:val="0F337898"/>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7E6AED"/>
    <w:rsid w:val="0F80243B"/>
    <w:rsid w:val="0F842AF1"/>
    <w:rsid w:val="0F8E6521"/>
    <w:rsid w:val="0F9A3D44"/>
    <w:rsid w:val="0FA26E81"/>
    <w:rsid w:val="0FA615E1"/>
    <w:rsid w:val="0FAD0019"/>
    <w:rsid w:val="0FAD3299"/>
    <w:rsid w:val="0FB261C9"/>
    <w:rsid w:val="0FB270DE"/>
    <w:rsid w:val="0FB31343"/>
    <w:rsid w:val="0FC12836"/>
    <w:rsid w:val="0FD65EC3"/>
    <w:rsid w:val="0FD95333"/>
    <w:rsid w:val="0FEC322B"/>
    <w:rsid w:val="0FEC6EF6"/>
    <w:rsid w:val="10045EE6"/>
    <w:rsid w:val="100C1580"/>
    <w:rsid w:val="100D3B17"/>
    <w:rsid w:val="10154FE6"/>
    <w:rsid w:val="1023666E"/>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9E7044"/>
    <w:rsid w:val="10B7486E"/>
    <w:rsid w:val="10CC5735"/>
    <w:rsid w:val="10D679E0"/>
    <w:rsid w:val="10E73223"/>
    <w:rsid w:val="10FA45D2"/>
    <w:rsid w:val="11024527"/>
    <w:rsid w:val="1105524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27763"/>
    <w:rsid w:val="11847341"/>
    <w:rsid w:val="11996649"/>
    <w:rsid w:val="11AA61BD"/>
    <w:rsid w:val="11AC7561"/>
    <w:rsid w:val="11AE6531"/>
    <w:rsid w:val="11AF439E"/>
    <w:rsid w:val="11B50817"/>
    <w:rsid w:val="11B66269"/>
    <w:rsid w:val="11BA0839"/>
    <w:rsid w:val="11CA3974"/>
    <w:rsid w:val="11D00689"/>
    <w:rsid w:val="11E4369D"/>
    <w:rsid w:val="11EC77D0"/>
    <w:rsid w:val="11EE4F27"/>
    <w:rsid w:val="11F267E8"/>
    <w:rsid w:val="11F427FC"/>
    <w:rsid w:val="12066C25"/>
    <w:rsid w:val="120E4772"/>
    <w:rsid w:val="1210456D"/>
    <w:rsid w:val="12134828"/>
    <w:rsid w:val="12143598"/>
    <w:rsid w:val="121729B6"/>
    <w:rsid w:val="12220941"/>
    <w:rsid w:val="122A6318"/>
    <w:rsid w:val="122C6138"/>
    <w:rsid w:val="123616D6"/>
    <w:rsid w:val="12396B0A"/>
    <w:rsid w:val="123A52C3"/>
    <w:rsid w:val="123E0CDC"/>
    <w:rsid w:val="125139EE"/>
    <w:rsid w:val="125A02CC"/>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3610"/>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1046DE"/>
    <w:rsid w:val="131B2229"/>
    <w:rsid w:val="131B463A"/>
    <w:rsid w:val="131D12BF"/>
    <w:rsid w:val="131D5DAE"/>
    <w:rsid w:val="131E5CE7"/>
    <w:rsid w:val="131F49DE"/>
    <w:rsid w:val="13217B01"/>
    <w:rsid w:val="132625C2"/>
    <w:rsid w:val="132A7435"/>
    <w:rsid w:val="13322AD3"/>
    <w:rsid w:val="133B5756"/>
    <w:rsid w:val="133E50CE"/>
    <w:rsid w:val="134904A6"/>
    <w:rsid w:val="134966AC"/>
    <w:rsid w:val="135845C3"/>
    <w:rsid w:val="135F5E4E"/>
    <w:rsid w:val="137F1B10"/>
    <w:rsid w:val="1382164E"/>
    <w:rsid w:val="13884499"/>
    <w:rsid w:val="13913843"/>
    <w:rsid w:val="13920C1D"/>
    <w:rsid w:val="139354E0"/>
    <w:rsid w:val="13962CE5"/>
    <w:rsid w:val="13A62921"/>
    <w:rsid w:val="13AB3B97"/>
    <w:rsid w:val="13B35E26"/>
    <w:rsid w:val="13B42C01"/>
    <w:rsid w:val="13B445AD"/>
    <w:rsid w:val="13B66BD2"/>
    <w:rsid w:val="13BF66BA"/>
    <w:rsid w:val="13CA31CB"/>
    <w:rsid w:val="13CD1105"/>
    <w:rsid w:val="13D27C86"/>
    <w:rsid w:val="13D546F6"/>
    <w:rsid w:val="13D765AD"/>
    <w:rsid w:val="13DC36E2"/>
    <w:rsid w:val="13EC1F1A"/>
    <w:rsid w:val="13EC734F"/>
    <w:rsid w:val="13F22B81"/>
    <w:rsid w:val="13FD4FCC"/>
    <w:rsid w:val="13FE285E"/>
    <w:rsid w:val="1410395F"/>
    <w:rsid w:val="141624C3"/>
    <w:rsid w:val="141C1550"/>
    <w:rsid w:val="14220CA7"/>
    <w:rsid w:val="142E6CAD"/>
    <w:rsid w:val="143802F8"/>
    <w:rsid w:val="144442DA"/>
    <w:rsid w:val="144C6544"/>
    <w:rsid w:val="14586750"/>
    <w:rsid w:val="14812D74"/>
    <w:rsid w:val="14836C15"/>
    <w:rsid w:val="14862300"/>
    <w:rsid w:val="148C00A0"/>
    <w:rsid w:val="148D3653"/>
    <w:rsid w:val="149E0A7B"/>
    <w:rsid w:val="14A82A63"/>
    <w:rsid w:val="14A86EA4"/>
    <w:rsid w:val="14AC358C"/>
    <w:rsid w:val="14B37FA7"/>
    <w:rsid w:val="14B76730"/>
    <w:rsid w:val="14C767C8"/>
    <w:rsid w:val="14DE753E"/>
    <w:rsid w:val="14F51028"/>
    <w:rsid w:val="14F549EC"/>
    <w:rsid w:val="14F92549"/>
    <w:rsid w:val="14FB4950"/>
    <w:rsid w:val="14FD4800"/>
    <w:rsid w:val="14FE45D8"/>
    <w:rsid w:val="14FF7362"/>
    <w:rsid w:val="150650CB"/>
    <w:rsid w:val="150E6B8B"/>
    <w:rsid w:val="15157DF4"/>
    <w:rsid w:val="151B0462"/>
    <w:rsid w:val="151C45D8"/>
    <w:rsid w:val="15290336"/>
    <w:rsid w:val="15297BD7"/>
    <w:rsid w:val="15303F74"/>
    <w:rsid w:val="155424D6"/>
    <w:rsid w:val="155605E9"/>
    <w:rsid w:val="155B1745"/>
    <w:rsid w:val="155F651D"/>
    <w:rsid w:val="15655F19"/>
    <w:rsid w:val="157348EB"/>
    <w:rsid w:val="157500D8"/>
    <w:rsid w:val="15787FE5"/>
    <w:rsid w:val="157E21FE"/>
    <w:rsid w:val="157E5AA6"/>
    <w:rsid w:val="1587411C"/>
    <w:rsid w:val="159C57E1"/>
    <w:rsid w:val="15A80FDC"/>
    <w:rsid w:val="15AA7A19"/>
    <w:rsid w:val="15AC5259"/>
    <w:rsid w:val="15AE02B1"/>
    <w:rsid w:val="15AE46FA"/>
    <w:rsid w:val="15AE5475"/>
    <w:rsid w:val="15B06B12"/>
    <w:rsid w:val="15B75136"/>
    <w:rsid w:val="15BE3D9D"/>
    <w:rsid w:val="15C61DCD"/>
    <w:rsid w:val="15D4474D"/>
    <w:rsid w:val="15D7597F"/>
    <w:rsid w:val="160C437B"/>
    <w:rsid w:val="161033BE"/>
    <w:rsid w:val="16160429"/>
    <w:rsid w:val="161C3234"/>
    <w:rsid w:val="163562A4"/>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A65B92"/>
    <w:rsid w:val="16A65D18"/>
    <w:rsid w:val="16AA56E3"/>
    <w:rsid w:val="16AC6E85"/>
    <w:rsid w:val="16AD0A57"/>
    <w:rsid w:val="16BA18A0"/>
    <w:rsid w:val="16BD160C"/>
    <w:rsid w:val="16BE109A"/>
    <w:rsid w:val="16C2724F"/>
    <w:rsid w:val="16C41FCF"/>
    <w:rsid w:val="16D359B1"/>
    <w:rsid w:val="16DC6856"/>
    <w:rsid w:val="16E7220A"/>
    <w:rsid w:val="16F7773E"/>
    <w:rsid w:val="16FD7F89"/>
    <w:rsid w:val="170133DA"/>
    <w:rsid w:val="170259E1"/>
    <w:rsid w:val="17026088"/>
    <w:rsid w:val="170353FD"/>
    <w:rsid w:val="17056BCC"/>
    <w:rsid w:val="171053FC"/>
    <w:rsid w:val="1715378E"/>
    <w:rsid w:val="17177592"/>
    <w:rsid w:val="17256955"/>
    <w:rsid w:val="172B6CEB"/>
    <w:rsid w:val="17343071"/>
    <w:rsid w:val="17350245"/>
    <w:rsid w:val="17382580"/>
    <w:rsid w:val="174D3983"/>
    <w:rsid w:val="17595246"/>
    <w:rsid w:val="175E4288"/>
    <w:rsid w:val="175F6489"/>
    <w:rsid w:val="17652ACF"/>
    <w:rsid w:val="176C704A"/>
    <w:rsid w:val="17701653"/>
    <w:rsid w:val="177653C5"/>
    <w:rsid w:val="17844C56"/>
    <w:rsid w:val="179559A6"/>
    <w:rsid w:val="17957384"/>
    <w:rsid w:val="17A30F12"/>
    <w:rsid w:val="17B058D8"/>
    <w:rsid w:val="17BA48D6"/>
    <w:rsid w:val="17C0378A"/>
    <w:rsid w:val="17C53164"/>
    <w:rsid w:val="17C535A1"/>
    <w:rsid w:val="17CC1D1C"/>
    <w:rsid w:val="17CD5EE0"/>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50A52"/>
    <w:rsid w:val="18533B98"/>
    <w:rsid w:val="18570CA0"/>
    <w:rsid w:val="186B15D6"/>
    <w:rsid w:val="186C1DBE"/>
    <w:rsid w:val="186C5153"/>
    <w:rsid w:val="186E738D"/>
    <w:rsid w:val="187640ED"/>
    <w:rsid w:val="18804AA7"/>
    <w:rsid w:val="188C4F53"/>
    <w:rsid w:val="18A16B9A"/>
    <w:rsid w:val="18A94FC3"/>
    <w:rsid w:val="18AB1905"/>
    <w:rsid w:val="18AC724D"/>
    <w:rsid w:val="18AF5199"/>
    <w:rsid w:val="18AF7C5B"/>
    <w:rsid w:val="18B417E1"/>
    <w:rsid w:val="18C9246D"/>
    <w:rsid w:val="18CC75E7"/>
    <w:rsid w:val="18D979C0"/>
    <w:rsid w:val="18DE1E44"/>
    <w:rsid w:val="18E22FAB"/>
    <w:rsid w:val="18E67034"/>
    <w:rsid w:val="18E872D7"/>
    <w:rsid w:val="18EA68A3"/>
    <w:rsid w:val="18F06558"/>
    <w:rsid w:val="18F3471F"/>
    <w:rsid w:val="18F931E6"/>
    <w:rsid w:val="18FA042B"/>
    <w:rsid w:val="18FE4771"/>
    <w:rsid w:val="19046384"/>
    <w:rsid w:val="19065891"/>
    <w:rsid w:val="191111C7"/>
    <w:rsid w:val="19191340"/>
    <w:rsid w:val="191A7BCC"/>
    <w:rsid w:val="19200B97"/>
    <w:rsid w:val="19254AA6"/>
    <w:rsid w:val="19267DCF"/>
    <w:rsid w:val="19287BE3"/>
    <w:rsid w:val="19296EAC"/>
    <w:rsid w:val="192A5704"/>
    <w:rsid w:val="192C599A"/>
    <w:rsid w:val="1934552B"/>
    <w:rsid w:val="193774B0"/>
    <w:rsid w:val="19464CCE"/>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8374F4"/>
    <w:rsid w:val="1989194D"/>
    <w:rsid w:val="19894C83"/>
    <w:rsid w:val="19A7296F"/>
    <w:rsid w:val="19B94DE5"/>
    <w:rsid w:val="19BB7983"/>
    <w:rsid w:val="19CA4702"/>
    <w:rsid w:val="19D76F77"/>
    <w:rsid w:val="19DE7440"/>
    <w:rsid w:val="19ED386F"/>
    <w:rsid w:val="19FF1298"/>
    <w:rsid w:val="1A045B87"/>
    <w:rsid w:val="1A210157"/>
    <w:rsid w:val="1A325891"/>
    <w:rsid w:val="1A484A02"/>
    <w:rsid w:val="1A4A024C"/>
    <w:rsid w:val="1A4D1CE1"/>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359A1"/>
    <w:rsid w:val="1ABD31B9"/>
    <w:rsid w:val="1ABF3A95"/>
    <w:rsid w:val="1AC91D4C"/>
    <w:rsid w:val="1ACE2A77"/>
    <w:rsid w:val="1AD03069"/>
    <w:rsid w:val="1AD55B02"/>
    <w:rsid w:val="1AD71252"/>
    <w:rsid w:val="1AD974AF"/>
    <w:rsid w:val="1ADA6731"/>
    <w:rsid w:val="1ADC2627"/>
    <w:rsid w:val="1AF06C95"/>
    <w:rsid w:val="1AF34AE5"/>
    <w:rsid w:val="1AF3712C"/>
    <w:rsid w:val="1AF84C8C"/>
    <w:rsid w:val="1AFA1534"/>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6513EE"/>
    <w:rsid w:val="1B7906CE"/>
    <w:rsid w:val="1B7D07F3"/>
    <w:rsid w:val="1B831B2B"/>
    <w:rsid w:val="1B944685"/>
    <w:rsid w:val="1B9A07CB"/>
    <w:rsid w:val="1BA258AE"/>
    <w:rsid w:val="1BA57F07"/>
    <w:rsid w:val="1BAA3905"/>
    <w:rsid w:val="1BAB7953"/>
    <w:rsid w:val="1BB01F6E"/>
    <w:rsid w:val="1BB81DD8"/>
    <w:rsid w:val="1BB848C7"/>
    <w:rsid w:val="1BB86F3A"/>
    <w:rsid w:val="1BCA7505"/>
    <w:rsid w:val="1BD91032"/>
    <w:rsid w:val="1BEF7D4B"/>
    <w:rsid w:val="1BF768CD"/>
    <w:rsid w:val="1BF92025"/>
    <w:rsid w:val="1BF9326D"/>
    <w:rsid w:val="1C036FDA"/>
    <w:rsid w:val="1C05212A"/>
    <w:rsid w:val="1C0730F3"/>
    <w:rsid w:val="1C08111C"/>
    <w:rsid w:val="1C0B33CB"/>
    <w:rsid w:val="1C0D0258"/>
    <w:rsid w:val="1C0D46E2"/>
    <w:rsid w:val="1C0D60C9"/>
    <w:rsid w:val="1C191CF6"/>
    <w:rsid w:val="1C206F70"/>
    <w:rsid w:val="1C33796F"/>
    <w:rsid w:val="1C341EE3"/>
    <w:rsid w:val="1C441419"/>
    <w:rsid w:val="1C4774DD"/>
    <w:rsid w:val="1C4A45C4"/>
    <w:rsid w:val="1C4B3310"/>
    <w:rsid w:val="1C561E66"/>
    <w:rsid w:val="1C5661AB"/>
    <w:rsid w:val="1C5E3742"/>
    <w:rsid w:val="1C5F23B1"/>
    <w:rsid w:val="1C660240"/>
    <w:rsid w:val="1C663D30"/>
    <w:rsid w:val="1C6825F5"/>
    <w:rsid w:val="1C6D4144"/>
    <w:rsid w:val="1C726EC3"/>
    <w:rsid w:val="1C793EB9"/>
    <w:rsid w:val="1C807142"/>
    <w:rsid w:val="1C84379F"/>
    <w:rsid w:val="1C90266F"/>
    <w:rsid w:val="1C967700"/>
    <w:rsid w:val="1C9A166E"/>
    <w:rsid w:val="1CA16CCE"/>
    <w:rsid w:val="1CAA7318"/>
    <w:rsid w:val="1CAD2752"/>
    <w:rsid w:val="1CB702E9"/>
    <w:rsid w:val="1CBA5B32"/>
    <w:rsid w:val="1CBC3A4C"/>
    <w:rsid w:val="1CBE0F85"/>
    <w:rsid w:val="1CBE5026"/>
    <w:rsid w:val="1CC77B0D"/>
    <w:rsid w:val="1CCD6D74"/>
    <w:rsid w:val="1CD97139"/>
    <w:rsid w:val="1CE13063"/>
    <w:rsid w:val="1CE2616E"/>
    <w:rsid w:val="1CF333A5"/>
    <w:rsid w:val="1D023336"/>
    <w:rsid w:val="1D031DDA"/>
    <w:rsid w:val="1D0B731D"/>
    <w:rsid w:val="1D1D6A68"/>
    <w:rsid w:val="1D1F1D0C"/>
    <w:rsid w:val="1D2054C4"/>
    <w:rsid w:val="1D24658B"/>
    <w:rsid w:val="1D2E77E8"/>
    <w:rsid w:val="1D31028A"/>
    <w:rsid w:val="1D4969F4"/>
    <w:rsid w:val="1D4C117F"/>
    <w:rsid w:val="1D513E68"/>
    <w:rsid w:val="1D563E2F"/>
    <w:rsid w:val="1D5A17CD"/>
    <w:rsid w:val="1D5C1BF6"/>
    <w:rsid w:val="1D6033FE"/>
    <w:rsid w:val="1D684015"/>
    <w:rsid w:val="1D6F79AF"/>
    <w:rsid w:val="1D7C6E19"/>
    <w:rsid w:val="1D7E2FA4"/>
    <w:rsid w:val="1D8F5B72"/>
    <w:rsid w:val="1D8F6826"/>
    <w:rsid w:val="1D9C5DA0"/>
    <w:rsid w:val="1D9C7126"/>
    <w:rsid w:val="1D9F462B"/>
    <w:rsid w:val="1DA265B5"/>
    <w:rsid w:val="1DB26ED0"/>
    <w:rsid w:val="1DB835A9"/>
    <w:rsid w:val="1DC07A05"/>
    <w:rsid w:val="1DC603E1"/>
    <w:rsid w:val="1DEC45ED"/>
    <w:rsid w:val="1DF26AFF"/>
    <w:rsid w:val="1DF2745E"/>
    <w:rsid w:val="1E093D7D"/>
    <w:rsid w:val="1E1D7E95"/>
    <w:rsid w:val="1E201A27"/>
    <w:rsid w:val="1E224747"/>
    <w:rsid w:val="1E304B88"/>
    <w:rsid w:val="1E3E02E7"/>
    <w:rsid w:val="1E3F2459"/>
    <w:rsid w:val="1E6246BE"/>
    <w:rsid w:val="1E6703B7"/>
    <w:rsid w:val="1E680B85"/>
    <w:rsid w:val="1E6B2336"/>
    <w:rsid w:val="1E7845CD"/>
    <w:rsid w:val="1E8028A0"/>
    <w:rsid w:val="1E8B032D"/>
    <w:rsid w:val="1E8B7AD0"/>
    <w:rsid w:val="1E8E3E30"/>
    <w:rsid w:val="1E9D4737"/>
    <w:rsid w:val="1E9D55A8"/>
    <w:rsid w:val="1EA13E87"/>
    <w:rsid w:val="1EAF4E87"/>
    <w:rsid w:val="1EB50D64"/>
    <w:rsid w:val="1EBA30DB"/>
    <w:rsid w:val="1EC11B39"/>
    <w:rsid w:val="1EC80437"/>
    <w:rsid w:val="1ECA245F"/>
    <w:rsid w:val="1ED15DFD"/>
    <w:rsid w:val="1ED874EC"/>
    <w:rsid w:val="1ED94E25"/>
    <w:rsid w:val="1EDA7F91"/>
    <w:rsid w:val="1EDB6C5F"/>
    <w:rsid w:val="1EE36B24"/>
    <w:rsid w:val="1EE6740D"/>
    <w:rsid w:val="1EEC1621"/>
    <w:rsid w:val="1EED7A29"/>
    <w:rsid w:val="1F0D14F3"/>
    <w:rsid w:val="1F141EF2"/>
    <w:rsid w:val="1F303EA7"/>
    <w:rsid w:val="1F30637A"/>
    <w:rsid w:val="1F3111CE"/>
    <w:rsid w:val="1F3C6AF7"/>
    <w:rsid w:val="1F405E44"/>
    <w:rsid w:val="1F4A3D83"/>
    <w:rsid w:val="1F4E681F"/>
    <w:rsid w:val="1F5324C1"/>
    <w:rsid w:val="1F561E2A"/>
    <w:rsid w:val="1F5E0475"/>
    <w:rsid w:val="1F5E088A"/>
    <w:rsid w:val="1F661994"/>
    <w:rsid w:val="1F672A0E"/>
    <w:rsid w:val="1F6833F6"/>
    <w:rsid w:val="1F68659A"/>
    <w:rsid w:val="1F7959F4"/>
    <w:rsid w:val="1F7C19E4"/>
    <w:rsid w:val="1F83562C"/>
    <w:rsid w:val="1F8A5F10"/>
    <w:rsid w:val="1FA12A08"/>
    <w:rsid w:val="1FA82FF9"/>
    <w:rsid w:val="1FAC192E"/>
    <w:rsid w:val="1FAD796D"/>
    <w:rsid w:val="1FB260BE"/>
    <w:rsid w:val="1FB54204"/>
    <w:rsid w:val="1FB63655"/>
    <w:rsid w:val="1FB83D7D"/>
    <w:rsid w:val="1FBD7AAE"/>
    <w:rsid w:val="1FBE77B2"/>
    <w:rsid w:val="1FC26AB9"/>
    <w:rsid w:val="1FC46F9E"/>
    <w:rsid w:val="1FC511F0"/>
    <w:rsid w:val="1FC7659B"/>
    <w:rsid w:val="1FD30421"/>
    <w:rsid w:val="1FD35404"/>
    <w:rsid w:val="1FE045AC"/>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2D7C82"/>
    <w:rsid w:val="2036470B"/>
    <w:rsid w:val="203B1416"/>
    <w:rsid w:val="203C2005"/>
    <w:rsid w:val="204069AE"/>
    <w:rsid w:val="20420995"/>
    <w:rsid w:val="20447B3E"/>
    <w:rsid w:val="204D7AED"/>
    <w:rsid w:val="204F595B"/>
    <w:rsid w:val="206301A7"/>
    <w:rsid w:val="20642E89"/>
    <w:rsid w:val="2067334B"/>
    <w:rsid w:val="206F7CD5"/>
    <w:rsid w:val="20702E42"/>
    <w:rsid w:val="207778B9"/>
    <w:rsid w:val="207E34E5"/>
    <w:rsid w:val="20850EC1"/>
    <w:rsid w:val="20911227"/>
    <w:rsid w:val="20934FE0"/>
    <w:rsid w:val="209A17A4"/>
    <w:rsid w:val="209E715A"/>
    <w:rsid w:val="20A04F89"/>
    <w:rsid w:val="20A70ABE"/>
    <w:rsid w:val="20B836F9"/>
    <w:rsid w:val="20BD741D"/>
    <w:rsid w:val="20BF422E"/>
    <w:rsid w:val="20C01849"/>
    <w:rsid w:val="20C10077"/>
    <w:rsid w:val="20C261C8"/>
    <w:rsid w:val="20C96FD1"/>
    <w:rsid w:val="20CC2666"/>
    <w:rsid w:val="20CC4FD3"/>
    <w:rsid w:val="20CC7651"/>
    <w:rsid w:val="20D562D7"/>
    <w:rsid w:val="20D957D0"/>
    <w:rsid w:val="20DA5281"/>
    <w:rsid w:val="20DB6325"/>
    <w:rsid w:val="20E35BDE"/>
    <w:rsid w:val="20E416D2"/>
    <w:rsid w:val="20E53EA7"/>
    <w:rsid w:val="20E9348D"/>
    <w:rsid w:val="20EB3474"/>
    <w:rsid w:val="20EF451E"/>
    <w:rsid w:val="20F667B9"/>
    <w:rsid w:val="20F90A4D"/>
    <w:rsid w:val="20FB7568"/>
    <w:rsid w:val="21024993"/>
    <w:rsid w:val="21065641"/>
    <w:rsid w:val="210D2CDA"/>
    <w:rsid w:val="211C7EF8"/>
    <w:rsid w:val="212F6A59"/>
    <w:rsid w:val="21306305"/>
    <w:rsid w:val="21320454"/>
    <w:rsid w:val="21330562"/>
    <w:rsid w:val="213D54AD"/>
    <w:rsid w:val="214169BB"/>
    <w:rsid w:val="2144141D"/>
    <w:rsid w:val="214F4863"/>
    <w:rsid w:val="21504A40"/>
    <w:rsid w:val="215132F6"/>
    <w:rsid w:val="215F7E39"/>
    <w:rsid w:val="2163647D"/>
    <w:rsid w:val="216C54DE"/>
    <w:rsid w:val="216E4800"/>
    <w:rsid w:val="217C7971"/>
    <w:rsid w:val="217D44BC"/>
    <w:rsid w:val="21936BCB"/>
    <w:rsid w:val="219619F8"/>
    <w:rsid w:val="219747E6"/>
    <w:rsid w:val="219842E4"/>
    <w:rsid w:val="21997056"/>
    <w:rsid w:val="219B2AEE"/>
    <w:rsid w:val="219D3F2A"/>
    <w:rsid w:val="219D625D"/>
    <w:rsid w:val="21A8667F"/>
    <w:rsid w:val="21AB4F6A"/>
    <w:rsid w:val="21AB77F7"/>
    <w:rsid w:val="21AD30AE"/>
    <w:rsid w:val="21B50781"/>
    <w:rsid w:val="21BF03BC"/>
    <w:rsid w:val="21BF480E"/>
    <w:rsid w:val="21CA711F"/>
    <w:rsid w:val="21CB0E2A"/>
    <w:rsid w:val="21D06D34"/>
    <w:rsid w:val="21D372BD"/>
    <w:rsid w:val="21D47A13"/>
    <w:rsid w:val="21D52CEC"/>
    <w:rsid w:val="21D83EFE"/>
    <w:rsid w:val="21E902DC"/>
    <w:rsid w:val="21F54612"/>
    <w:rsid w:val="21FF71D8"/>
    <w:rsid w:val="22021B37"/>
    <w:rsid w:val="2209399D"/>
    <w:rsid w:val="22101F8E"/>
    <w:rsid w:val="221E498F"/>
    <w:rsid w:val="2225227E"/>
    <w:rsid w:val="222E6801"/>
    <w:rsid w:val="222F381A"/>
    <w:rsid w:val="22315922"/>
    <w:rsid w:val="22343124"/>
    <w:rsid w:val="22463F09"/>
    <w:rsid w:val="224E39DE"/>
    <w:rsid w:val="224E74D0"/>
    <w:rsid w:val="225C1E49"/>
    <w:rsid w:val="22713317"/>
    <w:rsid w:val="227F5037"/>
    <w:rsid w:val="228041D7"/>
    <w:rsid w:val="228A008B"/>
    <w:rsid w:val="228D63FC"/>
    <w:rsid w:val="229A7E25"/>
    <w:rsid w:val="22AA0362"/>
    <w:rsid w:val="22AA773F"/>
    <w:rsid w:val="22B059F5"/>
    <w:rsid w:val="22B06BDB"/>
    <w:rsid w:val="22B63FB8"/>
    <w:rsid w:val="22BA2D5C"/>
    <w:rsid w:val="22BC7DF2"/>
    <w:rsid w:val="22BD19A6"/>
    <w:rsid w:val="22BD504B"/>
    <w:rsid w:val="22D61781"/>
    <w:rsid w:val="22E30977"/>
    <w:rsid w:val="22E345F5"/>
    <w:rsid w:val="22E95A8D"/>
    <w:rsid w:val="22F017B2"/>
    <w:rsid w:val="22F7088E"/>
    <w:rsid w:val="22F97E5B"/>
    <w:rsid w:val="22FA647A"/>
    <w:rsid w:val="23042520"/>
    <w:rsid w:val="230A2A35"/>
    <w:rsid w:val="230B07F6"/>
    <w:rsid w:val="23143B37"/>
    <w:rsid w:val="231544D3"/>
    <w:rsid w:val="2315496B"/>
    <w:rsid w:val="231637F9"/>
    <w:rsid w:val="23230E78"/>
    <w:rsid w:val="232A7369"/>
    <w:rsid w:val="232C27B2"/>
    <w:rsid w:val="232C343E"/>
    <w:rsid w:val="232E7AA0"/>
    <w:rsid w:val="232F4B8E"/>
    <w:rsid w:val="233027B0"/>
    <w:rsid w:val="23415924"/>
    <w:rsid w:val="23566DDF"/>
    <w:rsid w:val="23572E7E"/>
    <w:rsid w:val="235924CA"/>
    <w:rsid w:val="23592D87"/>
    <w:rsid w:val="235F162F"/>
    <w:rsid w:val="23673863"/>
    <w:rsid w:val="236758A8"/>
    <w:rsid w:val="236A053E"/>
    <w:rsid w:val="236D4F13"/>
    <w:rsid w:val="23752F81"/>
    <w:rsid w:val="237B7D6C"/>
    <w:rsid w:val="23837B67"/>
    <w:rsid w:val="23857493"/>
    <w:rsid w:val="238755B6"/>
    <w:rsid w:val="23885214"/>
    <w:rsid w:val="238B65DE"/>
    <w:rsid w:val="239130F2"/>
    <w:rsid w:val="239A010A"/>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65CB9"/>
    <w:rsid w:val="24176341"/>
    <w:rsid w:val="241925AD"/>
    <w:rsid w:val="24194B93"/>
    <w:rsid w:val="24211333"/>
    <w:rsid w:val="242461D7"/>
    <w:rsid w:val="24255B0A"/>
    <w:rsid w:val="242778EB"/>
    <w:rsid w:val="242A43E1"/>
    <w:rsid w:val="242C04D9"/>
    <w:rsid w:val="242E2FF6"/>
    <w:rsid w:val="242E7ECB"/>
    <w:rsid w:val="243E6A2B"/>
    <w:rsid w:val="24401E98"/>
    <w:rsid w:val="24415F48"/>
    <w:rsid w:val="244F2484"/>
    <w:rsid w:val="24506BD9"/>
    <w:rsid w:val="2456340C"/>
    <w:rsid w:val="24574CEB"/>
    <w:rsid w:val="245D41D2"/>
    <w:rsid w:val="246234DA"/>
    <w:rsid w:val="24656690"/>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535F4"/>
    <w:rsid w:val="24B93780"/>
    <w:rsid w:val="24BC2C34"/>
    <w:rsid w:val="24BD38BA"/>
    <w:rsid w:val="24C0685F"/>
    <w:rsid w:val="24CD6DBE"/>
    <w:rsid w:val="24D20A06"/>
    <w:rsid w:val="24D51CDF"/>
    <w:rsid w:val="24E036A6"/>
    <w:rsid w:val="24E57853"/>
    <w:rsid w:val="24F17428"/>
    <w:rsid w:val="250253B9"/>
    <w:rsid w:val="250C5C6A"/>
    <w:rsid w:val="25176627"/>
    <w:rsid w:val="251E0656"/>
    <w:rsid w:val="252053F9"/>
    <w:rsid w:val="25304AD5"/>
    <w:rsid w:val="25395126"/>
    <w:rsid w:val="254520AA"/>
    <w:rsid w:val="25467DBB"/>
    <w:rsid w:val="25473E3C"/>
    <w:rsid w:val="254C4068"/>
    <w:rsid w:val="254E34FC"/>
    <w:rsid w:val="25515E07"/>
    <w:rsid w:val="25584ADE"/>
    <w:rsid w:val="255A4670"/>
    <w:rsid w:val="255E0BEA"/>
    <w:rsid w:val="256343AC"/>
    <w:rsid w:val="25771B32"/>
    <w:rsid w:val="257C1A72"/>
    <w:rsid w:val="257F18B5"/>
    <w:rsid w:val="25805FF5"/>
    <w:rsid w:val="258A3283"/>
    <w:rsid w:val="258E66DC"/>
    <w:rsid w:val="258F15BB"/>
    <w:rsid w:val="259231BD"/>
    <w:rsid w:val="25A77DD4"/>
    <w:rsid w:val="25AB5048"/>
    <w:rsid w:val="25AE0C1E"/>
    <w:rsid w:val="25BB6C64"/>
    <w:rsid w:val="25C87522"/>
    <w:rsid w:val="25C97301"/>
    <w:rsid w:val="25CC4C1C"/>
    <w:rsid w:val="25CD7961"/>
    <w:rsid w:val="25D64403"/>
    <w:rsid w:val="25EB7CD4"/>
    <w:rsid w:val="25F04B7D"/>
    <w:rsid w:val="25F51596"/>
    <w:rsid w:val="25F67042"/>
    <w:rsid w:val="26015F29"/>
    <w:rsid w:val="260A55DA"/>
    <w:rsid w:val="260B255C"/>
    <w:rsid w:val="2611495B"/>
    <w:rsid w:val="2618762A"/>
    <w:rsid w:val="26217848"/>
    <w:rsid w:val="262E20E8"/>
    <w:rsid w:val="262E34C1"/>
    <w:rsid w:val="262F5277"/>
    <w:rsid w:val="263E0775"/>
    <w:rsid w:val="2640682F"/>
    <w:rsid w:val="26472F6E"/>
    <w:rsid w:val="264F2FA3"/>
    <w:rsid w:val="26510DB8"/>
    <w:rsid w:val="26531A21"/>
    <w:rsid w:val="26626905"/>
    <w:rsid w:val="26667EB2"/>
    <w:rsid w:val="266B1FB8"/>
    <w:rsid w:val="267B7FD0"/>
    <w:rsid w:val="267E518B"/>
    <w:rsid w:val="26872779"/>
    <w:rsid w:val="26874AF8"/>
    <w:rsid w:val="2689029B"/>
    <w:rsid w:val="26993F8A"/>
    <w:rsid w:val="269B3F13"/>
    <w:rsid w:val="269F18F0"/>
    <w:rsid w:val="26A17EEF"/>
    <w:rsid w:val="26A4288C"/>
    <w:rsid w:val="26A63366"/>
    <w:rsid w:val="26A968B5"/>
    <w:rsid w:val="26AC5BFD"/>
    <w:rsid w:val="26BA59F2"/>
    <w:rsid w:val="26C36DE5"/>
    <w:rsid w:val="26C9404D"/>
    <w:rsid w:val="26CD53A8"/>
    <w:rsid w:val="26D323BB"/>
    <w:rsid w:val="26D45590"/>
    <w:rsid w:val="26F40E3F"/>
    <w:rsid w:val="26F40EBD"/>
    <w:rsid w:val="26F85687"/>
    <w:rsid w:val="26FA2DE3"/>
    <w:rsid w:val="26FF74CD"/>
    <w:rsid w:val="27081696"/>
    <w:rsid w:val="27125B0D"/>
    <w:rsid w:val="27130E1A"/>
    <w:rsid w:val="27222699"/>
    <w:rsid w:val="272A3F42"/>
    <w:rsid w:val="273216D6"/>
    <w:rsid w:val="273D1CBA"/>
    <w:rsid w:val="27462901"/>
    <w:rsid w:val="2749419F"/>
    <w:rsid w:val="274A7B1A"/>
    <w:rsid w:val="274C7EA9"/>
    <w:rsid w:val="275439E1"/>
    <w:rsid w:val="275658F1"/>
    <w:rsid w:val="275A3FBF"/>
    <w:rsid w:val="276320D7"/>
    <w:rsid w:val="278A6416"/>
    <w:rsid w:val="279408D2"/>
    <w:rsid w:val="279A2ED3"/>
    <w:rsid w:val="27A23025"/>
    <w:rsid w:val="27A46397"/>
    <w:rsid w:val="27B02558"/>
    <w:rsid w:val="27B03EC1"/>
    <w:rsid w:val="27B91021"/>
    <w:rsid w:val="27C0624C"/>
    <w:rsid w:val="27C06D17"/>
    <w:rsid w:val="27C66099"/>
    <w:rsid w:val="27CA7CDA"/>
    <w:rsid w:val="27E1547F"/>
    <w:rsid w:val="27E53797"/>
    <w:rsid w:val="27FE2C77"/>
    <w:rsid w:val="27FE4240"/>
    <w:rsid w:val="280008FF"/>
    <w:rsid w:val="28050D91"/>
    <w:rsid w:val="281035C6"/>
    <w:rsid w:val="28140E2A"/>
    <w:rsid w:val="28255041"/>
    <w:rsid w:val="28271FC5"/>
    <w:rsid w:val="283832F0"/>
    <w:rsid w:val="283A1E3E"/>
    <w:rsid w:val="284543A1"/>
    <w:rsid w:val="28553E1D"/>
    <w:rsid w:val="28693318"/>
    <w:rsid w:val="286B3B61"/>
    <w:rsid w:val="28765DD5"/>
    <w:rsid w:val="287E58AF"/>
    <w:rsid w:val="28821314"/>
    <w:rsid w:val="2891501A"/>
    <w:rsid w:val="28937E6D"/>
    <w:rsid w:val="28A66523"/>
    <w:rsid w:val="28AD2029"/>
    <w:rsid w:val="28AE4FA7"/>
    <w:rsid w:val="28B220F4"/>
    <w:rsid w:val="28C075A4"/>
    <w:rsid w:val="28CE2A8C"/>
    <w:rsid w:val="28D139F1"/>
    <w:rsid w:val="28D4119A"/>
    <w:rsid w:val="28D5169B"/>
    <w:rsid w:val="28DA6C60"/>
    <w:rsid w:val="28DB0A30"/>
    <w:rsid w:val="28E7672E"/>
    <w:rsid w:val="28F33F0D"/>
    <w:rsid w:val="28F72DB8"/>
    <w:rsid w:val="28F95F71"/>
    <w:rsid w:val="28FE6A8A"/>
    <w:rsid w:val="290517ED"/>
    <w:rsid w:val="290753B9"/>
    <w:rsid w:val="290D7E0C"/>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B20A7"/>
    <w:rsid w:val="297D1A8B"/>
    <w:rsid w:val="297F6ED3"/>
    <w:rsid w:val="29981CF5"/>
    <w:rsid w:val="299D117F"/>
    <w:rsid w:val="29A4634A"/>
    <w:rsid w:val="29A84DD1"/>
    <w:rsid w:val="29AA2390"/>
    <w:rsid w:val="29B85AFC"/>
    <w:rsid w:val="29BB74AF"/>
    <w:rsid w:val="29BC2AA4"/>
    <w:rsid w:val="29CD2270"/>
    <w:rsid w:val="29D22D87"/>
    <w:rsid w:val="29DA58FD"/>
    <w:rsid w:val="29DB020F"/>
    <w:rsid w:val="29E64370"/>
    <w:rsid w:val="29E765AE"/>
    <w:rsid w:val="29EB2636"/>
    <w:rsid w:val="29ED4F50"/>
    <w:rsid w:val="29F26903"/>
    <w:rsid w:val="2A06427E"/>
    <w:rsid w:val="2A0F1A72"/>
    <w:rsid w:val="2A0F7591"/>
    <w:rsid w:val="2A13176E"/>
    <w:rsid w:val="2A216713"/>
    <w:rsid w:val="2A220953"/>
    <w:rsid w:val="2A222BC6"/>
    <w:rsid w:val="2A3B063B"/>
    <w:rsid w:val="2A49761F"/>
    <w:rsid w:val="2A4C74B8"/>
    <w:rsid w:val="2A4F49D1"/>
    <w:rsid w:val="2A500712"/>
    <w:rsid w:val="2A627A42"/>
    <w:rsid w:val="2A630308"/>
    <w:rsid w:val="2A676AD0"/>
    <w:rsid w:val="2A687AA6"/>
    <w:rsid w:val="2A6A2073"/>
    <w:rsid w:val="2A770CC7"/>
    <w:rsid w:val="2A7A022E"/>
    <w:rsid w:val="2A7D3DFE"/>
    <w:rsid w:val="2A8A27A6"/>
    <w:rsid w:val="2A8B1FCC"/>
    <w:rsid w:val="2A913D35"/>
    <w:rsid w:val="2A9303DF"/>
    <w:rsid w:val="2A9A66D4"/>
    <w:rsid w:val="2AA12DD3"/>
    <w:rsid w:val="2AAA29AB"/>
    <w:rsid w:val="2AAC36BD"/>
    <w:rsid w:val="2AB04937"/>
    <w:rsid w:val="2AB86677"/>
    <w:rsid w:val="2ABC2E55"/>
    <w:rsid w:val="2AC90132"/>
    <w:rsid w:val="2ACF5AEC"/>
    <w:rsid w:val="2AD62AB0"/>
    <w:rsid w:val="2ADC1447"/>
    <w:rsid w:val="2ADE1583"/>
    <w:rsid w:val="2AE70523"/>
    <w:rsid w:val="2AED6A07"/>
    <w:rsid w:val="2AF12CDF"/>
    <w:rsid w:val="2AF27DCB"/>
    <w:rsid w:val="2B0726A6"/>
    <w:rsid w:val="2B0C6B23"/>
    <w:rsid w:val="2B0D3C71"/>
    <w:rsid w:val="2B1D6F4B"/>
    <w:rsid w:val="2B2D1363"/>
    <w:rsid w:val="2B3032BB"/>
    <w:rsid w:val="2B306C2A"/>
    <w:rsid w:val="2B335E16"/>
    <w:rsid w:val="2B42025A"/>
    <w:rsid w:val="2B450516"/>
    <w:rsid w:val="2B4526E2"/>
    <w:rsid w:val="2B4722C4"/>
    <w:rsid w:val="2B4F3C6E"/>
    <w:rsid w:val="2B592A46"/>
    <w:rsid w:val="2B5B7165"/>
    <w:rsid w:val="2B611B55"/>
    <w:rsid w:val="2B686C09"/>
    <w:rsid w:val="2B773D2F"/>
    <w:rsid w:val="2B795BD8"/>
    <w:rsid w:val="2B8759DF"/>
    <w:rsid w:val="2B8B34AB"/>
    <w:rsid w:val="2B8C6A2F"/>
    <w:rsid w:val="2B914C5E"/>
    <w:rsid w:val="2BA252E6"/>
    <w:rsid w:val="2BB44220"/>
    <w:rsid w:val="2BB61EA7"/>
    <w:rsid w:val="2BBA6EF5"/>
    <w:rsid w:val="2BC01081"/>
    <w:rsid w:val="2BC03979"/>
    <w:rsid w:val="2BC44550"/>
    <w:rsid w:val="2BC6496E"/>
    <w:rsid w:val="2BC941AF"/>
    <w:rsid w:val="2BDC02CD"/>
    <w:rsid w:val="2BE64A3E"/>
    <w:rsid w:val="2BEC4F7F"/>
    <w:rsid w:val="2BF01DD3"/>
    <w:rsid w:val="2BF51B27"/>
    <w:rsid w:val="2C11705A"/>
    <w:rsid w:val="2C1216FD"/>
    <w:rsid w:val="2C1C392D"/>
    <w:rsid w:val="2C1F2C4F"/>
    <w:rsid w:val="2C253658"/>
    <w:rsid w:val="2C395B9E"/>
    <w:rsid w:val="2C3F7E64"/>
    <w:rsid w:val="2C416890"/>
    <w:rsid w:val="2C4725E8"/>
    <w:rsid w:val="2C4D767D"/>
    <w:rsid w:val="2C5514C6"/>
    <w:rsid w:val="2C5B6D3D"/>
    <w:rsid w:val="2C5C2032"/>
    <w:rsid w:val="2C5E21B4"/>
    <w:rsid w:val="2C5F0C97"/>
    <w:rsid w:val="2C677A44"/>
    <w:rsid w:val="2C6B4038"/>
    <w:rsid w:val="2C7164C9"/>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EF71FF"/>
    <w:rsid w:val="2CF4201A"/>
    <w:rsid w:val="2CFD5C64"/>
    <w:rsid w:val="2D0128E8"/>
    <w:rsid w:val="2D0450C7"/>
    <w:rsid w:val="2D0C5A2F"/>
    <w:rsid w:val="2D0E231B"/>
    <w:rsid w:val="2D145154"/>
    <w:rsid w:val="2D154754"/>
    <w:rsid w:val="2D1A1A6B"/>
    <w:rsid w:val="2D1A4915"/>
    <w:rsid w:val="2D306B85"/>
    <w:rsid w:val="2D323D75"/>
    <w:rsid w:val="2D400A9F"/>
    <w:rsid w:val="2D540857"/>
    <w:rsid w:val="2D590555"/>
    <w:rsid w:val="2D726428"/>
    <w:rsid w:val="2D7A06F1"/>
    <w:rsid w:val="2D7E3490"/>
    <w:rsid w:val="2D8151A4"/>
    <w:rsid w:val="2DA02E9C"/>
    <w:rsid w:val="2DBB1852"/>
    <w:rsid w:val="2DBE5F50"/>
    <w:rsid w:val="2DBF0C3E"/>
    <w:rsid w:val="2DBF1601"/>
    <w:rsid w:val="2DBF4C3A"/>
    <w:rsid w:val="2DC464A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3F5541"/>
    <w:rsid w:val="2E46069F"/>
    <w:rsid w:val="2E5608F9"/>
    <w:rsid w:val="2E59206F"/>
    <w:rsid w:val="2E6B29AA"/>
    <w:rsid w:val="2E6F4813"/>
    <w:rsid w:val="2E705752"/>
    <w:rsid w:val="2E70612F"/>
    <w:rsid w:val="2E746596"/>
    <w:rsid w:val="2E7622E7"/>
    <w:rsid w:val="2E7A5E34"/>
    <w:rsid w:val="2E7B65BB"/>
    <w:rsid w:val="2E855C37"/>
    <w:rsid w:val="2E877B3D"/>
    <w:rsid w:val="2E8863A8"/>
    <w:rsid w:val="2E8F09A4"/>
    <w:rsid w:val="2E993370"/>
    <w:rsid w:val="2E9A086A"/>
    <w:rsid w:val="2EA049A8"/>
    <w:rsid w:val="2EA26ABE"/>
    <w:rsid w:val="2EA72F10"/>
    <w:rsid w:val="2EA74B75"/>
    <w:rsid w:val="2EB61295"/>
    <w:rsid w:val="2EC414ED"/>
    <w:rsid w:val="2EC71A13"/>
    <w:rsid w:val="2ED24577"/>
    <w:rsid w:val="2EDC714E"/>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B7821"/>
    <w:rsid w:val="2F526911"/>
    <w:rsid w:val="2F5741FD"/>
    <w:rsid w:val="2F57587A"/>
    <w:rsid w:val="2F5E1A24"/>
    <w:rsid w:val="2F615954"/>
    <w:rsid w:val="2F712CF7"/>
    <w:rsid w:val="2F7E7309"/>
    <w:rsid w:val="2F805714"/>
    <w:rsid w:val="2F8640C4"/>
    <w:rsid w:val="2F8E5F5C"/>
    <w:rsid w:val="2F921FAC"/>
    <w:rsid w:val="2FA17D6D"/>
    <w:rsid w:val="2FA21231"/>
    <w:rsid w:val="2FAD4759"/>
    <w:rsid w:val="2FAD5866"/>
    <w:rsid w:val="2FAF39EC"/>
    <w:rsid w:val="2FCA0967"/>
    <w:rsid w:val="2FCA6BDC"/>
    <w:rsid w:val="2FD84674"/>
    <w:rsid w:val="2FDB17E1"/>
    <w:rsid w:val="2FE20568"/>
    <w:rsid w:val="2FE37171"/>
    <w:rsid w:val="2FF117AD"/>
    <w:rsid w:val="2FF17999"/>
    <w:rsid w:val="2FF40BAE"/>
    <w:rsid w:val="2FF95633"/>
    <w:rsid w:val="30010F70"/>
    <w:rsid w:val="300F7F13"/>
    <w:rsid w:val="30140148"/>
    <w:rsid w:val="30151A88"/>
    <w:rsid w:val="301E3C00"/>
    <w:rsid w:val="302757BF"/>
    <w:rsid w:val="302E1CAD"/>
    <w:rsid w:val="303F41B8"/>
    <w:rsid w:val="303F616B"/>
    <w:rsid w:val="3045713F"/>
    <w:rsid w:val="30486EA7"/>
    <w:rsid w:val="30500A5C"/>
    <w:rsid w:val="30752E77"/>
    <w:rsid w:val="308018A6"/>
    <w:rsid w:val="30804E19"/>
    <w:rsid w:val="3090288F"/>
    <w:rsid w:val="30983525"/>
    <w:rsid w:val="309A128E"/>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3E22A6"/>
    <w:rsid w:val="31412F85"/>
    <w:rsid w:val="31454E97"/>
    <w:rsid w:val="314A019C"/>
    <w:rsid w:val="314E27D6"/>
    <w:rsid w:val="31514FC5"/>
    <w:rsid w:val="31584385"/>
    <w:rsid w:val="315D7DEC"/>
    <w:rsid w:val="31647576"/>
    <w:rsid w:val="31665E5D"/>
    <w:rsid w:val="31672771"/>
    <w:rsid w:val="316B0F75"/>
    <w:rsid w:val="316D6950"/>
    <w:rsid w:val="31712ADE"/>
    <w:rsid w:val="3171328C"/>
    <w:rsid w:val="317477EC"/>
    <w:rsid w:val="317A322A"/>
    <w:rsid w:val="31822EAF"/>
    <w:rsid w:val="31840D12"/>
    <w:rsid w:val="31846FF6"/>
    <w:rsid w:val="318E27CE"/>
    <w:rsid w:val="319268E9"/>
    <w:rsid w:val="319B3834"/>
    <w:rsid w:val="319D6381"/>
    <w:rsid w:val="31A53A0B"/>
    <w:rsid w:val="31A7307B"/>
    <w:rsid w:val="31A94576"/>
    <w:rsid w:val="31AC2EA3"/>
    <w:rsid w:val="31AE5AA7"/>
    <w:rsid w:val="31B23BA8"/>
    <w:rsid w:val="31B41234"/>
    <w:rsid w:val="31C363A1"/>
    <w:rsid w:val="31CA5CF8"/>
    <w:rsid w:val="31CB26CD"/>
    <w:rsid w:val="31D06A52"/>
    <w:rsid w:val="31E302B9"/>
    <w:rsid w:val="31F20023"/>
    <w:rsid w:val="31F536F7"/>
    <w:rsid w:val="31F95C2C"/>
    <w:rsid w:val="31FA7AEE"/>
    <w:rsid w:val="31FB60C5"/>
    <w:rsid w:val="32045E02"/>
    <w:rsid w:val="3209100C"/>
    <w:rsid w:val="321E250B"/>
    <w:rsid w:val="32226597"/>
    <w:rsid w:val="322A5516"/>
    <w:rsid w:val="322C6DC4"/>
    <w:rsid w:val="3238698E"/>
    <w:rsid w:val="324968A9"/>
    <w:rsid w:val="324F1DD8"/>
    <w:rsid w:val="32544043"/>
    <w:rsid w:val="3259293C"/>
    <w:rsid w:val="325E5514"/>
    <w:rsid w:val="32666821"/>
    <w:rsid w:val="326718A4"/>
    <w:rsid w:val="32694229"/>
    <w:rsid w:val="326A18B1"/>
    <w:rsid w:val="326B7BBB"/>
    <w:rsid w:val="3272101B"/>
    <w:rsid w:val="3279017B"/>
    <w:rsid w:val="327A3DD6"/>
    <w:rsid w:val="327E6AD8"/>
    <w:rsid w:val="32946A84"/>
    <w:rsid w:val="32A16805"/>
    <w:rsid w:val="32AA6E8C"/>
    <w:rsid w:val="32B22C9D"/>
    <w:rsid w:val="32BC6631"/>
    <w:rsid w:val="32C05B65"/>
    <w:rsid w:val="32C6418D"/>
    <w:rsid w:val="32D14A7F"/>
    <w:rsid w:val="32D26AE6"/>
    <w:rsid w:val="32D733FA"/>
    <w:rsid w:val="32DE353D"/>
    <w:rsid w:val="32E148E8"/>
    <w:rsid w:val="32E343F6"/>
    <w:rsid w:val="32E921F0"/>
    <w:rsid w:val="32F330D3"/>
    <w:rsid w:val="32F76D5D"/>
    <w:rsid w:val="32F86450"/>
    <w:rsid w:val="330244A4"/>
    <w:rsid w:val="33085C05"/>
    <w:rsid w:val="33086783"/>
    <w:rsid w:val="330F1E44"/>
    <w:rsid w:val="331747E7"/>
    <w:rsid w:val="331B37C6"/>
    <w:rsid w:val="331C390F"/>
    <w:rsid w:val="333A0536"/>
    <w:rsid w:val="333E0FE1"/>
    <w:rsid w:val="334D7767"/>
    <w:rsid w:val="334F2840"/>
    <w:rsid w:val="335A59CC"/>
    <w:rsid w:val="33610DDA"/>
    <w:rsid w:val="3362171F"/>
    <w:rsid w:val="3366319E"/>
    <w:rsid w:val="336C2B69"/>
    <w:rsid w:val="33767D1F"/>
    <w:rsid w:val="337F446B"/>
    <w:rsid w:val="338E29B0"/>
    <w:rsid w:val="33924A39"/>
    <w:rsid w:val="339902E6"/>
    <w:rsid w:val="339D35FC"/>
    <w:rsid w:val="33A156DE"/>
    <w:rsid w:val="33B31E2C"/>
    <w:rsid w:val="33B52233"/>
    <w:rsid w:val="33B70359"/>
    <w:rsid w:val="33BA1B32"/>
    <w:rsid w:val="33CB205A"/>
    <w:rsid w:val="33D451B9"/>
    <w:rsid w:val="33E20DF0"/>
    <w:rsid w:val="33E570DD"/>
    <w:rsid w:val="33EE5E44"/>
    <w:rsid w:val="33F66B85"/>
    <w:rsid w:val="33F81D16"/>
    <w:rsid w:val="33FE4E44"/>
    <w:rsid w:val="34004C51"/>
    <w:rsid w:val="34087429"/>
    <w:rsid w:val="340B5F03"/>
    <w:rsid w:val="3411600B"/>
    <w:rsid w:val="341315B5"/>
    <w:rsid w:val="34147AA7"/>
    <w:rsid w:val="341808C3"/>
    <w:rsid w:val="34182B66"/>
    <w:rsid w:val="34260D3D"/>
    <w:rsid w:val="342D198C"/>
    <w:rsid w:val="342D3CE2"/>
    <w:rsid w:val="34343D6C"/>
    <w:rsid w:val="34347DC5"/>
    <w:rsid w:val="34380493"/>
    <w:rsid w:val="34463967"/>
    <w:rsid w:val="344C08D2"/>
    <w:rsid w:val="345543D1"/>
    <w:rsid w:val="345A7367"/>
    <w:rsid w:val="345D2CD0"/>
    <w:rsid w:val="346C0AEA"/>
    <w:rsid w:val="3473748E"/>
    <w:rsid w:val="347F540F"/>
    <w:rsid w:val="34860685"/>
    <w:rsid w:val="34863322"/>
    <w:rsid w:val="34885DB3"/>
    <w:rsid w:val="348F7A0E"/>
    <w:rsid w:val="349A0B7D"/>
    <w:rsid w:val="34A83771"/>
    <w:rsid w:val="34A851E8"/>
    <w:rsid w:val="34B476F9"/>
    <w:rsid w:val="34B51A96"/>
    <w:rsid w:val="34C800BD"/>
    <w:rsid w:val="34CC1DC7"/>
    <w:rsid w:val="34D47C8A"/>
    <w:rsid w:val="34D874E5"/>
    <w:rsid w:val="34DB0CAC"/>
    <w:rsid w:val="34DD3DF9"/>
    <w:rsid w:val="34DE6678"/>
    <w:rsid w:val="34E972FC"/>
    <w:rsid w:val="34F83EF3"/>
    <w:rsid w:val="34F953E0"/>
    <w:rsid w:val="34FF2166"/>
    <w:rsid w:val="350B69C5"/>
    <w:rsid w:val="351C075B"/>
    <w:rsid w:val="351D7027"/>
    <w:rsid w:val="35233F18"/>
    <w:rsid w:val="3524348B"/>
    <w:rsid w:val="35295D65"/>
    <w:rsid w:val="352B5169"/>
    <w:rsid w:val="35333FF2"/>
    <w:rsid w:val="353C4905"/>
    <w:rsid w:val="353C75ED"/>
    <w:rsid w:val="353E791E"/>
    <w:rsid w:val="354008AB"/>
    <w:rsid w:val="354966A2"/>
    <w:rsid w:val="354C7B38"/>
    <w:rsid w:val="354E7911"/>
    <w:rsid w:val="354F28B8"/>
    <w:rsid w:val="35562F9E"/>
    <w:rsid w:val="35581BA8"/>
    <w:rsid w:val="355A4F10"/>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801CA"/>
    <w:rsid w:val="35DD2AEE"/>
    <w:rsid w:val="35EA6509"/>
    <w:rsid w:val="35ED04DC"/>
    <w:rsid w:val="35F44E5C"/>
    <w:rsid w:val="35F45994"/>
    <w:rsid w:val="3602050E"/>
    <w:rsid w:val="36101A49"/>
    <w:rsid w:val="361A2F27"/>
    <w:rsid w:val="36265F04"/>
    <w:rsid w:val="36266913"/>
    <w:rsid w:val="36297754"/>
    <w:rsid w:val="362F57B5"/>
    <w:rsid w:val="363F4D43"/>
    <w:rsid w:val="36407BF2"/>
    <w:rsid w:val="36486576"/>
    <w:rsid w:val="364B2312"/>
    <w:rsid w:val="365955CF"/>
    <w:rsid w:val="365F765A"/>
    <w:rsid w:val="36627C0A"/>
    <w:rsid w:val="36631E62"/>
    <w:rsid w:val="36693B36"/>
    <w:rsid w:val="366B0AAA"/>
    <w:rsid w:val="366B6257"/>
    <w:rsid w:val="366D49A8"/>
    <w:rsid w:val="36752210"/>
    <w:rsid w:val="36820E97"/>
    <w:rsid w:val="36884498"/>
    <w:rsid w:val="36922B55"/>
    <w:rsid w:val="36991125"/>
    <w:rsid w:val="369B380D"/>
    <w:rsid w:val="36A312B2"/>
    <w:rsid w:val="36A9265A"/>
    <w:rsid w:val="36B121C7"/>
    <w:rsid w:val="36B2486C"/>
    <w:rsid w:val="36BA14F4"/>
    <w:rsid w:val="36C366A9"/>
    <w:rsid w:val="36D009E5"/>
    <w:rsid w:val="36D27C18"/>
    <w:rsid w:val="36D512A9"/>
    <w:rsid w:val="36D934D3"/>
    <w:rsid w:val="36D94280"/>
    <w:rsid w:val="36DE2053"/>
    <w:rsid w:val="36E07ED3"/>
    <w:rsid w:val="36F414F3"/>
    <w:rsid w:val="37002C93"/>
    <w:rsid w:val="370974B4"/>
    <w:rsid w:val="371A5A8E"/>
    <w:rsid w:val="371B03AE"/>
    <w:rsid w:val="371E6151"/>
    <w:rsid w:val="37277663"/>
    <w:rsid w:val="372918B9"/>
    <w:rsid w:val="372A07F2"/>
    <w:rsid w:val="37357964"/>
    <w:rsid w:val="373D6F58"/>
    <w:rsid w:val="37446333"/>
    <w:rsid w:val="37446A77"/>
    <w:rsid w:val="3745400A"/>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E534B"/>
    <w:rsid w:val="37B1214B"/>
    <w:rsid w:val="37B5292C"/>
    <w:rsid w:val="37BA6351"/>
    <w:rsid w:val="37C93B72"/>
    <w:rsid w:val="37D644F2"/>
    <w:rsid w:val="37E22653"/>
    <w:rsid w:val="37E74CFA"/>
    <w:rsid w:val="37ED5E3A"/>
    <w:rsid w:val="37EF1B98"/>
    <w:rsid w:val="37F311D3"/>
    <w:rsid w:val="37F7242F"/>
    <w:rsid w:val="37FD1EC6"/>
    <w:rsid w:val="380579FE"/>
    <w:rsid w:val="380A2EB4"/>
    <w:rsid w:val="38157509"/>
    <w:rsid w:val="381D5340"/>
    <w:rsid w:val="382115C5"/>
    <w:rsid w:val="382150C9"/>
    <w:rsid w:val="382372FE"/>
    <w:rsid w:val="38284CDE"/>
    <w:rsid w:val="382D297A"/>
    <w:rsid w:val="382F19E6"/>
    <w:rsid w:val="383B2EED"/>
    <w:rsid w:val="384C2D57"/>
    <w:rsid w:val="38557E21"/>
    <w:rsid w:val="3856501D"/>
    <w:rsid w:val="38590DD6"/>
    <w:rsid w:val="385F47DB"/>
    <w:rsid w:val="3865366F"/>
    <w:rsid w:val="38693A96"/>
    <w:rsid w:val="386A1921"/>
    <w:rsid w:val="386B38FB"/>
    <w:rsid w:val="38775820"/>
    <w:rsid w:val="387F0A30"/>
    <w:rsid w:val="38876F05"/>
    <w:rsid w:val="38894DA5"/>
    <w:rsid w:val="389121D9"/>
    <w:rsid w:val="38913DAB"/>
    <w:rsid w:val="38981AB5"/>
    <w:rsid w:val="38A30506"/>
    <w:rsid w:val="38A40C18"/>
    <w:rsid w:val="38A61C5A"/>
    <w:rsid w:val="38AB306B"/>
    <w:rsid w:val="38B9506E"/>
    <w:rsid w:val="38BF2270"/>
    <w:rsid w:val="38C0788B"/>
    <w:rsid w:val="38C33701"/>
    <w:rsid w:val="38C43916"/>
    <w:rsid w:val="38D05F26"/>
    <w:rsid w:val="38D124F5"/>
    <w:rsid w:val="38D504F4"/>
    <w:rsid w:val="38D95A84"/>
    <w:rsid w:val="38E0393A"/>
    <w:rsid w:val="38E11AA1"/>
    <w:rsid w:val="38E45926"/>
    <w:rsid w:val="38E46191"/>
    <w:rsid w:val="38EB7945"/>
    <w:rsid w:val="38EC260C"/>
    <w:rsid w:val="38F50C85"/>
    <w:rsid w:val="39065A02"/>
    <w:rsid w:val="390946B7"/>
    <w:rsid w:val="39105718"/>
    <w:rsid w:val="392B6A4C"/>
    <w:rsid w:val="393544DD"/>
    <w:rsid w:val="393962EC"/>
    <w:rsid w:val="393F6CD7"/>
    <w:rsid w:val="39457868"/>
    <w:rsid w:val="3949186A"/>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A4051E"/>
    <w:rsid w:val="39BB78F7"/>
    <w:rsid w:val="39BC428E"/>
    <w:rsid w:val="39C46549"/>
    <w:rsid w:val="39CA1A60"/>
    <w:rsid w:val="39D3749A"/>
    <w:rsid w:val="39D5434E"/>
    <w:rsid w:val="39DA2434"/>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443D4B"/>
    <w:rsid w:val="3A616CAD"/>
    <w:rsid w:val="3A711C68"/>
    <w:rsid w:val="3A7927E8"/>
    <w:rsid w:val="3A796E46"/>
    <w:rsid w:val="3A8B3C77"/>
    <w:rsid w:val="3A971F5B"/>
    <w:rsid w:val="3A9A224E"/>
    <w:rsid w:val="3A9C1F8C"/>
    <w:rsid w:val="3A9D2551"/>
    <w:rsid w:val="3AA15A8E"/>
    <w:rsid w:val="3AA90278"/>
    <w:rsid w:val="3AA97F70"/>
    <w:rsid w:val="3AAA0A20"/>
    <w:rsid w:val="3AAC45FD"/>
    <w:rsid w:val="3AB26A14"/>
    <w:rsid w:val="3AB94248"/>
    <w:rsid w:val="3ABE76C3"/>
    <w:rsid w:val="3ABF42F5"/>
    <w:rsid w:val="3ACE7D16"/>
    <w:rsid w:val="3AD73D23"/>
    <w:rsid w:val="3AE231B2"/>
    <w:rsid w:val="3AF932C9"/>
    <w:rsid w:val="3AFD37D0"/>
    <w:rsid w:val="3B016EE9"/>
    <w:rsid w:val="3B075C4E"/>
    <w:rsid w:val="3B0C7A7D"/>
    <w:rsid w:val="3B0D67FF"/>
    <w:rsid w:val="3B0E6B93"/>
    <w:rsid w:val="3B130528"/>
    <w:rsid w:val="3B1703B9"/>
    <w:rsid w:val="3B1B0093"/>
    <w:rsid w:val="3B2356A8"/>
    <w:rsid w:val="3B235A33"/>
    <w:rsid w:val="3B2D161A"/>
    <w:rsid w:val="3B2E7833"/>
    <w:rsid w:val="3B3A132E"/>
    <w:rsid w:val="3B456D7F"/>
    <w:rsid w:val="3B5B2C0F"/>
    <w:rsid w:val="3B5E261D"/>
    <w:rsid w:val="3B5F14B4"/>
    <w:rsid w:val="3B616FBE"/>
    <w:rsid w:val="3B683A4D"/>
    <w:rsid w:val="3B6A3CF4"/>
    <w:rsid w:val="3B6D5AE8"/>
    <w:rsid w:val="3B6F5B73"/>
    <w:rsid w:val="3B70725E"/>
    <w:rsid w:val="3B7B1D0B"/>
    <w:rsid w:val="3B850B78"/>
    <w:rsid w:val="3B873119"/>
    <w:rsid w:val="3B9C2663"/>
    <w:rsid w:val="3B9C285E"/>
    <w:rsid w:val="3BA17E84"/>
    <w:rsid w:val="3BA35FC1"/>
    <w:rsid w:val="3BA566FD"/>
    <w:rsid w:val="3BA7008A"/>
    <w:rsid w:val="3BB47D9F"/>
    <w:rsid w:val="3BB66191"/>
    <w:rsid w:val="3BD039A1"/>
    <w:rsid w:val="3BD16488"/>
    <w:rsid w:val="3BD35D55"/>
    <w:rsid w:val="3BDE5F43"/>
    <w:rsid w:val="3BE745F7"/>
    <w:rsid w:val="3BF10AAD"/>
    <w:rsid w:val="3BFA10FC"/>
    <w:rsid w:val="3C032713"/>
    <w:rsid w:val="3C042946"/>
    <w:rsid w:val="3C070D59"/>
    <w:rsid w:val="3C074961"/>
    <w:rsid w:val="3C0E09BE"/>
    <w:rsid w:val="3C0F1954"/>
    <w:rsid w:val="3C1071B6"/>
    <w:rsid w:val="3C1E391D"/>
    <w:rsid w:val="3C21000D"/>
    <w:rsid w:val="3C237821"/>
    <w:rsid w:val="3C294498"/>
    <w:rsid w:val="3C2D5003"/>
    <w:rsid w:val="3C333216"/>
    <w:rsid w:val="3C36018F"/>
    <w:rsid w:val="3C3B0B4B"/>
    <w:rsid w:val="3C3D016E"/>
    <w:rsid w:val="3C3E1793"/>
    <w:rsid w:val="3C454266"/>
    <w:rsid w:val="3C4864AA"/>
    <w:rsid w:val="3C49796D"/>
    <w:rsid w:val="3C4C4180"/>
    <w:rsid w:val="3C4F7D80"/>
    <w:rsid w:val="3C64689F"/>
    <w:rsid w:val="3C6E7D4D"/>
    <w:rsid w:val="3C740DAA"/>
    <w:rsid w:val="3C750E34"/>
    <w:rsid w:val="3C7C060E"/>
    <w:rsid w:val="3C7E65EC"/>
    <w:rsid w:val="3C812838"/>
    <w:rsid w:val="3C8555A2"/>
    <w:rsid w:val="3C867450"/>
    <w:rsid w:val="3C9E64A0"/>
    <w:rsid w:val="3CA41337"/>
    <w:rsid w:val="3CA95FB0"/>
    <w:rsid w:val="3CAA38C3"/>
    <w:rsid w:val="3CAA5481"/>
    <w:rsid w:val="3CAC1109"/>
    <w:rsid w:val="3CB338D6"/>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44675"/>
    <w:rsid w:val="3D0B7E6F"/>
    <w:rsid w:val="3D0F1231"/>
    <w:rsid w:val="3D184661"/>
    <w:rsid w:val="3D200D7C"/>
    <w:rsid w:val="3D211EBB"/>
    <w:rsid w:val="3D233D0C"/>
    <w:rsid w:val="3D272F24"/>
    <w:rsid w:val="3D3662C4"/>
    <w:rsid w:val="3D47670E"/>
    <w:rsid w:val="3D4D7CF8"/>
    <w:rsid w:val="3D58163A"/>
    <w:rsid w:val="3D5A05E2"/>
    <w:rsid w:val="3D5C63D4"/>
    <w:rsid w:val="3D5E50E6"/>
    <w:rsid w:val="3D5F6029"/>
    <w:rsid w:val="3D611CC7"/>
    <w:rsid w:val="3D6223C0"/>
    <w:rsid w:val="3D641D7A"/>
    <w:rsid w:val="3D7618FA"/>
    <w:rsid w:val="3D766E42"/>
    <w:rsid w:val="3D791797"/>
    <w:rsid w:val="3D832B00"/>
    <w:rsid w:val="3D8522AA"/>
    <w:rsid w:val="3D8A0C19"/>
    <w:rsid w:val="3D9816B4"/>
    <w:rsid w:val="3D990197"/>
    <w:rsid w:val="3D9A0655"/>
    <w:rsid w:val="3DA22306"/>
    <w:rsid w:val="3DB17297"/>
    <w:rsid w:val="3DB752E9"/>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755F"/>
    <w:rsid w:val="3E237BCC"/>
    <w:rsid w:val="3E255AC9"/>
    <w:rsid w:val="3E3419DC"/>
    <w:rsid w:val="3E3C5F3C"/>
    <w:rsid w:val="3E3E306A"/>
    <w:rsid w:val="3E454B0D"/>
    <w:rsid w:val="3E463CA5"/>
    <w:rsid w:val="3E4B2DC3"/>
    <w:rsid w:val="3E583BB7"/>
    <w:rsid w:val="3E5A1D01"/>
    <w:rsid w:val="3E5B12DC"/>
    <w:rsid w:val="3E623E46"/>
    <w:rsid w:val="3E63159D"/>
    <w:rsid w:val="3E680BF1"/>
    <w:rsid w:val="3E7A1C88"/>
    <w:rsid w:val="3E8317A2"/>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57DC"/>
    <w:rsid w:val="3F0572F1"/>
    <w:rsid w:val="3F1425C6"/>
    <w:rsid w:val="3F144192"/>
    <w:rsid w:val="3F1871AF"/>
    <w:rsid w:val="3F217DDA"/>
    <w:rsid w:val="3F2B184D"/>
    <w:rsid w:val="3F2C7646"/>
    <w:rsid w:val="3F421D47"/>
    <w:rsid w:val="3F441B08"/>
    <w:rsid w:val="3F4A4087"/>
    <w:rsid w:val="3F5361F5"/>
    <w:rsid w:val="3F6B3632"/>
    <w:rsid w:val="3F776E0A"/>
    <w:rsid w:val="3F952814"/>
    <w:rsid w:val="3F9B217F"/>
    <w:rsid w:val="3F9C0821"/>
    <w:rsid w:val="3FA41C63"/>
    <w:rsid w:val="3FAB100B"/>
    <w:rsid w:val="3FAB3D87"/>
    <w:rsid w:val="3FAB41A2"/>
    <w:rsid w:val="3FAE47F6"/>
    <w:rsid w:val="3FB03D8B"/>
    <w:rsid w:val="3FB77F5A"/>
    <w:rsid w:val="3FD53CFE"/>
    <w:rsid w:val="3FD9316A"/>
    <w:rsid w:val="3FE210C1"/>
    <w:rsid w:val="3FEB1C22"/>
    <w:rsid w:val="3FEE2117"/>
    <w:rsid w:val="3FFA58A6"/>
    <w:rsid w:val="3FFA5C63"/>
    <w:rsid w:val="40073561"/>
    <w:rsid w:val="400A1CFC"/>
    <w:rsid w:val="401D6DEE"/>
    <w:rsid w:val="40372C35"/>
    <w:rsid w:val="403870E4"/>
    <w:rsid w:val="403D7C5C"/>
    <w:rsid w:val="40400533"/>
    <w:rsid w:val="40430016"/>
    <w:rsid w:val="4049754C"/>
    <w:rsid w:val="404B2521"/>
    <w:rsid w:val="404F7DEB"/>
    <w:rsid w:val="40572DA6"/>
    <w:rsid w:val="405A424E"/>
    <w:rsid w:val="40692098"/>
    <w:rsid w:val="406D461C"/>
    <w:rsid w:val="406F7D87"/>
    <w:rsid w:val="40825FDB"/>
    <w:rsid w:val="40836EAD"/>
    <w:rsid w:val="40907287"/>
    <w:rsid w:val="409238F2"/>
    <w:rsid w:val="40953EC0"/>
    <w:rsid w:val="40981598"/>
    <w:rsid w:val="40AB3054"/>
    <w:rsid w:val="40AF2B72"/>
    <w:rsid w:val="40BD153A"/>
    <w:rsid w:val="40C3250A"/>
    <w:rsid w:val="40CD7BD8"/>
    <w:rsid w:val="40CE24AF"/>
    <w:rsid w:val="40D07371"/>
    <w:rsid w:val="40D72999"/>
    <w:rsid w:val="40DF3ABC"/>
    <w:rsid w:val="40E44A66"/>
    <w:rsid w:val="40E75AF0"/>
    <w:rsid w:val="40E87142"/>
    <w:rsid w:val="40F00A85"/>
    <w:rsid w:val="40F1013C"/>
    <w:rsid w:val="40F35427"/>
    <w:rsid w:val="40FE1447"/>
    <w:rsid w:val="41021636"/>
    <w:rsid w:val="41053DED"/>
    <w:rsid w:val="412506DF"/>
    <w:rsid w:val="412857EB"/>
    <w:rsid w:val="4130390D"/>
    <w:rsid w:val="413B1BAB"/>
    <w:rsid w:val="41434504"/>
    <w:rsid w:val="4149456B"/>
    <w:rsid w:val="414F41D7"/>
    <w:rsid w:val="414F7876"/>
    <w:rsid w:val="41515CEC"/>
    <w:rsid w:val="415A0FEF"/>
    <w:rsid w:val="416279BA"/>
    <w:rsid w:val="41653B51"/>
    <w:rsid w:val="416C15E7"/>
    <w:rsid w:val="416E039C"/>
    <w:rsid w:val="416E1B43"/>
    <w:rsid w:val="41706A1C"/>
    <w:rsid w:val="417727AB"/>
    <w:rsid w:val="417F7393"/>
    <w:rsid w:val="41800377"/>
    <w:rsid w:val="41804025"/>
    <w:rsid w:val="418B26ED"/>
    <w:rsid w:val="41931531"/>
    <w:rsid w:val="41986119"/>
    <w:rsid w:val="419B3B43"/>
    <w:rsid w:val="41A63744"/>
    <w:rsid w:val="41AC6BA3"/>
    <w:rsid w:val="41AD5F07"/>
    <w:rsid w:val="41B20CD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B1059"/>
    <w:rsid w:val="422370F9"/>
    <w:rsid w:val="42243E7D"/>
    <w:rsid w:val="42294221"/>
    <w:rsid w:val="422C32BD"/>
    <w:rsid w:val="422E207E"/>
    <w:rsid w:val="423038F8"/>
    <w:rsid w:val="424255E1"/>
    <w:rsid w:val="424A277B"/>
    <w:rsid w:val="424C701C"/>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B63D6B"/>
    <w:rsid w:val="42B92216"/>
    <w:rsid w:val="42C5796D"/>
    <w:rsid w:val="42D67001"/>
    <w:rsid w:val="42E06A10"/>
    <w:rsid w:val="42EF3BB4"/>
    <w:rsid w:val="42F875D5"/>
    <w:rsid w:val="430A5FFD"/>
    <w:rsid w:val="43112BE5"/>
    <w:rsid w:val="43120C73"/>
    <w:rsid w:val="431B56C6"/>
    <w:rsid w:val="431C7B04"/>
    <w:rsid w:val="43207348"/>
    <w:rsid w:val="432466AA"/>
    <w:rsid w:val="432E5E21"/>
    <w:rsid w:val="4334749B"/>
    <w:rsid w:val="4337110A"/>
    <w:rsid w:val="433C41B8"/>
    <w:rsid w:val="433D2335"/>
    <w:rsid w:val="433F57C3"/>
    <w:rsid w:val="43426A44"/>
    <w:rsid w:val="434660C5"/>
    <w:rsid w:val="43605DCC"/>
    <w:rsid w:val="43614CEE"/>
    <w:rsid w:val="43621947"/>
    <w:rsid w:val="4363090C"/>
    <w:rsid w:val="43664819"/>
    <w:rsid w:val="436A2192"/>
    <w:rsid w:val="436C40C2"/>
    <w:rsid w:val="436D7811"/>
    <w:rsid w:val="438B6310"/>
    <w:rsid w:val="438D7B3E"/>
    <w:rsid w:val="439322F0"/>
    <w:rsid w:val="43964600"/>
    <w:rsid w:val="4397231A"/>
    <w:rsid w:val="439C3431"/>
    <w:rsid w:val="439D0E7C"/>
    <w:rsid w:val="43A26A83"/>
    <w:rsid w:val="43A41643"/>
    <w:rsid w:val="43A62FB8"/>
    <w:rsid w:val="43AA06E9"/>
    <w:rsid w:val="43C0281C"/>
    <w:rsid w:val="43C02B26"/>
    <w:rsid w:val="43D10A40"/>
    <w:rsid w:val="43D67A91"/>
    <w:rsid w:val="43E21F58"/>
    <w:rsid w:val="43E35EF0"/>
    <w:rsid w:val="43F76F69"/>
    <w:rsid w:val="43F90FED"/>
    <w:rsid w:val="43FC0DB2"/>
    <w:rsid w:val="44095B4D"/>
    <w:rsid w:val="440C5D56"/>
    <w:rsid w:val="441356E4"/>
    <w:rsid w:val="44153F0C"/>
    <w:rsid w:val="44174583"/>
    <w:rsid w:val="441A5200"/>
    <w:rsid w:val="4425456D"/>
    <w:rsid w:val="44336EAB"/>
    <w:rsid w:val="44393BD3"/>
    <w:rsid w:val="444109FB"/>
    <w:rsid w:val="444E22EA"/>
    <w:rsid w:val="44584267"/>
    <w:rsid w:val="446D5306"/>
    <w:rsid w:val="446E0BE9"/>
    <w:rsid w:val="44705173"/>
    <w:rsid w:val="44740841"/>
    <w:rsid w:val="44757F00"/>
    <w:rsid w:val="4476407C"/>
    <w:rsid w:val="447B4A66"/>
    <w:rsid w:val="447D4136"/>
    <w:rsid w:val="448B5845"/>
    <w:rsid w:val="448C73DD"/>
    <w:rsid w:val="44907237"/>
    <w:rsid w:val="449510AA"/>
    <w:rsid w:val="449D7968"/>
    <w:rsid w:val="44AA6690"/>
    <w:rsid w:val="44B4690B"/>
    <w:rsid w:val="44B53006"/>
    <w:rsid w:val="44BA1648"/>
    <w:rsid w:val="44BB150F"/>
    <w:rsid w:val="44BE4FA9"/>
    <w:rsid w:val="44C43057"/>
    <w:rsid w:val="44C87C0F"/>
    <w:rsid w:val="44D31B1E"/>
    <w:rsid w:val="44DF6F1B"/>
    <w:rsid w:val="44E54BDC"/>
    <w:rsid w:val="44E92DF3"/>
    <w:rsid w:val="44F82D0E"/>
    <w:rsid w:val="451C5E9C"/>
    <w:rsid w:val="452C5F0A"/>
    <w:rsid w:val="453579B0"/>
    <w:rsid w:val="45385EDA"/>
    <w:rsid w:val="453F48AB"/>
    <w:rsid w:val="454036A6"/>
    <w:rsid w:val="45446179"/>
    <w:rsid w:val="454E0AAC"/>
    <w:rsid w:val="454E4F75"/>
    <w:rsid w:val="454E6B7A"/>
    <w:rsid w:val="4551463D"/>
    <w:rsid w:val="45520426"/>
    <w:rsid w:val="45522E35"/>
    <w:rsid w:val="455A7708"/>
    <w:rsid w:val="45630606"/>
    <w:rsid w:val="456C4CA4"/>
    <w:rsid w:val="457736FF"/>
    <w:rsid w:val="45790DCE"/>
    <w:rsid w:val="457E31A2"/>
    <w:rsid w:val="458136CE"/>
    <w:rsid w:val="458B757C"/>
    <w:rsid w:val="458D679F"/>
    <w:rsid w:val="459026D9"/>
    <w:rsid w:val="45917B8A"/>
    <w:rsid w:val="45973BF7"/>
    <w:rsid w:val="459B634C"/>
    <w:rsid w:val="459F2381"/>
    <w:rsid w:val="45A74FA6"/>
    <w:rsid w:val="45B315CE"/>
    <w:rsid w:val="45B64B84"/>
    <w:rsid w:val="45DF3F62"/>
    <w:rsid w:val="45E37678"/>
    <w:rsid w:val="45E526A6"/>
    <w:rsid w:val="45E56E31"/>
    <w:rsid w:val="45E66893"/>
    <w:rsid w:val="45E72548"/>
    <w:rsid w:val="45E826B2"/>
    <w:rsid w:val="45EA2F8B"/>
    <w:rsid w:val="45F4334C"/>
    <w:rsid w:val="460D3781"/>
    <w:rsid w:val="46193C6C"/>
    <w:rsid w:val="46365246"/>
    <w:rsid w:val="46466453"/>
    <w:rsid w:val="464871AD"/>
    <w:rsid w:val="464A6F2D"/>
    <w:rsid w:val="465918B0"/>
    <w:rsid w:val="465E5989"/>
    <w:rsid w:val="4662020E"/>
    <w:rsid w:val="466D3070"/>
    <w:rsid w:val="4671651F"/>
    <w:rsid w:val="46787358"/>
    <w:rsid w:val="467929D1"/>
    <w:rsid w:val="4679494F"/>
    <w:rsid w:val="467A6815"/>
    <w:rsid w:val="467B53A9"/>
    <w:rsid w:val="467D5367"/>
    <w:rsid w:val="46866306"/>
    <w:rsid w:val="468A27AC"/>
    <w:rsid w:val="468E6888"/>
    <w:rsid w:val="46914620"/>
    <w:rsid w:val="46963469"/>
    <w:rsid w:val="46981A1E"/>
    <w:rsid w:val="46987D2F"/>
    <w:rsid w:val="46995896"/>
    <w:rsid w:val="469D4ADE"/>
    <w:rsid w:val="469D5DE8"/>
    <w:rsid w:val="46A35C12"/>
    <w:rsid w:val="46A55B0E"/>
    <w:rsid w:val="46A82992"/>
    <w:rsid w:val="46AD7A54"/>
    <w:rsid w:val="46B134DD"/>
    <w:rsid w:val="46B419BE"/>
    <w:rsid w:val="46B640D3"/>
    <w:rsid w:val="46C50DBD"/>
    <w:rsid w:val="46CD1F17"/>
    <w:rsid w:val="46D126E3"/>
    <w:rsid w:val="46D67289"/>
    <w:rsid w:val="46DB64CD"/>
    <w:rsid w:val="46DD1D17"/>
    <w:rsid w:val="46E1018C"/>
    <w:rsid w:val="46E53AB0"/>
    <w:rsid w:val="46EB563D"/>
    <w:rsid w:val="46F37479"/>
    <w:rsid w:val="46F44FEA"/>
    <w:rsid w:val="46FC2FE8"/>
    <w:rsid w:val="47033281"/>
    <w:rsid w:val="47065799"/>
    <w:rsid w:val="47073BE8"/>
    <w:rsid w:val="470872CF"/>
    <w:rsid w:val="470D53CA"/>
    <w:rsid w:val="471563E1"/>
    <w:rsid w:val="47167C67"/>
    <w:rsid w:val="47333B1B"/>
    <w:rsid w:val="47351654"/>
    <w:rsid w:val="473D0BD8"/>
    <w:rsid w:val="47457188"/>
    <w:rsid w:val="4763716E"/>
    <w:rsid w:val="47644CFB"/>
    <w:rsid w:val="47666951"/>
    <w:rsid w:val="476825ED"/>
    <w:rsid w:val="47683159"/>
    <w:rsid w:val="476A7D07"/>
    <w:rsid w:val="47902B9E"/>
    <w:rsid w:val="479766B4"/>
    <w:rsid w:val="479A472B"/>
    <w:rsid w:val="479D7800"/>
    <w:rsid w:val="47A240A4"/>
    <w:rsid w:val="47AA1593"/>
    <w:rsid w:val="47B44BED"/>
    <w:rsid w:val="47BC3466"/>
    <w:rsid w:val="47D04108"/>
    <w:rsid w:val="47D730B6"/>
    <w:rsid w:val="47DD6A91"/>
    <w:rsid w:val="47E62C82"/>
    <w:rsid w:val="47EB0853"/>
    <w:rsid w:val="47EB5BFA"/>
    <w:rsid w:val="47FA20F9"/>
    <w:rsid w:val="47FF3A74"/>
    <w:rsid w:val="480B7A59"/>
    <w:rsid w:val="48111DC2"/>
    <w:rsid w:val="48156BFB"/>
    <w:rsid w:val="482B39B5"/>
    <w:rsid w:val="482D350F"/>
    <w:rsid w:val="48373BC4"/>
    <w:rsid w:val="483962B2"/>
    <w:rsid w:val="483C2A8C"/>
    <w:rsid w:val="48424FA1"/>
    <w:rsid w:val="484647AE"/>
    <w:rsid w:val="484928CC"/>
    <w:rsid w:val="484F1901"/>
    <w:rsid w:val="48594C05"/>
    <w:rsid w:val="485D5413"/>
    <w:rsid w:val="485D58DA"/>
    <w:rsid w:val="4864535D"/>
    <w:rsid w:val="48740F16"/>
    <w:rsid w:val="48747A97"/>
    <w:rsid w:val="487A2A25"/>
    <w:rsid w:val="487C0397"/>
    <w:rsid w:val="48850976"/>
    <w:rsid w:val="488E25F1"/>
    <w:rsid w:val="48942964"/>
    <w:rsid w:val="48961BB8"/>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E677E0"/>
    <w:rsid w:val="48F447F8"/>
    <w:rsid w:val="49046287"/>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43519"/>
    <w:rsid w:val="495719F4"/>
    <w:rsid w:val="495767CD"/>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21618"/>
    <w:rsid w:val="49A43EE6"/>
    <w:rsid w:val="49AB3DB8"/>
    <w:rsid w:val="49B4201A"/>
    <w:rsid w:val="49BA6924"/>
    <w:rsid w:val="49C20C6C"/>
    <w:rsid w:val="49CE0C89"/>
    <w:rsid w:val="49D93C20"/>
    <w:rsid w:val="49DA3FD3"/>
    <w:rsid w:val="49DA7AB7"/>
    <w:rsid w:val="49E028D9"/>
    <w:rsid w:val="49E46DD1"/>
    <w:rsid w:val="4A0573EC"/>
    <w:rsid w:val="4A06116C"/>
    <w:rsid w:val="4A070E8E"/>
    <w:rsid w:val="4A09499E"/>
    <w:rsid w:val="4A2C54B2"/>
    <w:rsid w:val="4A2E7749"/>
    <w:rsid w:val="4A325F1C"/>
    <w:rsid w:val="4A381BA6"/>
    <w:rsid w:val="4A3926E2"/>
    <w:rsid w:val="4A3D25CC"/>
    <w:rsid w:val="4A4172CE"/>
    <w:rsid w:val="4A43236C"/>
    <w:rsid w:val="4A4A176A"/>
    <w:rsid w:val="4A5370A6"/>
    <w:rsid w:val="4A5C4447"/>
    <w:rsid w:val="4A5C6983"/>
    <w:rsid w:val="4A6C0FC7"/>
    <w:rsid w:val="4A6D7FF3"/>
    <w:rsid w:val="4A732739"/>
    <w:rsid w:val="4A7413BF"/>
    <w:rsid w:val="4A743C54"/>
    <w:rsid w:val="4A7D09F3"/>
    <w:rsid w:val="4A825AD9"/>
    <w:rsid w:val="4A840EFE"/>
    <w:rsid w:val="4A850C8F"/>
    <w:rsid w:val="4A8953AB"/>
    <w:rsid w:val="4A8B5CEB"/>
    <w:rsid w:val="4A95521B"/>
    <w:rsid w:val="4A970AB1"/>
    <w:rsid w:val="4AA456B8"/>
    <w:rsid w:val="4AA75186"/>
    <w:rsid w:val="4AAF1B3A"/>
    <w:rsid w:val="4AB113DF"/>
    <w:rsid w:val="4ABB3CDE"/>
    <w:rsid w:val="4AC4256B"/>
    <w:rsid w:val="4AC860DD"/>
    <w:rsid w:val="4AD162A8"/>
    <w:rsid w:val="4AD25C89"/>
    <w:rsid w:val="4AD768C6"/>
    <w:rsid w:val="4AD87758"/>
    <w:rsid w:val="4AE0796F"/>
    <w:rsid w:val="4AE30444"/>
    <w:rsid w:val="4AF902F5"/>
    <w:rsid w:val="4AF94D42"/>
    <w:rsid w:val="4B0107DC"/>
    <w:rsid w:val="4B205D7D"/>
    <w:rsid w:val="4B28587C"/>
    <w:rsid w:val="4B292683"/>
    <w:rsid w:val="4B294C7C"/>
    <w:rsid w:val="4B376E2E"/>
    <w:rsid w:val="4B385AE2"/>
    <w:rsid w:val="4B3D5656"/>
    <w:rsid w:val="4B3F4861"/>
    <w:rsid w:val="4B406616"/>
    <w:rsid w:val="4B4C459F"/>
    <w:rsid w:val="4B50566A"/>
    <w:rsid w:val="4B53122B"/>
    <w:rsid w:val="4B571002"/>
    <w:rsid w:val="4B5912E9"/>
    <w:rsid w:val="4B5D1DDE"/>
    <w:rsid w:val="4B645EA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C6918"/>
    <w:rsid w:val="4BAD4CA2"/>
    <w:rsid w:val="4BC456EF"/>
    <w:rsid w:val="4BC647B0"/>
    <w:rsid w:val="4BCB1BAE"/>
    <w:rsid w:val="4BD94F2A"/>
    <w:rsid w:val="4BDF4B49"/>
    <w:rsid w:val="4BE57E16"/>
    <w:rsid w:val="4BE819D0"/>
    <w:rsid w:val="4BE8649D"/>
    <w:rsid w:val="4BF67170"/>
    <w:rsid w:val="4C0236B4"/>
    <w:rsid w:val="4C0C091F"/>
    <w:rsid w:val="4C170C9D"/>
    <w:rsid w:val="4C192F75"/>
    <w:rsid w:val="4C1C0BD6"/>
    <w:rsid w:val="4C1E085C"/>
    <w:rsid w:val="4C1E7AAC"/>
    <w:rsid w:val="4C20259F"/>
    <w:rsid w:val="4C312ECF"/>
    <w:rsid w:val="4C3A3408"/>
    <w:rsid w:val="4C3D507E"/>
    <w:rsid w:val="4C422CA7"/>
    <w:rsid w:val="4C427C5C"/>
    <w:rsid w:val="4C5035A1"/>
    <w:rsid w:val="4C5F0B5D"/>
    <w:rsid w:val="4C606F33"/>
    <w:rsid w:val="4C6426ED"/>
    <w:rsid w:val="4C64471A"/>
    <w:rsid w:val="4C6C2FE2"/>
    <w:rsid w:val="4C6D5BD4"/>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D5921"/>
    <w:rsid w:val="4CD550D5"/>
    <w:rsid w:val="4CD87AEB"/>
    <w:rsid w:val="4CDA21DD"/>
    <w:rsid w:val="4CE12887"/>
    <w:rsid w:val="4CE472E9"/>
    <w:rsid w:val="4CF04CFC"/>
    <w:rsid w:val="4CF05C74"/>
    <w:rsid w:val="4CF26BC3"/>
    <w:rsid w:val="4CFB51DB"/>
    <w:rsid w:val="4CFC3F2E"/>
    <w:rsid w:val="4D0F1680"/>
    <w:rsid w:val="4D144426"/>
    <w:rsid w:val="4D1D6CA0"/>
    <w:rsid w:val="4D2609C6"/>
    <w:rsid w:val="4D2A26AA"/>
    <w:rsid w:val="4D2A2C09"/>
    <w:rsid w:val="4D2F5C2A"/>
    <w:rsid w:val="4D33448A"/>
    <w:rsid w:val="4D3F4840"/>
    <w:rsid w:val="4D410392"/>
    <w:rsid w:val="4D422D07"/>
    <w:rsid w:val="4D427BBD"/>
    <w:rsid w:val="4D570519"/>
    <w:rsid w:val="4D5A2B9C"/>
    <w:rsid w:val="4D5C5732"/>
    <w:rsid w:val="4D656800"/>
    <w:rsid w:val="4D6C4B60"/>
    <w:rsid w:val="4D6F1DC5"/>
    <w:rsid w:val="4D705706"/>
    <w:rsid w:val="4D7220A0"/>
    <w:rsid w:val="4D76173E"/>
    <w:rsid w:val="4D7D20F7"/>
    <w:rsid w:val="4D8A1210"/>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F33CD"/>
    <w:rsid w:val="4DF20FEE"/>
    <w:rsid w:val="4E007E98"/>
    <w:rsid w:val="4E016672"/>
    <w:rsid w:val="4E066F25"/>
    <w:rsid w:val="4E0939E5"/>
    <w:rsid w:val="4E176DF3"/>
    <w:rsid w:val="4E1A2F68"/>
    <w:rsid w:val="4E1E7D0E"/>
    <w:rsid w:val="4E210A5C"/>
    <w:rsid w:val="4E3A2C21"/>
    <w:rsid w:val="4E3C0154"/>
    <w:rsid w:val="4E412A4D"/>
    <w:rsid w:val="4E4475F5"/>
    <w:rsid w:val="4E451C79"/>
    <w:rsid w:val="4E587463"/>
    <w:rsid w:val="4E5A3449"/>
    <w:rsid w:val="4E6415B7"/>
    <w:rsid w:val="4E68543B"/>
    <w:rsid w:val="4E6906EE"/>
    <w:rsid w:val="4E694E99"/>
    <w:rsid w:val="4E6D1740"/>
    <w:rsid w:val="4E7125DA"/>
    <w:rsid w:val="4E784D1C"/>
    <w:rsid w:val="4E795FE9"/>
    <w:rsid w:val="4E797F06"/>
    <w:rsid w:val="4E8D3751"/>
    <w:rsid w:val="4E8D409B"/>
    <w:rsid w:val="4E904370"/>
    <w:rsid w:val="4E937763"/>
    <w:rsid w:val="4E991182"/>
    <w:rsid w:val="4E9E5BA9"/>
    <w:rsid w:val="4E9F5613"/>
    <w:rsid w:val="4EA9172F"/>
    <w:rsid w:val="4EAC241A"/>
    <w:rsid w:val="4EB67945"/>
    <w:rsid w:val="4EBC27BA"/>
    <w:rsid w:val="4ECA2CB3"/>
    <w:rsid w:val="4ED32EBD"/>
    <w:rsid w:val="4EE61722"/>
    <w:rsid w:val="4EE86D63"/>
    <w:rsid w:val="4EEC3838"/>
    <w:rsid w:val="4EEE11A3"/>
    <w:rsid w:val="4EF07E6E"/>
    <w:rsid w:val="4EF558FA"/>
    <w:rsid w:val="4EFE4EC2"/>
    <w:rsid w:val="4EFF3444"/>
    <w:rsid w:val="4F037BFA"/>
    <w:rsid w:val="4F0441E5"/>
    <w:rsid w:val="4F155F27"/>
    <w:rsid w:val="4F181305"/>
    <w:rsid w:val="4F1A238F"/>
    <w:rsid w:val="4F2C365D"/>
    <w:rsid w:val="4F376D93"/>
    <w:rsid w:val="4F3D4163"/>
    <w:rsid w:val="4F50208E"/>
    <w:rsid w:val="4F6E6F86"/>
    <w:rsid w:val="4F7278C6"/>
    <w:rsid w:val="4F740C10"/>
    <w:rsid w:val="4F764CC2"/>
    <w:rsid w:val="4F7C7CD5"/>
    <w:rsid w:val="4F823D55"/>
    <w:rsid w:val="4F85034E"/>
    <w:rsid w:val="4F973AF4"/>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5736E"/>
    <w:rsid w:val="504B1149"/>
    <w:rsid w:val="5052029B"/>
    <w:rsid w:val="505F1426"/>
    <w:rsid w:val="506309DB"/>
    <w:rsid w:val="50752AF6"/>
    <w:rsid w:val="50771C00"/>
    <w:rsid w:val="508A668E"/>
    <w:rsid w:val="509A3231"/>
    <w:rsid w:val="509C1140"/>
    <w:rsid w:val="509C736A"/>
    <w:rsid w:val="50AF1C59"/>
    <w:rsid w:val="50B139BD"/>
    <w:rsid w:val="50B92297"/>
    <w:rsid w:val="50BD1498"/>
    <w:rsid w:val="50BE1B1D"/>
    <w:rsid w:val="50C371C0"/>
    <w:rsid w:val="50C51F05"/>
    <w:rsid w:val="50C65C4E"/>
    <w:rsid w:val="50C65E30"/>
    <w:rsid w:val="50D228CF"/>
    <w:rsid w:val="50E63519"/>
    <w:rsid w:val="50ED76FB"/>
    <w:rsid w:val="50F568D9"/>
    <w:rsid w:val="50F717C5"/>
    <w:rsid w:val="50FD2A03"/>
    <w:rsid w:val="51077269"/>
    <w:rsid w:val="510D4A1E"/>
    <w:rsid w:val="51121015"/>
    <w:rsid w:val="51187610"/>
    <w:rsid w:val="512B350B"/>
    <w:rsid w:val="51375EB3"/>
    <w:rsid w:val="513853CC"/>
    <w:rsid w:val="51392D77"/>
    <w:rsid w:val="513F081D"/>
    <w:rsid w:val="514C1E16"/>
    <w:rsid w:val="514F2B4C"/>
    <w:rsid w:val="515361F4"/>
    <w:rsid w:val="515529BB"/>
    <w:rsid w:val="515A64E3"/>
    <w:rsid w:val="515C30A6"/>
    <w:rsid w:val="5161698E"/>
    <w:rsid w:val="517C0CA0"/>
    <w:rsid w:val="517F00BC"/>
    <w:rsid w:val="5188076F"/>
    <w:rsid w:val="5195533B"/>
    <w:rsid w:val="519645E3"/>
    <w:rsid w:val="5199124A"/>
    <w:rsid w:val="519D2F03"/>
    <w:rsid w:val="51AD6F40"/>
    <w:rsid w:val="51BE2EAE"/>
    <w:rsid w:val="51C0716E"/>
    <w:rsid w:val="51C24631"/>
    <w:rsid w:val="51D43598"/>
    <w:rsid w:val="51DA51E8"/>
    <w:rsid w:val="51DA5890"/>
    <w:rsid w:val="51DD11EF"/>
    <w:rsid w:val="51E90CD5"/>
    <w:rsid w:val="51EE7B3E"/>
    <w:rsid w:val="51F51BD1"/>
    <w:rsid w:val="51F96848"/>
    <w:rsid w:val="51FB40B5"/>
    <w:rsid w:val="52073487"/>
    <w:rsid w:val="520A7B89"/>
    <w:rsid w:val="520E648E"/>
    <w:rsid w:val="521C5D43"/>
    <w:rsid w:val="521D7ED7"/>
    <w:rsid w:val="5239194F"/>
    <w:rsid w:val="524A2F7E"/>
    <w:rsid w:val="52612620"/>
    <w:rsid w:val="526478E1"/>
    <w:rsid w:val="526A546C"/>
    <w:rsid w:val="526F3E5E"/>
    <w:rsid w:val="52790FD9"/>
    <w:rsid w:val="52887A7D"/>
    <w:rsid w:val="52894DE6"/>
    <w:rsid w:val="528C5E23"/>
    <w:rsid w:val="52993DA6"/>
    <w:rsid w:val="529B5EE8"/>
    <w:rsid w:val="529F0D9B"/>
    <w:rsid w:val="52A778ED"/>
    <w:rsid w:val="52BB795D"/>
    <w:rsid w:val="52CA3D8F"/>
    <w:rsid w:val="52CD21D8"/>
    <w:rsid w:val="52CF0A4A"/>
    <w:rsid w:val="52DC66BA"/>
    <w:rsid w:val="52DC7C0E"/>
    <w:rsid w:val="52DD5B35"/>
    <w:rsid w:val="52DE6D3F"/>
    <w:rsid w:val="52DF42EC"/>
    <w:rsid w:val="52E427EA"/>
    <w:rsid w:val="52EB52A5"/>
    <w:rsid w:val="52EF0051"/>
    <w:rsid w:val="52FC1C88"/>
    <w:rsid w:val="53047263"/>
    <w:rsid w:val="53112C1D"/>
    <w:rsid w:val="531241BA"/>
    <w:rsid w:val="53155215"/>
    <w:rsid w:val="531621BA"/>
    <w:rsid w:val="531D0F10"/>
    <w:rsid w:val="53207ABD"/>
    <w:rsid w:val="53290BFD"/>
    <w:rsid w:val="53293966"/>
    <w:rsid w:val="532C389F"/>
    <w:rsid w:val="532F6301"/>
    <w:rsid w:val="533B3642"/>
    <w:rsid w:val="533E0346"/>
    <w:rsid w:val="534246C3"/>
    <w:rsid w:val="53495ACD"/>
    <w:rsid w:val="535337EC"/>
    <w:rsid w:val="535539AE"/>
    <w:rsid w:val="53556970"/>
    <w:rsid w:val="5366542B"/>
    <w:rsid w:val="536A3511"/>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E04476"/>
    <w:rsid w:val="53E07B00"/>
    <w:rsid w:val="53E27BE1"/>
    <w:rsid w:val="53EC3D29"/>
    <w:rsid w:val="53F90D34"/>
    <w:rsid w:val="54002BFD"/>
    <w:rsid w:val="541942B6"/>
    <w:rsid w:val="542A3FEF"/>
    <w:rsid w:val="542A5504"/>
    <w:rsid w:val="542F7A60"/>
    <w:rsid w:val="54346136"/>
    <w:rsid w:val="544206A3"/>
    <w:rsid w:val="5452765B"/>
    <w:rsid w:val="54550067"/>
    <w:rsid w:val="54570DF5"/>
    <w:rsid w:val="54580F5A"/>
    <w:rsid w:val="54662360"/>
    <w:rsid w:val="54727EEF"/>
    <w:rsid w:val="5478695B"/>
    <w:rsid w:val="54860559"/>
    <w:rsid w:val="548810E8"/>
    <w:rsid w:val="54906088"/>
    <w:rsid w:val="54907EF0"/>
    <w:rsid w:val="549438A5"/>
    <w:rsid w:val="549C6534"/>
    <w:rsid w:val="54A14490"/>
    <w:rsid w:val="54A153FA"/>
    <w:rsid w:val="54AB29C5"/>
    <w:rsid w:val="54AB36A1"/>
    <w:rsid w:val="54AF5912"/>
    <w:rsid w:val="54B171C4"/>
    <w:rsid w:val="54B61DA8"/>
    <w:rsid w:val="54B62C99"/>
    <w:rsid w:val="54CC47C4"/>
    <w:rsid w:val="54DF688B"/>
    <w:rsid w:val="54E503E3"/>
    <w:rsid w:val="54E95643"/>
    <w:rsid w:val="550436A3"/>
    <w:rsid w:val="550E6C32"/>
    <w:rsid w:val="551C2E90"/>
    <w:rsid w:val="55405E18"/>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10661"/>
    <w:rsid w:val="559310AD"/>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1293F"/>
    <w:rsid w:val="560469FC"/>
    <w:rsid w:val="5609174E"/>
    <w:rsid w:val="56214A7B"/>
    <w:rsid w:val="562E1F90"/>
    <w:rsid w:val="56373380"/>
    <w:rsid w:val="563B616D"/>
    <w:rsid w:val="56436207"/>
    <w:rsid w:val="56456373"/>
    <w:rsid w:val="56580192"/>
    <w:rsid w:val="565B61BB"/>
    <w:rsid w:val="566510CB"/>
    <w:rsid w:val="567215D4"/>
    <w:rsid w:val="567A6CC0"/>
    <w:rsid w:val="567E4F7B"/>
    <w:rsid w:val="568679CF"/>
    <w:rsid w:val="568D0940"/>
    <w:rsid w:val="568F55E8"/>
    <w:rsid w:val="56902B88"/>
    <w:rsid w:val="56927DA4"/>
    <w:rsid w:val="56947596"/>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0DB5"/>
    <w:rsid w:val="56E33383"/>
    <w:rsid w:val="56E81DBE"/>
    <w:rsid w:val="56ED5E03"/>
    <w:rsid w:val="56FB0134"/>
    <w:rsid w:val="57012351"/>
    <w:rsid w:val="57095761"/>
    <w:rsid w:val="571777C3"/>
    <w:rsid w:val="571B1F7E"/>
    <w:rsid w:val="571D34AC"/>
    <w:rsid w:val="57217EFE"/>
    <w:rsid w:val="57292292"/>
    <w:rsid w:val="572E4793"/>
    <w:rsid w:val="572E7E52"/>
    <w:rsid w:val="573403E6"/>
    <w:rsid w:val="573459F0"/>
    <w:rsid w:val="573B3910"/>
    <w:rsid w:val="574460A0"/>
    <w:rsid w:val="57484376"/>
    <w:rsid w:val="574B4B12"/>
    <w:rsid w:val="575425F9"/>
    <w:rsid w:val="575A2017"/>
    <w:rsid w:val="575A4412"/>
    <w:rsid w:val="575C5FBB"/>
    <w:rsid w:val="57685F5D"/>
    <w:rsid w:val="57692A18"/>
    <w:rsid w:val="576D6DDF"/>
    <w:rsid w:val="57702374"/>
    <w:rsid w:val="57704138"/>
    <w:rsid w:val="57780ED4"/>
    <w:rsid w:val="577E3A90"/>
    <w:rsid w:val="5783620D"/>
    <w:rsid w:val="57886A0D"/>
    <w:rsid w:val="57896321"/>
    <w:rsid w:val="579A7C07"/>
    <w:rsid w:val="57A46FEE"/>
    <w:rsid w:val="57AF7168"/>
    <w:rsid w:val="57B02763"/>
    <w:rsid w:val="57B6547E"/>
    <w:rsid w:val="57BC7C9C"/>
    <w:rsid w:val="57BF6387"/>
    <w:rsid w:val="57CE152D"/>
    <w:rsid w:val="57D01AAC"/>
    <w:rsid w:val="57DA0D38"/>
    <w:rsid w:val="57DD4E33"/>
    <w:rsid w:val="57DE0A52"/>
    <w:rsid w:val="57DF6500"/>
    <w:rsid w:val="57E60B9B"/>
    <w:rsid w:val="57E73B61"/>
    <w:rsid w:val="57F01737"/>
    <w:rsid w:val="57F73696"/>
    <w:rsid w:val="57F84361"/>
    <w:rsid w:val="58005923"/>
    <w:rsid w:val="5803475B"/>
    <w:rsid w:val="580A6FBE"/>
    <w:rsid w:val="580F5BC1"/>
    <w:rsid w:val="58153B58"/>
    <w:rsid w:val="5822786C"/>
    <w:rsid w:val="58243371"/>
    <w:rsid w:val="58293CFC"/>
    <w:rsid w:val="58302962"/>
    <w:rsid w:val="58320F41"/>
    <w:rsid w:val="5835010B"/>
    <w:rsid w:val="583F32E4"/>
    <w:rsid w:val="5846366F"/>
    <w:rsid w:val="584654C9"/>
    <w:rsid w:val="58470241"/>
    <w:rsid w:val="58484F55"/>
    <w:rsid w:val="585249D0"/>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77FBE"/>
    <w:rsid w:val="58A948C8"/>
    <w:rsid w:val="58B156C4"/>
    <w:rsid w:val="58B8443B"/>
    <w:rsid w:val="58B93814"/>
    <w:rsid w:val="58BC4002"/>
    <w:rsid w:val="58C6178A"/>
    <w:rsid w:val="58DB456A"/>
    <w:rsid w:val="58E909DD"/>
    <w:rsid w:val="58EB1C90"/>
    <w:rsid w:val="58F57D12"/>
    <w:rsid w:val="59094784"/>
    <w:rsid w:val="59267EF0"/>
    <w:rsid w:val="59376E4C"/>
    <w:rsid w:val="59421F7E"/>
    <w:rsid w:val="59424509"/>
    <w:rsid w:val="594935F2"/>
    <w:rsid w:val="594C2750"/>
    <w:rsid w:val="595C0946"/>
    <w:rsid w:val="59604A5E"/>
    <w:rsid w:val="59642A7A"/>
    <w:rsid w:val="596D32B4"/>
    <w:rsid w:val="59767466"/>
    <w:rsid w:val="59774D3E"/>
    <w:rsid w:val="599024D2"/>
    <w:rsid w:val="599148CE"/>
    <w:rsid w:val="599A1291"/>
    <w:rsid w:val="599E418E"/>
    <w:rsid w:val="59A22883"/>
    <w:rsid w:val="59A24ED6"/>
    <w:rsid w:val="59A83D3E"/>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340B09"/>
    <w:rsid w:val="5A3F3527"/>
    <w:rsid w:val="5A4329D8"/>
    <w:rsid w:val="5A440B9D"/>
    <w:rsid w:val="5A5128C3"/>
    <w:rsid w:val="5A525A46"/>
    <w:rsid w:val="5A575C31"/>
    <w:rsid w:val="5A5C7772"/>
    <w:rsid w:val="5A6336A1"/>
    <w:rsid w:val="5A661C78"/>
    <w:rsid w:val="5A682C88"/>
    <w:rsid w:val="5A693DC4"/>
    <w:rsid w:val="5A6B7C88"/>
    <w:rsid w:val="5A73612A"/>
    <w:rsid w:val="5A877288"/>
    <w:rsid w:val="5A8F76C1"/>
    <w:rsid w:val="5A921A04"/>
    <w:rsid w:val="5A9A0A66"/>
    <w:rsid w:val="5AA541CF"/>
    <w:rsid w:val="5AAF48E4"/>
    <w:rsid w:val="5AB37B27"/>
    <w:rsid w:val="5AB96041"/>
    <w:rsid w:val="5ABA46AD"/>
    <w:rsid w:val="5ABC4831"/>
    <w:rsid w:val="5ABC6BFA"/>
    <w:rsid w:val="5AC366EB"/>
    <w:rsid w:val="5AC43AE0"/>
    <w:rsid w:val="5AC4427C"/>
    <w:rsid w:val="5AD054B7"/>
    <w:rsid w:val="5AD149C0"/>
    <w:rsid w:val="5AD510F0"/>
    <w:rsid w:val="5AF55A9C"/>
    <w:rsid w:val="5AF82FCA"/>
    <w:rsid w:val="5AF8657A"/>
    <w:rsid w:val="5AFE5C3F"/>
    <w:rsid w:val="5B000850"/>
    <w:rsid w:val="5B187495"/>
    <w:rsid w:val="5B1945A0"/>
    <w:rsid w:val="5B1B10FA"/>
    <w:rsid w:val="5B1B5003"/>
    <w:rsid w:val="5B225A79"/>
    <w:rsid w:val="5B2445B5"/>
    <w:rsid w:val="5B2559CC"/>
    <w:rsid w:val="5B2A41C4"/>
    <w:rsid w:val="5B2B5E52"/>
    <w:rsid w:val="5B3E0A56"/>
    <w:rsid w:val="5B492D29"/>
    <w:rsid w:val="5B5159D8"/>
    <w:rsid w:val="5B532679"/>
    <w:rsid w:val="5B570BDE"/>
    <w:rsid w:val="5B5B64C5"/>
    <w:rsid w:val="5B6207A7"/>
    <w:rsid w:val="5B627DC7"/>
    <w:rsid w:val="5B6C5737"/>
    <w:rsid w:val="5B763263"/>
    <w:rsid w:val="5B821CF2"/>
    <w:rsid w:val="5B896F76"/>
    <w:rsid w:val="5B8F287C"/>
    <w:rsid w:val="5B975E5B"/>
    <w:rsid w:val="5B9C0984"/>
    <w:rsid w:val="5BA65080"/>
    <w:rsid w:val="5BA76A78"/>
    <w:rsid w:val="5BB214B7"/>
    <w:rsid w:val="5BB424C4"/>
    <w:rsid w:val="5BB576AD"/>
    <w:rsid w:val="5BBE6EBD"/>
    <w:rsid w:val="5BBF5D91"/>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25AD5"/>
    <w:rsid w:val="5C3B2DCF"/>
    <w:rsid w:val="5C4913AD"/>
    <w:rsid w:val="5C500AF8"/>
    <w:rsid w:val="5C517866"/>
    <w:rsid w:val="5C523483"/>
    <w:rsid w:val="5C5348B4"/>
    <w:rsid w:val="5C5515CF"/>
    <w:rsid w:val="5C5E033F"/>
    <w:rsid w:val="5C663D77"/>
    <w:rsid w:val="5C6875EE"/>
    <w:rsid w:val="5C6F12DC"/>
    <w:rsid w:val="5C7A2919"/>
    <w:rsid w:val="5C8C7EA5"/>
    <w:rsid w:val="5CB438A1"/>
    <w:rsid w:val="5CBF4297"/>
    <w:rsid w:val="5CC43404"/>
    <w:rsid w:val="5CC72BBC"/>
    <w:rsid w:val="5CC93DAE"/>
    <w:rsid w:val="5CD31EE3"/>
    <w:rsid w:val="5CE1654F"/>
    <w:rsid w:val="5CE21D15"/>
    <w:rsid w:val="5CE47CF9"/>
    <w:rsid w:val="5CEB1D70"/>
    <w:rsid w:val="5CF45558"/>
    <w:rsid w:val="5CF70E19"/>
    <w:rsid w:val="5D00730C"/>
    <w:rsid w:val="5D072BC8"/>
    <w:rsid w:val="5D076525"/>
    <w:rsid w:val="5D0A3A75"/>
    <w:rsid w:val="5D19384D"/>
    <w:rsid w:val="5D22473A"/>
    <w:rsid w:val="5D2B5629"/>
    <w:rsid w:val="5D315CEB"/>
    <w:rsid w:val="5D326462"/>
    <w:rsid w:val="5D3926A3"/>
    <w:rsid w:val="5D3B59DF"/>
    <w:rsid w:val="5D473075"/>
    <w:rsid w:val="5D475E41"/>
    <w:rsid w:val="5D4822EE"/>
    <w:rsid w:val="5D5864DB"/>
    <w:rsid w:val="5D73393B"/>
    <w:rsid w:val="5D76353B"/>
    <w:rsid w:val="5D784379"/>
    <w:rsid w:val="5D7B3457"/>
    <w:rsid w:val="5D8B2715"/>
    <w:rsid w:val="5D8C5978"/>
    <w:rsid w:val="5D8D250E"/>
    <w:rsid w:val="5D8F399C"/>
    <w:rsid w:val="5D8F6111"/>
    <w:rsid w:val="5D915AFD"/>
    <w:rsid w:val="5D9404A9"/>
    <w:rsid w:val="5D9557B5"/>
    <w:rsid w:val="5D9A23F4"/>
    <w:rsid w:val="5D9B3C12"/>
    <w:rsid w:val="5D9F6617"/>
    <w:rsid w:val="5D9F7C74"/>
    <w:rsid w:val="5DAB2CF5"/>
    <w:rsid w:val="5DAE2E8C"/>
    <w:rsid w:val="5DAE7F34"/>
    <w:rsid w:val="5DB65502"/>
    <w:rsid w:val="5DCF2885"/>
    <w:rsid w:val="5DD70750"/>
    <w:rsid w:val="5DE44DF4"/>
    <w:rsid w:val="5DED4540"/>
    <w:rsid w:val="5E00720B"/>
    <w:rsid w:val="5E012896"/>
    <w:rsid w:val="5E0825B2"/>
    <w:rsid w:val="5E0A6049"/>
    <w:rsid w:val="5E156B70"/>
    <w:rsid w:val="5E1574AD"/>
    <w:rsid w:val="5E21165A"/>
    <w:rsid w:val="5E226508"/>
    <w:rsid w:val="5E2368B5"/>
    <w:rsid w:val="5E344390"/>
    <w:rsid w:val="5E352EB6"/>
    <w:rsid w:val="5E365B28"/>
    <w:rsid w:val="5E365E3C"/>
    <w:rsid w:val="5E400BF0"/>
    <w:rsid w:val="5E4250B0"/>
    <w:rsid w:val="5E4A3E88"/>
    <w:rsid w:val="5E4E539E"/>
    <w:rsid w:val="5E5F0687"/>
    <w:rsid w:val="5E5F088B"/>
    <w:rsid w:val="5E6454D9"/>
    <w:rsid w:val="5E680BE8"/>
    <w:rsid w:val="5E6B7FF0"/>
    <w:rsid w:val="5E783202"/>
    <w:rsid w:val="5E7842EE"/>
    <w:rsid w:val="5E803D55"/>
    <w:rsid w:val="5E854DAE"/>
    <w:rsid w:val="5E9E372D"/>
    <w:rsid w:val="5EA36A9B"/>
    <w:rsid w:val="5EA648E2"/>
    <w:rsid w:val="5EB32415"/>
    <w:rsid w:val="5EB52E6F"/>
    <w:rsid w:val="5EC94A60"/>
    <w:rsid w:val="5ED20056"/>
    <w:rsid w:val="5ED95EEE"/>
    <w:rsid w:val="5EE55DDE"/>
    <w:rsid w:val="5EF04AC4"/>
    <w:rsid w:val="5EF47473"/>
    <w:rsid w:val="5EF51EEF"/>
    <w:rsid w:val="5EFE064F"/>
    <w:rsid w:val="5F061DE5"/>
    <w:rsid w:val="5F09081F"/>
    <w:rsid w:val="5F1111AD"/>
    <w:rsid w:val="5F121A0D"/>
    <w:rsid w:val="5F1B27DE"/>
    <w:rsid w:val="5F205DAE"/>
    <w:rsid w:val="5F2C64A1"/>
    <w:rsid w:val="5F39582E"/>
    <w:rsid w:val="5F405CF4"/>
    <w:rsid w:val="5F45602C"/>
    <w:rsid w:val="5F4632C4"/>
    <w:rsid w:val="5F482400"/>
    <w:rsid w:val="5F4A58A7"/>
    <w:rsid w:val="5F527FC9"/>
    <w:rsid w:val="5F531ECF"/>
    <w:rsid w:val="5F57147C"/>
    <w:rsid w:val="5F6015E2"/>
    <w:rsid w:val="5F6028D5"/>
    <w:rsid w:val="5F61415F"/>
    <w:rsid w:val="5F646936"/>
    <w:rsid w:val="5F6E7121"/>
    <w:rsid w:val="5F7202DD"/>
    <w:rsid w:val="5F7602E5"/>
    <w:rsid w:val="5F764A5E"/>
    <w:rsid w:val="5F765DFC"/>
    <w:rsid w:val="5F7D66DE"/>
    <w:rsid w:val="5F810033"/>
    <w:rsid w:val="5F844DC9"/>
    <w:rsid w:val="5F8806B8"/>
    <w:rsid w:val="5F8C52DB"/>
    <w:rsid w:val="5F966692"/>
    <w:rsid w:val="5F99467F"/>
    <w:rsid w:val="5FA00A10"/>
    <w:rsid w:val="5FA4374A"/>
    <w:rsid w:val="5FA4380A"/>
    <w:rsid w:val="5FA864E4"/>
    <w:rsid w:val="5FAB674F"/>
    <w:rsid w:val="5FB25387"/>
    <w:rsid w:val="5FC53509"/>
    <w:rsid w:val="5FD20829"/>
    <w:rsid w:val="5FEB0680"/>
    <w:rsid w:val="5FF35B11"/>
    <w:rsid w:val="5FF744A9"/>
    <w:rsid w:val="5FF76947"/>
    <w:rsid w:val="5FFB17C7"/>
    <w:rsid w:val="5FFE6C22"/>
    <w:rsid w:val="60000309"/>
    <w:rsid w:val="600B6B90"/>
    <w:rsid w:val="600C3224"/>
    <w:rsid w:val="600F6605"/>
    <w:rsid w:val="60143AD3"/>
    <w:rsid w:val="60281FCD"/>
    <w:rsid w:val="602876AC"/>
    <w:rsid w:val="603215F4"/>
    <w:rsid w:val="603771DA"/>
    <w:rsid w:val="604C5236"/>
    <w:rsid w:val="604C63FA"/>
    <w:rsid w:val="605006BC"/>
    <w:rsid w:val="605F4F78"/>
    <w:rsid w:val="606162D0"/>
    <w:rsid w:val="60674769"/>
    <w:rsid w:val="607079E9"/>
    <w:rsid w:val="60734371"/>
    <w:rsid w:val="60830460"/>
    <w:rsid w:val="6085543E"/>
    <w:rsid w:val="608B5C80"/>
    <w:rsid w:val="6090649F"/>
    <w:rsid w:val="60907882"/>
    <w:rsid w:val="609258F0"/>
    <w:rsid w:val="6093287A"/>
    <w:rsid w:val="609517E9"/>
    <w:rsid w:val="609A2B73"/>
    <w:rsid w:val="609F1E8C"/>
    <w:rsid w:val="60A0440C"/>
    <w:rsid w:val="60A661C2"/>
    <w:rsid w:val="60B361E4"/>
    <w:rsid w:val="60B77B1A"/>
    <w:rsid w:val="60BA0952"/>
    <w:rsid w:val="60C02A5F"/>
    <w:rsid w:val="60C5483E"/>
    <w:rsid w:val="60C566E2"/>
    <w:rsid w:val="60C867C5"/>
    <w:rsid w:val="60D3354A"/>
    <w:rsid w:val="60D4561F"/>
    <w:rsid w:val="60D67E78"/>
    <w:rsid w:val="60DB0800"/>
    <w:rsid w:val="60DE0DB6"/>
    <w:rsid w:val="60E25F60"/>
    <w:rsid w:val="60E54273"/>
    <w:rsid w:val="60F46839"/>
    <w:rsid w:val="61027740"/>
    <w:rsid w:val="61034098"/>
    <w:rsid w:val="61067A64"/>
    <w:rsid w:val="610B0BAE"/>
    <w:rsid w:val="610C7D1D"/>
    <w:rsid w:val="61105E47"/>
    <w:rsid w:val="6112529A"/>
    <w:rsid w:val="611A7B15"/>
    <w:rsid w:val="611C59F7"/>
    <w:rsid w:val="611F0B09"/>
    <w:rsid w:val="61200AAF"/>
    <w:rsid w:val="612D2321"/>
    <w:rsid w:val="612E7725"/>
    <w:rsid w:val="613F7544"/>
    <w:rsid w:val="61455CF4"/>
    <w:rsid w:val="61466898"/>
    <w:rsid w:val="61527CE8"/>
    <w:rsid w:val="615B2659"/>
    <w:rsid w:val="615E36E9"/>
    <w:rsid w:val="615E3F04"/>
    <w:rsid w:val="61676068"/>
    <w:rsid w:val="616B25D0"/>
    <w:rsid w:val="616C1663"/>
    <w:rsid w:val="616E223F"/>
    <w:rsid w:val="617305C5"/>
    <w:rsid w:val="61751F59"/>
    <w:rsid w:val="617C28AF"/>
    <w:rsid w:val="618A6058"/>
    <w:rsid w:val="61963257"/>
    <w:rsid w:val="6196670E"/>
    <w:rsid w:val="61972737"/>
    <w:rsid w:val="619C38B4"/>
    <w:rsid w:val="619D0513"/>
    <w:rsid w:val="61A4486B"/>
    <w:rsid w:val="61B33DDF"/>
    <w:rsid w:val="61BB4A1B"/>
    <w:rsid w:val="61BC23E5"/>
    <w:rsid w:val="61CD3107"/>
    <w:rsid w:val="61D21120"/>
    <w:rsid w:val="61E728F9"/>
    <w:rsid w:val="61F3667F"/>
    <w:rsid w:val="61F43F82"/>
    <w:rsid w:val="61F5231B"/>
    <w:rsid w:val="61FB110C"/>
    <w:rsid w:val="62046DA8"/>
    <w:rsid w:val="620B2B74"/>
    <w:rsid w:val="6210415F"/>
    <w:rsid w:val="62185165"/>
    <w:rsid w:val="621D66D4"/>
    <w:rsid w:val="622157E2"/>
    <w:rsid w:val="62220209"/>
    <w:rsid w:val="622E2CF4"/>
    <w:rsid w:val="622F5ABF"/>
    <w:rsid w:val="62393091"/>
    <w:rsid w:val="623D0C68"/>
    <w:rsid w:val="62460FCD"/>
    <w:rsid w:val="62480FF0"/>
    <w:rsid w:val="624B14C1"/>
    <w:rsid w:val="624F0394"/>
    <w:rsid w:val="6255365B"/>
    <w:rsid w:val="625A29D8"/>
    <w:rsid w:val="625B2CDA"/>
    <w:rsid w:val="625B47C2"/>
    <w:rsid w:val="62630C6B"/>
    <w:rsid w:val="627301E8"/>
    <w:rsid w:val="627865FC"/>
    <w:rsid w:val="6295194F"/>
    <w:rsid w:val="6299295E"/>
    <w:rsid w:val="629A07BC"/>
    <w:rsid w:val="62A33CA7"/>
    <w:rsid w:val="62AC2BCD"/>
    <w:rsid w:val="62B94634"/>
    <w:rsid w:val="62BA3B2B"/>
    <w:rsid w:val="62C37511"/>
    <w:rsid w:val="62D11C3F"/>
    <w:rsid w:val="62D67D61"/>
    <w:rsid w:val="62E157FC"/>
    <w:rsid w:val="62E54A06"/>
    <w:rsid w:val="62E81148"/>
    <w:rsid w:val="62E83A0D"/>
    <w:rsid w:val="62ED1945"/>
    <w:rsid w:val="62F76986"/>
    <w:rsid w:val="62FA3D7F"/>
    <w:rsid w:val="63074CE8"/>
    <w:rsid w:val="631360BB"/>
    <w:rsid w:val="631C3A36"/>
    <w:rsid w:val="63212420"/>
    <w:rsid w:val="632936A9"/>
    <w:rsid w:val="632F06D8"/>
    <w:rsid w:val="63310101"/>
    <w:rsid w:val="63311536"/>
    <w:rsid w:val="63317698"/>
    <w:rsid w:val="63340EAE"/>
    <w:rsid w:val="63443DC2"/>
    <w:rsid w:val="634B6A95"/>
    <w:rsid w:val="634F6CB9"/>
    <w:rsid w:val="635E6984"/>
    <w:rsid w:val="63607B9B"/>
    <w:rsid w:val="63615D3E"/>
    <w:rsid w:val="6367139B"/>
    <w:rsid w:val="63683422"/>
    <w:rsid w:val="636C62BA"/>
    <w:rsid w:val="63821D61"/>
    <w:rsid w:val="63827E36"/>
    <w:rsid w:val="63842477"/>
    <w:rsid w:val="638823F9"/>
    <w:rsid w:val="638B04D2"/>
    <w:rsid w:val="639A118D"/>
    <w:rsid w:val="63A85CD1"/>
    <w:rsid w:val="63AB2A39"/>
    <w:rsid w:val="63B02C42"/>
    <w:rsid w:val="63C51AD9"/>
    <w:rsid w:val="63C54411"/>
    <w:rsid w:val="63C733FE"/>
    <w:rsid w:val="63CD27C8"/>
    <w:rsid w:val="63CD4C2D"/>
    <w:rsid w:val="63CF2629"/>
    <w:rsid w:val="63D40E51"/>
    <w:rsid w:val="63D85FCA"/>
    <w:rsid w:val="63D92331"/>
    <w:rsid w:val="63E263F4"/>
    <w:rsid w:val="63E418C9"/>
    <w:rsid w:val="63E94E5A"/>
    <w:rsid w:val="63F31ED9"/>
    <w:rsid w:val="63FB6EC6"/>
    <w:rsid w:val="63FD7654"/>
    <w:rsid w:val="6400013A"/>
    <w:rsid w:val="640C2BB6"/>
    <w:rsid w:val="6411454E"/>
    <w:rsid w:val="643D4A68"/>
    <w:rsid w:val="643F3FFC"/>
    <w:rsid w:val="644A69BC"/>
    <w:rsid w:val="644D6FD8"/>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01C31"/>
    <w:rsid w:val="64D93F02"/>
    <w:rsid w:val="64E5543E"/>
    <w:rsid w:val="64E76F6D"/>
    <w:rsid w:val="64EA4517"/>
    <w:rsid w:val="64FC561C"/>
    <w:rsid w:val="64FE0E31"/>
    <w:rsid w:val="650E5543"/>
    <w:rsid w:val="65181463"/>
    <w:rsid w:val="651A5C6A"/>
    <w:rsid w:val="651C38DB"/>
    <w:rsid w:val="65201F4F"/>
    <w:rsid w:val="65204394"/>
    <w:rsid w:val="6522790C"/>
    <w:rsid w:val="652C76EF"/>
    <w:rsid w:val="652D6A57"/>
    <w:rsid w:val="653E78B1"/>
    <w:rsid w:val="65403733"/>
    <w:rsid w:val="654066D8"/>
    <w:rsid w:val="65427957"/>
    <w:rsid w:val="65430291"/>
    <w:rsid w:val="654468BF"/>
    <w:rsid w:val="65465700"/>
    <w:rsid w:val="654C7E43"/>
    <w:rsid w:val="655754CB"/>
    <w:rsid w:val="655E2D72"/>
    <w:rsid w:val="656171FC"/>
    <w:rsid w:val="65635CAF"/>
    <w:rsid w:val="65636611"/>
    <w:rsid w:val="65693075"/>
    <w:rsid w:val="656F1A01"/>
    <w:rsid w:val="6570700F"/>
    <w:rsid w:val="657F0CE6"/>
    <w:rsid w:val="65833C4F"/>
    <w:rsid w:val="658B37B6"/>
    <w:rsid w:val="6590595E"/>
    <w:rsid w:val="65972789"/>
    <w:rsid w:val="6598681A"/>
    <w:rsid w:val="659C17EE"/>
    <w:rsid w:val="65A65E7D"/>
    <w:rsid w:val="65BC6E17"/>
    <w:rsid w:val="65BD3777"/>
    <w:rsid w:val="65BE5ECC"/>
    <w:rsid w:val="65D64BB3"/>
    <w:rsid w:val="65D70270"/>
    <w:rsid w:val="65E91B08"/>
    <w:rsid w:val="65F5725F"/>
    <w:rsid w:val="66032E7B"/>
    <w:rsid w:val="66053581"/>
    <w:rsid w:val="660A19B0"/>
    <w:rsid w:val="661026AA"/>
    <w:rsid w:val="661635F6"/>
    <w:rsid w:val="661D3F49"/>
    <w:rsid w:val="66213A5C"/>
    <w:rsid w:val="6624683A"/>
    <w:rsid w:val="662D2EA4"/>
    <w:rsid w:val="6631571B"/>
    <w:rsid w:val="663D054E"/>
    <w:rsid w:val="66460692"/>
    <w:rsid w:val="6658158E"/>
    <w:rsid w:val="66631FDD"/>
    <w:rsid w:val="66727620"/>
    <w:rsid w:val="66763EED"/>
    <w:rsid w:val="667930F9"/>
    <w:rsid w:val="6679372B"/>
    <w:rsid w:val="667B3C56"/>
    <w:rsid w:val="66886429"/>
    <w:rsid w:val="66953491"/>
    <w:rsid w:val="66980BF6"/>
    <w:rsid w:val="66A56CDB"/>
    <w:rsid w:val="66AA30FE"/>
    <w:rsid w:val="66AD65FC"/>
    <w:rsid w:val="66B81454"/>
    <w:rsid w:val="66B86A33"/>
    <w:rsid w:val="66BE1292"/>
    <w:rsid w:val="66BF76F1"/>
    <w:rsid w:val="66D553C4"/>
    <w:rsid w:val="66D61A8D"/>
    <w:rsid w:val="66DA3497"/>
    <w:rsid w:val="66DC5BF8"/>
    <w:rsid w:val="66DE03BA"/>
    <w:rsid w:val="66E173F9"/>
    <w:rsid w:val="66E3226C"/>
    <w:rsid w:val="66E611A7"/>
    <w:rsid w:val="66E80EB0"/>
    <w:rsid w:val="66EC5E36"/>
    <w:rsid w:val="66F569E1"/>
    <w:rsid w:val="66F76034"/>
    <w:rsid w:val="67025FE5"/>
    <w:rsid w:val="67066C06"/>
    <w:rsid w:val="670E7B80"/>
    <w:rsid w:val="6713591F"/>
    <w:rsid w:val="67181932"/>
    <w:rsid w:val="6726232E"/>
    <w:rsid w:val="67292022"/>
    <w:rsid w:val="672A4901"/>
    <w:rsid w:val="67331724"/>
    <w:rsid w:val="673360E2"/>
    <w:rsid w:val="67346319"/>
    <w:rsid w:val="67441B08"/>
    <w:rsid w:val="674E2802"/>
    <w:rsid w:val="674F6E76"/>
    <w:rsid w:val="67513E69"/>
    <w:rsid w:val="675A17FE"/>
    <w:rsid w:val="67617AF0"/>
    <w:rsid w:val="67671D7D"/>
    <w:rsid w:val="6768655A"/>
    <w:rsid w:val="676E1585"/>
    <w:rsid w:val="67775952"/>
    <w:rsid w:val="677E2FA1"/>
    <w:rsid w:val="67834615"/>
    <w:rsid w:val="67836FB1"/>
    <w:rsid w:val="678764D7"/>
    <w:rsid w:val="678A12A7"/>
    <w:rsid w:val="678A44B2"/>
    <w:rsid w:val="678C1D52"/>
    <w:rsid w:val="678D19D7"/>
    <w:rsid w:val="67973403"/>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73BC6"/>
    <w:rsid w:val="680965F8"/>
    <w:rsid w:val="680E4ECF"/>
    <w:rsid w:val="6811066C"/>
    <w:rsid w:val="68127886"/>
    <w:rsid w:val="68135F70"/>
    <w:rsid w:val="681778E7"/>
    <w:rsid w:val="68181338"/>
    <w:rsid w:val="681B5BF4"/>
    <w:rsid w:val="68240EAA"/>
    <w:rsid w:val="6825323C"/>
    <w:rsid w:val="68356624"/>
    <w:rsid w:val="683D75A2"/>
    <w:rsid w:val="683F63B6"/>
    <w:rsid w:val="68436C4F"/>
    <w:rsid w:val="68451270"/>
    <w:rsid w:val="684F1282"/>
    <w:rsid w:val="6850356A"/>
    <w:rsid w:val="685465AC"/>
    <w:rsid w:val="68650339"/>
    <w:rsid w:val="68670AE1"/>
    <w:rsid w:val="68733F18"/>
    <w:rsid w:val="687442EE"/>
    <w:rsid w:val="68772A56"/>
    <w:rsid w:val="687835F0"/>
    <w:rsid w:val="687E1768"/>
    <w:rsid w:val="68840103"/>
    <w:rsid w:val="689B3E14"/>
    <w:rsid w:val="689C5C1D"/>
    <w:rsid w:val="689D6F4C"/>
    <w:rsid w:val="689F2FA0"/>
    <w:rsid w:val="68A02CE9"/>
    <w:rsid w:val="68A036C8"/>
    <w:rsid w:val="68A41350"/>
    <w:rsid w:val="68AD26AA"/>
    <w:rsid w:val="68AE2B22"/>
    <w:rsid w:val="68BC14B0"/>
    <w:rsid w:val="68BC512A"/>
    <w:rsid w:val="68BF0078"/>
    <w:rsid w:val="68C20D16"/>
    <w:rsid w:val="68DA02E4"/>
    <w:rsid w:val="68DD619B"/>
    <w:rsid w:val="68EC3A15"/>
    <w:rsid w:val="68ED69A7"/>
    <w:rsid w:val="68F41507"/>
    <w:rsid w:val="68FD5593"/>
    <w:rsid w:val="69073414"/>
    <w:rsid w:val="690C4501"/>
    <w:rsid w:val="6911326A"/>
    <w:rsid w:val="69183F42"/>
    <w:rsid w:val="691B307E"/>
    <w:rsid w:val="691D4548"/>
    <w:rsid w:val="692B3BF3"/>
    <w:rsid w:val="692F1256"/>
    <w:rsid w:val="693018E0"/>
    <w:rsid w:val="69301A1D"/>
    <w:rsid w:val="6934218F"/>
    <w:rsid w:val="69397C63"/>
    <w:rsid w:val="693C5AA5"/>
    <w:rsid w:val="693D00F1"/>
    <w:rsid w:val="693E13B7"/>
    <w:rsid w:val="69421566"/>
    <w:rsid w:val="69430240"/>
    <w:rsid w:val="694A6D5C"/>
    <w:rsid w:val="6951205B"/>
    <w:rsid w:val="6953741D"/>
    <w:rsid w:val="69552B47"/>
    <w:rsid w:val="6956014F"/>
    <w:rsid w:val="69667088"/>
    <w:rsid w:val="696F3842"/>
    <w:rsid w:val="69731101"/>
    <w:rsid w:val="6974083C"/>
    <w:rsid w:val="697D087B"/>
    <w:rsid w:val="69807B1E"/>
    <w:rsid w:val="699562F0"/>
    <w:rsid w:val="69A058E9"/>
    <w:rsid w:val="69A71B52"/>
    <w:rsid w:val="69A7770D"/>
    <w:rsid w:val="69A966F8"/>
    <w:rsid w:val="69AC0B64"/>
    <w:rsid w:val="69B27491"/>
    <w:rsid w:val="69B27C94"/>
    <w:rsid w:val="69BA2288"/>
    <w:rsid w:val="69BB7CE2"/>
    <w:rsid w:val="69C2365E"/>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47BB"/>
    <w:rsid w:val="6A2750C5"/>
    <w:rsid w:val="6A290AA5"/>
    <w:rsid w:val="6A2A46CE"/>
    <w:rsid w:val="6A2F521E"/>
    <w:rsid w:val="6A344359"/>
    <w:rsid w:val="6A3A1167"/>
    <w:rsid w:val="6A3D030C"/>
    <w:rsid w:val="6A3F4FDB"/>
    <w:rsid w:val="6A4F41B2"/>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B31D6"/>
    <w:rsid w:val="6AAD09E5"/>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D0481"/>
    <w:rsid w:val="6B0E002C"/>
    <w:rsid w:val="6B11682D"/>
    <w:rsid w:val="6B1E5CD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44626"/>
    <w:rsid w:val="6BBB00B1"/>
    <w:rsid w:val="6BBD3E9D"/>
    <w:rsid w:val="6BC03721"/>
    <w:rsid w:val="6BC51A97"/>
    <w:rsid w:val="6BCC01D5"/>
    <w:rsid w:val="6BCF2DCA"/>
    <w:rsid w:val="6BD72624"/>
    <w:rsid w:val="6BDD0493"/>
    <w:rsid w:val="6BDE54AC"/>
    <w:rsid w:val="6BE068F6"/>
    <w:rsid w:val="6BE072B5"/>
    <w:rsid w:val="6BEC52EB"/>
    <w:rsid w:val="6BF229CE"/>
    <w:rsid w:val="6BF25C39"/>
    <w:rsid w:val="6BF45555"/>
    <w:rsid w:val="6C06150E"/>
    <w:rsid w:val="6C072806"/>
    <w:rsid w:val="6C140094"/>
    <w:rsid w:val="6C155F31"/>
    <w:rsid w:val="6C206E21"/>
    <w:rsid w:val="6C263A06"/>
    <w:rsid w:val="6C3A624E"/>
    <w:rsid w:val="6C3F4795"/>
    <w:rsid w:val="6C431738"/>
    <w:rsid w:val="6C505966"/>
    <w:rsid w:val="6C5D04BB"/>
    <w:rsid w:val="6C666C3C"/>
    <w:rsid w:val="6C6833E1"/>
    <w:rsid w:val="6C6D48B6"/>
    <w:rsid w:val="6C8035BD"/>
    <w:rsid w:val="6C8E4315"/>
    <w:rsid w:val="6C95615F"/>
    <w:rsid w:val="6CA94419"/>
    <w:rsid w:val="6CB242A2"/>
    <w:rsid w:val="6CC818AD"/>
    <w:rsid w:val="6CE0612A"/>
    <w:rsid w:val="6CE269D3"/>
    <w:rsid w:val="6CEC448A"/>
    <w:rsid w:val="6CED284E"/>
    <w:rsid w:val="6CF04EB7"/>
    <w:rsid w:val="6CF17872"/>
    <w:rsid w:val="6CF76712"/>
    <w:rsid w:val="6CFD23D1"/>
    <w:rsid w:val="6D033EFD"/>
    <w:rsid w:val="6D0652BF"/>
    <w:rsid w:val="6D0A7734"/>
    <w:rsid w:val="6D0B0E35"/>
    <w:rsid w:val="6D0D6D19"/>
    <w:rsid w:val="6D273B17"/>
    <w:rsid w:val="6D274676"/>
    <w:rsid w:val="6D2D368F"/>
    <w:rsid w:val="6D2F4B50"/>
    <w:rsid w:val="6D385ED1"/>
    <w:rsid w:val="6D3967DF"/>
    <w:rsid w:val="6D3B5F83"/>
    <w:rsid w:val="6D3C14B2"/>
    <w:rsid w:val="6D436625"/>
    <w:rsid w:val="6D4720E6"/>
    <w:rsid w:val="6D4A7F79"/>
    <w:rsid w:val="6D4B7436"/>
    <w:rsid w:val="6D5E64E8"/>
    <w:rsid w:val="6D652ED0"/>
    <w:rsid w:val="6D662717"/>
    <w:rsid w:val="6D663299"/>
    <w:rsid w:val="6D692F54"/>
    <w:rsid w:val="6D770FC8"/>
    <w:rsid w:val="6D7D5646"/>
    <w:rsid w:val="6D816186"/>
    <w:rsid w:val="6D90338E"/>
    <w:rsid w:val="6D925740"/>
    <w:rsid w:val="6D9D3EE4"/>
    <w:rsid w:val="6D9E7C69"/>
    <w:rsid w:val="6DA71839"/>
    <w:rsid w:val="6DA84071"/>
    <w:rsid w:val="6DB20233"/>
    <w:rsid w:val="6DB81D13"/>
    <w:rsid w:val="6DC54D30"/>
    <w:rsid w:val="6DC65806"/>
    <w:rsid w:val="6DDF0294"/>
    <w:rsid w:val="6DDF0A92"/>
    <w:rsid w:val="6DE327F6"/>
    <w:rsid w:val="6DE9618F"/>
    <w:rsid w:val="6DED02CD"/>
    <w:rsid w:val="6DF07F1A"/>
    <w:rsid w:val="6DF6740D"/>
    <w:rsid w:val="6DF92BCB"/>
    <w:rsid w:val="6DFB06CC"/>
    <w:rsid w:val="6E035B81"/>
    <w:rsid w:val="6E0F0D37"/>
    <w:rsid w:val="6E0F320E"/>
    <w:rsid w:val="6E114B44"/>
    <w:rsid w:val="6E131686"/>
    <w:rsid w:val="6E1B4CD0"/>
    <w:rsid w:val="6E1C2489"/>
    <w:rsid w:val="6E225993"/>
    <w:rsid w:val="6E2A0DD8"/>
    <w:rsid w:val="6E35742E"/>
    <w:rsid w:val="6E376A3A"/>
    <w:rsid w:val="6E3E181B"/>
    <w:rsid w:val="6E3F1C0F"/>
    <w:rsid w:val="6E484191"/>
    <w:rsid w:val="6E4E0EC4"/>
    <w:rsid w:val="6E561494"/>
    <w:rsid w:val="6E567CD0"/>
    <w:rsid w:val="6E6224C4"/>
    <w:rsid w:val="6E633CB5"/>
    <w:rsid w:val="6E642A60"/>
    <w:rsid w:val="6E7106EF"/>
    <w:rsid w:val="6E72570E"/>
    <w:rsid w:val="6E785A45"/>
    <w:rsid w:val="6E796FC0"/>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006FC"/>
    <w:rsid w:val="6EE939F2"/>
    <w:rsid w:val="6F021829"/>
    <w:rsid w:val="6F08724A"/>
    <w:rsid w:val="6F14289F"/>
    <w:rsid w:val="6F162C84"/>
    <w:rsid w:val="6F28223D"/>
    <w:rsid w:val="6F28474F"/>
    <w:rsid w:val="6F350882"/>
    <w:rsid w:val="6F35635E"/>
    <w:rsid w:val="6F3713E9"/>
    <w:rsid w:val="6F384951"/>
    <w:rsid w:val="6F4876AF"/>
    <w:rsid w:val="6F537FC0"/>
    <w:rsid w:val="6F607895"/>
    <w:rsid w:val="6F61040C"/>
    <w:rsid w:val="6F6776E1"/>
    <w:rsid w:val="6F702CF5"/>
    <w:rsid w:val="6F7A0C79"/>
    <w:rsid w:val="6F7E1B78"/>
    <w:rsid w:val="6F9C5D71"/>
    <w:rsid w:val="6FA3781E"/>
    <w:rsid w:val="6FAC61CF"/>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2A4BF1"/>
    <w:rsid w:val="702E281A"/>
    <w:rsid w:val="70370653"/>
    <w:rsid w:val="70385F59"/>
    <w:rsid w:val="70387A8F"/>
    <w:rsid w:val="70494AF1"/>
    <w:rsid w:val="704A6916"/>
    <w:rsid w:val="70562B9B"/>
    <w:rsid w:val="70613B46"/>
    <w:rsid w:val="70680AC8"/>
    <w:rsid w:val="70684400"/>
    <w:rsid w:val="706D51B8"/>
    <w:rsid w:val="70712877"/>
    <w:rsid w:val="70767F2C"/>
    <w:rsid w:val="70785A86"/>
    <w:rsid w:val="707E62BB"/>
    <w:rsid w:val="70844378"/>
    <w:rsid w:val="70910C43"/>
    <w:rsid w:val="70992BBC"/>
    <w:rsid w:val="709E4E34"/>
    <w:rsid w:val="709E640C"/>
    <w:rsid w:val="70A106DA"/>
    <w:rsid w:val="70A156F4"/>
    <w:rsid w:val="70AC0E63"/>
    <w:rsid w:val="70AD5CCA"/>
    <w:rsid w:val="70AF55CD"/>
    <w:rsid w:val="70B56633"/>
    <w:rsid w:val="70BB0D3E"/>
    <w:rsid w:val="70C413B2"/>
    <w:rsid w:val="70C52734"/>
    <w:rsid w:val="70C84253"/>
    <w:rsid w:val="70CA126A"/>
    <w:rsid w:val="70CB6779"/>
    <w:rsid w:val="70CE384D"/>
    <w:rsid w:val="70CF3906"/>
    <w:rsid w:val="70D842EC"/>
    <w:rsid w:val="70D91094"/>
    <w:rsid w:val="70DB76EF"/>
    <w:rsid w:val="70E11466"/>
    <w:rsid w:val="70E47264"/>
    <w:rsid w:val="70F04773"/>
    <w:rsid w:val="710524E2"/>
    <w:rsid w:val="710B03C6"/>
    <w:rsid w:val="7110727C"/>
    <w:rsid w:val="711604AB"/>
    <w:rsid w:val="712762EB"/>
    <w:rsid w:val="712B6159"/>
    <w:rsid w:val="712D2ADB"/>
    <w:rsid w:val="712D4159"/>
    <w:rsid w:val="712D5738"/>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F5D41"/>
    <w:rsid w:val="71FC70DF"/>
    <w:rsid w:val="72056436"/>
    <w:rsid w:val="720979A0"/>
    <w:rsid w:val="720F633E"/>
    <w:rsid w:val="72130B93"/>
    <w:rsid w:val="721C688B"/>
    <w:rsid w:val="72200AF0"/>
    <w:rsid w:val="72236626"/>
    <w:rsid w:val="722E7DFE"/>
    <w:rsid w:val="723749D7"/>
    <w:rsid w:val="7240738A"/>
    <w:rsid w:val="724E54F1"/>
    <w:rsid w:val="7254202A"/>
    <w:rsid w:val="72632A3F"/>
    <w:rsid w:val="727334E4"/>
    <w:rsid w:val="72756082"/>
    <w:rsid w:val="72772DDB"/>
    <w:rsid w:val="727B2E39"/>
    <w:rsid w:val="72827328"/>
    <w:rsid w:val="72851C47"/>
    <w:rsid w:val="728A3725"/>
    <w:rsid w:val="728B2CA4"/>
    <w:rsid w:val="728B509F"/>
    <w:rsid w:val="728F0A31"/>
    <w:rsid w:val="729A297B"/>
    <w:rsid w:val="72A310CE"/>
    <w:rsid w:val="72A60BAC"/>
    <w:rsid w:val="72B23B41"/>
    <w:rsid w:val="72B5351F"/>
    <w:rsid w:val="72B554F8"/>
    <w:rsid w:val="72B751B8"/>
    <w:rsid w:val="72CE3184"/>
    <w:rsid w:val="72CE7D06"/>
    <w:rsid w:val="72CF40C2"/>
    <w:rsid w:val="72D456A5"/>
    <w:rsid w:val="72E70D52"/>
    <w:rsid w:val="72EA6B66"/>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1400F"/>
    <w:rsid w:val="73B4548F"/>
    <w:rsid w:val="73B7366A"/>
    <w:rsid w:val="73BA064C"/>
    <w:rsid w:val="73BB3C6E"/>
    <w:rsid w:val="73CE1997"/>
    <w:rsid w:val="73D260A7"/>
    <w:rsid w:val="73D62143"/>
    <w:rsid w:val="73DB45F5"/>
    <w:rsid w:val="73DD3CB3"/>
    <w:rsid w:val="73DE1AB7"/>
    <w:rsid w:val="73E44595"/>
    <w:rsid w:val="73EC7C9D"/>
    <w:rsid w:val="73EE33F4"/>
    <w:rsid w:val="73EE6F0E"/>
    <w:rsid w:val="73F5257C"/>
    <w:rsid w:val="73F67B1C"/>
    <w:rsid w:val="73FF2CB2"/>
    <w:rsid w:val="7407051F"/>
    <w:rsid w:val="740D7326"/>
    <w:rsid w:val="740E71A7"/>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AF79DA"/>
    <w:rsid w:val="74B06962"/>
    <w:rsid w:val="74B32215"/>
    <w:rsid w:val="74BC7516"/>
    <w:rsid w:val="74C0607C"/>
    <w:rsid w:val="74C46840"/>
    <w:rsid w:val="74D575AA"/>
    <w:rsid w:val="74D71DDE"/>
    <w:rsid w:val="74DA7956"/>
    <w:rsid w:val="74E11F86"/>
    <w:rsid w:val="74F02C99"/>
    <w:rsid w:val="74FB509B"/>
    <w:rsid w:val="74FB6035"/>
    <w:rsid w:val="7502618E"/>
    <w:rsid w:val="750934A8"/>
    <w:rsid w:val="750A15E4"/>
    <w:rsid w:val="750C76FA"/>
    <w:rsid w:val="752B3381"/>
    <w:rsid w:val="75325694"/>
    <w:rsid w:val="75376E15"/>
    <w:rsid w:val="75387284"/>
    <w:rsid w:val="753B454F"/>
    <w:rsid w:val="75441B17"/>
    <w:rsid w:val="75457EFF"/>
    <w:rsid w:val="7554481F"/>
    <w:rsid w:val="75594581"/>
    <w:rsid w:val="755A5494"/>
    <w:rsid w:val="75625A16"/>
    <w:rsid w:val="7564200E"/>
    <w:rsid w:val="75663FD1"/>
    <w:rsid w:val="757540E3"/>
    <w:rsid w:val="75912385"/>
    <w:rsid w:val="75912758"/>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C6584"/>
    <w:rsid w:val="762D70E7"/>
    <w:rsid w:val="7630359D"/>
    <w:rsid w:val="763B42FB"/>
    <w:rsid w:val="763D4BE9"/>
    <w:rsid w:val="763F1F92"/>
    <w:rsid w:val="76424474"/>
    <w:rsid w:val="76437632"/>
    <w:rsid w:val="76451CD6"/>
    <w:rsid w:val="76452780"/>
    <w:rsid w:val="764F7670"/>
    <w:rsid w:val="76526C65"/>
    <w:rsid w:val="76587361"/>
    <w:rsid w:val="765C1B59"/>
    <w:rsid w:val="765F0FBA"/>
    <w:rsid w:val="766314AA"/>
    <w:rsid w:val="76674D6A"/>
    <w:rsid w:val="76690632"/>
    <w:rsid w:val="767469E2"/>
    <w:rsid w:val="76775F0B"/>
    <w:rsid w:val="767E2DAC"/>
    <w:rsid w:val="767F3C48"/>
    <w:rsid w:val="76834FD8"/>
    <w:rsid w:val="76894819"/>
    <w:rsid w:val="768D57E3"/>
    <w:rsid w:val="769310D2"/>
    <w:rsid w:val="76932317"/>
    <w:rsid w:val="76A53B61"/>
    <w:rsid w:val="76A56898"/>
    <w:rsid w:val="76A85DBC"/>
    <w:rsid w:val="76B153BA"/>
    <w:rsid w:val="76BE7B18"/>
    <w:rsid w:val="76C72CA0"/>
    <w:rsid w:val="76ED0EF4"/>
    <w:rsid w:val="76F2295F"/>
    <w:rsid w:val="76F50A9F"/>
    <w:rsid w:val="76FD2D1D"/>
    <w:rsid w:val="770F088C"/>
    <w:rsid w:val="77187F65"/>
    <w:rsid w:val="772646B7"/>
    <w:rsid w:val="77284F7D"/>
    <w:rsid w:val="7729766A"/>
    <w:rsid w:val="772C6525"/>
    <w:rsid w:val="772D35A6"/>
    <w:rsid w:val="772D3786"/>
    <w:rsid w:val="773A62B8"/>
    <w:rsid w:val="77422DC5"/>
    <w:rsid w:val="7743723B"/>
    <w:rsid w:val="77490C6C"/>
    <w:rsid w:val="774B3934"/>
    <w:rsid w:val="774D47BD"/>
    <w:rsid w:val="77551F00"/>
    <w:rsid w:val="77623E7A"/>
    <w:rsid w:val="77650E66"/>
    <w:rsid w:val="776A53C0"/>
    <w:rsid w:val="77721E49"/>
    <w:rsid w:val="777B5F51"/>
    <w:rsid w:val="777D53E6"/>
    <w:rsid w:val="777E1FE2"/>
    <w:rsid w:val="778067C2"/>
    <w:rsid w:val="77847A56"/>
    <w:rsid w:val="778F0D7D"/>
    <w:rsid w:val="778F49BD"/>
    <w:rsid w:val="77966F4C"/>
    <w:rsid w:val="779D7890"/>
    <w:rsid w:val="77A31525"/>
    <w:rsid w:val="77A74019"/>
    <w:rsid w:val="77A75021"/>
    <w:rsid w:val="77B4796D"/>
    <w:rsid w:val="77B8689C"/>
    <w:rsid w:val="77B92F7E"/>
    <w:rsid w:val="77BD5A24"/>
    <w:rsid w:val="77C2510C"/>
    <w:rsid w:val="77C833A2"/>
    <w:rsid w:val="77D21E05"/>
    <w:rsid w:val="77E568E3"/>
    <w:rsid w:val="77EE19D2"/>
    <w:rsid w:val="77F62779"/>
    <w:rsid w:val="78036043"/>
    <w:rsid w:val="78120646"/>
    <w:rsid w:val="7813374F"/>
    <w:rsid w:val="781838FF"/>
    <w:rsid w:val="781B3886"/>
    <w:rsid w:val="78306028"/>
    <w:rsid w:val="78316382"/>
    <w:rsid w:val="78355626"/>
    <w:rsid w:val="78375EBD"/>
    <w:rsid w:val="78410AF5"/>
    <w:rsid w:val="784151EC"/>
    <w:rsid w:val="78431FD5"/>
    <w:rsid w:val="784563AF"/>
    <w:rsid w:val="7849196F"/>
    <w:rsid w:val="78505CDF"/>
    <w:rsid w:val="78591903"/>
    <w:rsid w:val="787659AD"/>
    <w:rsid w:val="7888219B"/>
    <w:rsid w:val="78887070"/>
    <w:rsid w:val="788908C8"/>
    <w:rsid w:val="78993306"/>
    <w:rsid w:val="78A561F3"/>
    <w:rsid w:val="78AB3452"/>
    <w:rsid w:val="78B0117B"/>
    <w:rsid w:val="78B91C9F"/>
    <w:rsid w:val="78BC539D"/>
    <w:rsid w:val="78C134B0"/>
    <w:rsid w:val="78C64CC0"/>
    <w:rsid w:val="78C67D14"/>
    <w:rsid w:val="78CD3535"/>
    <w:rsid w:val="78CF6033"/>
    <w:rsid w:val="78D97F0E"/>
    <w:rsid w:val="78DA009A"/>
    <w:rsid w:val="78DC2FA9"/>
    <w:rsid w:val="78DD4939"/>
    <w:rsid w:val="78E062D1"/>
    <w:rsid w:val="78F40C87"/>
    <w:rsid w:val="78F66B5A"/>
    <w:rsid w:val="78FC7FC2"/>
    <w:rsid w:val="79042DE3"/>
    <w:rsid w:val="790704DF"/>
    <w:rsid w:val="790D0BF3"/>
    <w:rsid w:val="790D4F70"/>
    <w:rsid w:val="791474A8"/>
    <w:rsid w:val="79176206"/>
    <w:rsid w:val="79193B81"/>
    <w:rsid w:val="791C7612"/>
    <w:rsid w:val="79213934"/>
    <w:rsid w:val="79221399"/>
    <w:rsid w:val="79350D11"/>
    <w:rsid w:val="79351894"/>
    <w:rsid w:val="7940572D"/>
    <w:rsid w:val="79461391"/>
    <w:rsid w:val="79474814"/>
    <w:rsid w:val="79492AA1"/>
    <w:rsid w:val="794B4D74"/>
    <w:rsid w:val="79501475"/>
    <w:rsid w:val="79524043"/>
    <w:rsid w:val="795A5499"/>
    <w:rsid w:val="79651377"/>
    <w:rsid w:val="796E35F2"/>
    <w:rsid w:val="7971290E"/>
    <w:rsid w:val="79762768"/>
    <w:rsid w:val="79790DCC"/>
    <w:rsid w:val="797951A9"/>
    <w:rsid w:val="79852B10"/>
    <w:rsid w:val="7990174F"/>
    <w:rsid w:val="79A03D48"/>
    <w:rsid w:val="79A15149"/>
    <w:rsid w:val="79A37CCA"/>
    <w:rsid w:val="79A71C2E"/>
    <w:rsid w:val="79A74BCA"/>
    <w:rsid w:val="79AE39E9"/>
    <w:rsid w:val="79B57356"/>
    <w:rsid w:val="79B74D95"/>
    <w:rsid w:val="79BD3E41"/>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52E17"/>
    <w:rsid w:val="7A097B67"/>
    <w:rsid w:val="7A0F1525"/>
    <w:rsid w:val="7A1005C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820760"/>
    <w:rsid w:val="7A87742E"/>
    <w:rsid w:val="7A9123B7"/>
    <w:rsid w:val="7A9711EE"/>
    <w:rsid w:val="7A9A1B33"/>
    <w:rsid w:val="7A9C3E5C"/>
    <w:rsid w:val="7A9D1CEF"/>
    <w:rsid w:val="7AA16CBD"/>
    <w:rsid w:val="7AA5277A"/>
    <w:rsid w:val="7AA952CF"/>
    <w:rsid w:val="7AAE678B"/>
    <w:rsid w:val="7AB07C78"/>
    <w:rsid w:val="7AB514B2"/>
    <w:rsid w:val="7AC32058"/>
    <w:rsid w:val="7ACA29DF"/>
    <w:rsid w:val="7ACD2D7F"/>
    <w:rsid w:val="7AD27B42"/>
    <w:rsid w:val="7AD53EC1"/>
    <w:rsid w:val="7AD84E14"/>
    <w:rsid w:val="7ADB474B"/>
    <w:rsid w:val="7ADB7F1A"/>
    <w:rsid w:val="7AE32935"/>
    <w:rsid w:val="7AE55787"/>
    <w:rsid w:val="7AF73B59"/>
    <w:rsid w:val="7AF91DAF"/>
    <w:rsid w:val="7AF9607E"/>
    <w:rsid w:val="7B18546A"/>
    <w:rsid w:val="7B1B467F"/>
    <w:rsid w:val="7B1F59AA"/>
    <w:rsid w:val="7B214978"/>
    <w:rsid w:val="7B391012"/>
    <w:rsid w:val="7B4A5781"/>
    <w:rsid w:val="7B4E09BF"/>
    <w:rsid w:val="7B5C698B"/>
    <w:rsid w:val="7B603C7C"/>
    <w:rsid w:val="7B65590F"/>
    <w:rsid w:val="7B6E2AB1"/>
    <w:rsid w:val="7B771CED"/>
    <w:rsid w:val="7B7B5719"/>
    <w:rsid w:val="7B7C1A5E"/>
    <w:rsid w:val="7B802195"/>
    <w:rsid w:val="7B841287"/>
    <w:rsid w:val="7B8F170E"/>
    <w:rsid w:val="7B9422CC"/>
    <w:rsid w:val="7BA22D26"/>
    <w:rsid w:val="7BA521BC"/>
    <w:rsid w:val="7BA63294"/>
    <w:rsid w:val="7BAA2B37"/>
    <w:rsid w:val="7BAB7079"/>
    <w:rsid w:val="7BB145C1"/>
    <w:rsid w:val="7BB2241E"/>
    <w:rsid w:val="7BB37F9E"/>
    <w:rsid w:val="7BC17EBE"/>
    <w:rsid w:val="7BC43666"/>
    <w:rsid w:val="7BC8293C"/>
    <w:rsid w:val="7BC87053"/>
    <w:rsid w:val="7BD13894"/>
    <w:rsid w:val="7BDC009C"/>
    <w:rsid w:val="7BDE0174"/>
    <w:rsid w:val="7BDF18E6"/>
    <w:rsid w:val="7BE131F6"/>
    <w:rsid w:val="7BF11348"/>
    <w:rsid w:val="7BF4701E"/>
    <w:rsid w:val="7BF542FE"/>
    <w:rsid w:val="7BFF0642"/>
    <w:rsid w:val="7C056E44"/>
    <w:rsid w:val="7C206952"/>
    <w:rsid w:val="7C2D1C60"/>
    <w:rsid w:val="7C3832F5"/>
    <w:rsid w:val="7C42281E"/>
    <w:rsid w:val="7C453975"/>
    <w:rsid w:val="7C4C3FDF"/>
    <w:rsid w:val="7C610C91"/>
    <w:rsid w:val="7C613AEC"/>
    <w:rsid w:val="7C6E7E2C"/>
    <w:rsid w:val="7C734075"/>
    <w:rsid w:val="7C773CA6"/>
    <w:rsid w:val="7C815D2A"/>
    <w:rsid w:val="7C831756"/>
    <w:rsid w:val="7C8C4CAB"/>
    <w:rsid w:val="7C982736"/>
    <w:rsid w:val="7C9A2FA3"/>
    <w:rsid w:val="7C9B7BAB"/>
    <w:rsid w:val="7C9E5A24"/>
    <w:rsid w:val="7CA3583F"/>
    <w:rsid w:val="7CA67728"/>
    <w:rsid w:val="7CAE1614"/>
    <w:rsid w:val="7CB62523"/>
    <w:rsid w:val="7CCA5583"/>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363E2B"/>
    <w:rsid w:val="7D401CAA"/>
    <w:rsid w:val="7D4E195B"/>
    <w:rsid w:val="7D515EFA"/>
    <w:rsid w:val="7D635C6D"/>
    <w:rsid w:val="7D64087E"/>
    <w:rsid w:val="7D69117D"/>
    <w:rsid w:val="7D696CB2"/>
    <w:rsid w:val="7D7836CA"/>
    <w:rsid w:val="7D7A555A"/>
    <w:rsid w:val="7D7F5298"/>
    <w:rsid w:val="7D8362BA"/>
    <w:rsid w:val="7D8B7B11"/>
    <w:rsid w:val="7DA843EE"/>
    <w:rsid w:val="7DAB10BD"/>
    <w:rsid w:val="7DB66641"/>
    <w:rsid w:val="7DBF2E7A"/>
    <w:rsid w:val="7DCC7A63"/>
    <w:rsid w:val="7DD7657D"/>
    <w:rsid w:val="7DDA6C39"/>
    <w:rsid w:val="7DE15552"/>
    <w:rsid w:val="7DE16744"/>
    <w:rsid w:val="7DE661CB"/>
    <w:rsid w:val="7DEB2C44"/>
    <w:rsid w:val="7DF464FC"/>
    <w:rsid w:val="7DFE63E1"/>
    <w:rsid w:val="7E006A11"/>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9044A6"/>
    <w:rsid w:val="7E922E52"/>
    <w:rsid w:val="7EA87297"/>
    <w:rsid w:val="7EAE1E9B"/>
    <w:rsid w:val="7EB56059"/>
    <w:rsid w:val="7EB65731"/>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6339F7"/>
    <w:rsid w:val="7F6966D2"/>
    <w:rsid w:val="7F8660CD"/>
    <w:rsid w:val="7F8A2E2C"/>
    <w:rsid w:val="7F963419"/>
    <w:rsid w:val="7FA069EC"/>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basedOn w:val="25"/>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table" w:customStyle="1" w:styleId="94">
    <w:name w:val="网格型1"/>
    <w:basedOn w:val="23"/>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
    <w:name w:val="网格型2"/>
    <w:basedOn w:val="23"/>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6">
    <w:name w:val="B2"/>
    <w:basedOn w:val="1"/>
    <w:qFormat/>
    <w:uiPriority w:val="0"/>
    <w:pPr>
      <w:ind w:left="851" w:hanging="284"/>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8</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2023-02-17T11:31:59Z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